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C7383" w:rsidRPr="001C7383" w:rsidRDefault="001C7383" w:rsidP="001C7383">
      <w:pPr>
        <w:widowControl w:val="0"/>
        <w:spacing w:after="160" w:line="240" w:lineRule="auto"/>
        <w:ind w:firstLine="567"/>
        <w:contextualSpacing/>
        <w:jc w:val="right"/>
        <w:rPr>
          <w:rFonts w:ascii="GHEA Grapalat" w:eastAsia="Times New Roman" w:hAnsi="GHEA Grapalat" w:cs="Sylfaen"/>
          <w:i/>
          <w:lang w:eastAsia="ru-RU" w:bidi="ru-RU"/>
        </w:rPr>
      </w:pPr>
      <w:r w:rsidRPr="001C7383">
        <w:rPr>
          <w:rFonts w:ascii="GHEA Grapalat" w:eastAsia="Times New Roman" w:hAnsi="GHEA Grapalat" w:cs="Times New Roman"/>
          <w:i/>
          <w:lang w:eastAsia="ru-RU" w:bidi="ru-RU"/>
        </w:rPr>
        <w:t xml:space="preserve">Приложение №9 </w:t>
      </w:r>
    </w:p>
    <w:p w:rsidR="001C7383" w:rsidRPr="001C7383" w:rsidRDefault="001C7383" w:rsidP="001C7383">
      <w:pPr>
        <w:widowControl w:val="0"/>
        <w:spacing w:after="160" w:line="240" w:lineRule="auto"/>
        <w:ind w:firstLine="567"/>
        <w:contextualSpacing/>
        <w:jc w:val="right"/>
        <w:rPr>
          <w:rFonts w:ascii="GHEA Grapalat" w:eastAsia="Times New Roman" w:hAnsi="GHEA Grapalat" w:cs="Sylfaen"/>
          <w:i/>
          <w:sz w:val="24"/>
          <w:szCs w:val="24"/>
          <w:lang w:eastAsia="ru-RU" w:bidi="ru-RU"/>
        </w:rPr>
      </w:pPr>
      <w:r w:rsidRPr="001C7383">
        <w:rPr>
          <w:rFonts w:ascii="GHEA Grapalat" w:eastAsia="Times New Roman" w:hAnsi="GHEA Grapalat" w:cs="Times New Roman"/>
          <w:i/>
          <w:lang w:eastAsia="ru-RU" w:bidi="ru-RU"/>
        </w:rPr>
        <w:t xml:space="preserve">к приказу Министра финансов РА </w:t>
      </w:r>
      <w:r w:rsidRPr="001C7383">
        <w:rPr>
          <w:rFonts w:ascii="GHEA Grapalat" w:eastAsia="Times New Roman" w:hAnsi="GHEA Grapalat" w:cs="Sylfaen"/>
          <w:i/>
          <w:lang w:eastAsia="ru-RU" w:bidi="ru-RU"/>
        </w:rPr>
        <w:br/>
      </w:r>
      <w:r w:rsidRPr="001C7383">
        <w:rPr>
          <w:rFonts w:ascii="GHEA Grapalat" w:eastAsia="Times New Roman" w:hAnsi="GHEA Grapalat" w:cs="Times New Roman"/>
          <w:i/>
          <w:sz w:val="24"/>
          <w:szCs w:val="24"/>
          <w:lang w:eastAsia="ru-RU" w:bidi="ru-RU"/>
        </w:rPr>
        <w:t>от 01 июля 2025 года № 239</w:t>
      </w:r>
      <w:r w:rsidRPr="001C7383">
        <w:rPr>
          <w:rFonts w:ascii="GHEA Grapalat" w:eastAsia="Times New Roman" w:hAnsi="GHEA Grapalat" w:cs="Times New Roman"/>
          <w:i/>
          <w:sz w:val="24"/>
          <w:szCs w:val="24"/>
          <w:lang w:val="hy-AM" w:eastAsia="ru-RU" w:bidi="ru-RU"/>
        </w:rPr>
        <w:t>-</w:t>
      </w:r>
      <w:r w:rsidRPr="001C7383">
        <w:rPr>
          <w:rFonts w:ascii="GHEA Grapalat" w:eastAsia="Times New Roman" w:hAnsi="GHEA Grapalat" w:cs="Times New Roman"/>
          <w:i/>
          <w:sz w:val="24"/>
          <w:szCs w:val="24"/>
          <w:lang w:eastAsia="ru-RU" w:bidi="ru-RU"/>
        </w:rPr>
        <w:t>A</w:t>
      </w:r>
    </w:p>
    <w:p w:rsidR="001C7383" w:rsidRPr="001C7383" w:rsidRDefault="001C7383" w:rsidP="001C7383">
      <w:pPr>
        <w:widowControl w:val="0"/>
        <w:spacing w:after="160" w:line="240" w:lineRule="auto"/>
        <w:ind w:firstLine="567"/>
        <w:contextualSpacing/>
        <w:jc w:val="right"/>
        <w:rPr>
          <w:rFonts w:ascii="GHEA Grapalat" w:eastAsia="Times New Roman" w:hAnsi="GHEA Grapalat" w:cs="Sylfaen"/>
          <w:i/>
          <w:lang w:eastAsia="ru-RU" w:bidi="ru-RU"/>
        </w:rPr>
      </w:pPr>
    </w:p>
    <w:p w:rsidR="001C7383" w:rsidRPr="001C7383" w:rsidRDefault="001C7383" w:rsidP="001C7383">
      <w:pPr>
        <w:widowControl w:val="0"/>
        <w:spacing w:after="160" w:line="360" w:lineRule="auto"/>
        <w:ind w:right="-7" w:firstLine="567"/>
        <w:jc w:val="right"/>
        <w:rPr>
          <w:rFonts w:ascii="GHEA Grapalat" w:eastAsia="Times New Roman" w:hAnsi="GHEA Grapalat" w:cs="Times New Roman"/>
          <w:i/>
          <w:sz w:val="24"/>
          <w:szCs w:val="24"/>
          <w:u w:val="single"/>
          <w:lang w:eastAsia="ru-RU" w:bidi="ru-RU"/>
        </w:rPr>
      </w:pPr>
    </w:p>
    <w:p w:rsidR="001C7383" w:rsidRPr="001C7383" w:rsidRDefault="001C7383" w:rsidP="001C7383">
      <w:pPr>
        <w:widowControl w:val="0"/>
        <w:spacing w:after="160" w:line="360" w:lineRule="auto"/>
        <w:ind w:right="-7" w:firstLine="567"/>
        <w:jc w:val="right"/>
        <w:rPr>
          <w:rFonts w:ascii="GHEA Grapalat" w:eastAsia="Times New Roman" w:hAnsi="GHEA Grapalat" w:cs="Sylfaen"/>
          <w:i/>
          <w:sz w:val="24"/>
          <w:szCs w:val="24"/>
          <w:u w:val="single"/>
          <w:lang w:eastAsia="ru-RU" w:bidi="ru-RU"/>
        </w:rPr>
      </w:pPr>
      <w:r w:rsidRPr="001C7383">
        <w:rPr>
          <w:rFonts w:ascii="GHEA Grapalat" w:eastAsia="Times New Roman" w:hAnsi="GHEA Grapalat" w:cs="Times New Roman"/>
          <w:i/>
          <w:sz w:val="24"/>
          <w:szCs w:val="24"/>
          <w:u w:val="single"/>
          <w:lang w:eastAsia="ru-RU" w:bidi="ru-RU"/>
        </w:rPr>
        <w:t>Типовая форма</w:t>
      </w:r>
    </w:p>
    <w:p w:rsidR="001C7383" w:rsidRPr="001C7383" w:rsidRDefault="001C7383" w:rsidP="001C7383">
      <w:pPr>
        <w:widowControl w:val="0"/>
        <w:spacing w:after="160" w:line="240" w:lineRule="auto"/>
        <w:jc w:val="center"/>
        <w:rPr>
          <w:rFonts w:ascii="GHEA Grapalat" w:eastAsia="Times New Roman" w:hAnsi="GHEA Grapalat" w:cs="Times New Roman"/>
          <w:sz w:val="24"/>
          <w:szCs w:val="24"/>
          <w:lang w:eastAsia="ru-RU" w:bidi="ru-RU"/>
        </w:rPr>
      </w:pPr>
      <w:r w:rsidRPr="001C7383">
        <w:rPr>
          <w:rFonts w:ascii="GHEA Grapalat" w:eastAsia="Times New Roman" w:hAnsi="GHEA Grapalat" w:cs="Times New Roman"/>
          <w:sz w:val="24"/>
          <w:szCs w:val="24"/>
          <w:lang w:eastAsia="ru-RU" w:bidi="ru-RU"/>
        </w:rPr>
        <w:t>ОБЪЯВЛЕНИЕ</w:t>
      </w:r>
    </w:p>
    <w:p w:rsidR="001C7383" w:rsidRPr="001C7383" w:rsidRDefault="001C7383" w:rsidP="001C7383">
      <w:pPr>
        <w:widowControl w:val="0"/>
        <w:spacing w:after="160" w:line="240" w:lineRule="auto"/>
        <w:jc w:val="center"/>
        <w:rPr>
          <w:rFonts w:ascii="GHEA Grapalat" w:eastAsia="Times New Roman" w:hAnsi="GHEA Grapalat" w:cs="Times New Roman"/>
          <w:sz w:val="24"/>
          <w:szCs w:val="24"/>
          <w:lang w:eastAsia="ru-RU" w:bidi="ru-RU"/>
        </w:rPr>
      </w:pPr>
      <w:r w:rsidRPr="001C7383">
        <w:rPr>
          <w:rFonts w:ascii="GHEA Grapalat" w:eastAsia="Times New Roman" w:hAnsi="GHEA Grapalat" w:cs="Times New Roman"/>
          <w:sz w:val="24"/>
          <w:szCs w:val="24"/>
          <w:lang w:eastAsia="ru-RU" w:bidi="ru-RU"/>
        </w:rPr>
        <w:t xml:space="preserve">ОБ </w:t>
      </w:r>
      <w:r w:rsidRPr="001C7383">
        <w:rPr>
          <w:rFonts w:ascii="GHEA Grapalat" w:eastAsia="Times New Roman" w:hAnsi="GHEA Grapalat" w:cs="Times New Roman"/>
          <w:sz w:val="20"/>
          <w:szCs w:val="20"/>
          <w:lang w:eastAsia="ru-RU" w:bidi="ru-RU"/>
        </w:rPr>
        <w:t>ЗАПРОС КОТИРОВКИ</w:t>
      </w:r>
      <w:r w:rsidRPr="001C7383">
        <w:rPr>
          <w:rFonts w:ascii="GHEA Grapalat" w:eastAsia="Times New Roman" w:hAnsi="GHEA Grapalat" w:cs="Times New Roman"/>
          <w:sz w:val="20"/>
          <w:szCs w:val="20"/>
          <w:vertAlign w:val="superscript"/>
          <w:lang w:eastAsia="ru-RU" w:bidi="ru-RU"/>
        </w:rPr>
        <w:t xml:space="preserve"> </w:t>
      </w:r>
      <w:r w:rsidRPr="001C7383">
        <w:rPr>
          <w:rFonts w:ascii="GHEA Grapalat" w:eastAsia="Times New Roman" w:hAnsi="GHEA Grapalat" w:cs="Times New Roman"/>
          <w:sz w:val="24"/>
          <w:szCs w:val="24"/>
          <w:vertAlign w:val="superscript"/>
          <w:lang w:eastAsia="ru-RU" w:bidi="ru-RU"/>
        </w:rPr>
        <w:footnoteReference w:customMarkFollows="1" w:id="1"/>
        <w:t>*</w:t>
      </w:r>
    </w:p>
    <w:p w:rsidR="001C7383" w:rsidRPr="001C7383" w:rsidRDefault="001C7383" w:rsidP="001C7383">
      <w:pPr>
        <w:widowControl w:val="0"/>
        <w:spacing w:after="160" w:line="240" w:lineRule="auto"/>
        <w:jc w:val="center"/>
        <w:rPr>
          <w:rFonts w:ascii="GHEA Grapalat" w:eastAsia="Times New Roman" w:hAnsi="GHEA Grapalat" w:cs="Times New Roman"/>
          <w:sz w:val="24"/>
          <w:szCs w:val="24"/>
          <w:lang w:eastAsia="ru-RU" w:bidi="ru-RU"/>
        </w:rPr>
      </w:pPr>
    </w:p>
    <w:p w:rsidR="001C7383" w:rsidRPr="001C7383" w:rsidRDefault="001C7383" w:rsidP="001C7383">
      <w:pPr>
        <w:widowControl w:val="0"/>
        <w:spacing w:after="160" w:line="240" w:lineRule="auto"/>
        <w:jc w:val="center"/>
        <w:rPr>
          <w:rFonts w:ascii="GHEA Grapalat" w:eastAsia="Times New Roman" w:hAnsi="GHEA Grapalat" w:cs="Times New Roman"/>
          <w:sz w:val="24"/>
          <w:szCs w:val="24"/>
          <w:lang w:eastAsia="ru-RU" w:bidi="ru-RU"/>
        </w:rPr>
      </w:pPr>
      <w:r w:rsidRPr="001C7383">
        <w:rPr>
          <w:rFonts w:ascii="GHEA Grapalat" w:eastAsia="Times New Roman" w:hAnsi="GHEA Grapalat" w:cs="Times New Roman"/>
          <w:sz w:val="24"/>
          <w:szCs w:val="24"/>
          <w:lang w:eastAsia="ru-RU" w:bidi="ru-RU"/>
        </w:rPr>
        <w:t>Настоящий текст объявления утвержден Ре</w:t>
      </w:r>
      <w:r w:rsidR="006E1846">
        <w:rPr>
          <w:rFonts w:ascii="GHEA Grapalat" w:eastAsia="Times New Roman" w:hAnsi="GHEA Grapalat" w:cs="Times New Roman"/>
          <w:sz w:val="24"/>
          <w:szCs w:val="24"/>
          <w:lang w:eastAsia="ru-RU" w:bidi="ru-RU"/>
        </w:rPr>
        <w:t>шением Оценочной Комиссии от "</w:t>
      </w:r>
      <w:r w:rsidR="006E1846" w:rsidRPr="006E1846">
        <w:rPr>
          <w:rFonts w:ascii="GHEA Grapalat" w:eastAsia="Times New Roman" w:hAnsi="GHEA Grapalat" w:cs="Times New Roman"/>
          <w:sz w:val="24"/>
          <w:szCs w:val="24"/>
          <w:lang w:eastAsia="ru-RU" w:bidi="ru-RU"/>
        </w:rPr>
        <w:t>06</w:t>
      </w:r>
      <w:r w:rsidR="006E1846">
        <w:rPr>
          <w:rFonts w:ascii="GHEA Grapalat" w:eastAsia="Times New Roman" w:hAnsi="GHEA Grapalat" w:cs="Times New Roman"/>
          <w:sz w:val="24"/>
          <w:szCs w:val="24"/>
          <w:lang w:eastAsia="ru-RU" w:bidi="ru-RU"/>
        </w:rPr>
        <w:t>" "</w:t>
      </w:r>
      <w:r w:rsidR="006E1846" w:rsidRPr="006E1846">
        <w:rPr>
          <w:rFonts w:ascii="GHEA Grapalat" w:eastAsia="Times New Roman" w:hAnsi="GHEA Grapalat" w:cs="Times New Roman"/>
          <w:sz w:val="24"/>
          <w:szCs w:val="24"/>
          <w:lang w:eastAsia="ru-RU" w:bidi="ru-RU"/>
        </w:rPr>
        <w:t>10</w:t>
      </w:r>
      <w:r w:rsidRPr="001C7383">
        <w:rPr>
          <w:rFonts w:ascii="GHEA Grapalat" w:eastAsia="Times New Roman" w:hAnsi="GHEA Grapalat" w:cs="Times New Roman"/>
          <w:sz w:val="24"/>
          <w:szCs w:val="24"/>
          <w:lang w:eastAsia="ru-RU" w:bidi="ru-RU"/>
        </w:rPr>
        <w:t>" 20</w:t>
      </w:r>
      <w:r w:rsidR="006E1846">
        <w:rPr>
          <w:rFonts w:ascii="GHEA Grapalat" w:eastAsia="Times New Roman" w:hAnsi="GHEA Grapalat" w:cs="Times New Roman"/>
          <w:sz w:val="24"/>
          <w:szCs w:val="24"/>
          <w:lang w:val="hy-AM" w:eastAsia="ru-RU" w:bidi="ru-RU"/>
        </w:rPr>
        <w:t>2</w:t>
      </w:r>
      <w:r w:rsidR="006E1846" w:rsidRPr="006E1846">
        <w:rPr>
          <w:rFonts w:ascii="GHEA Grapalat" w:eastAsia="Times New Roman" w:hAnsi="GHEA Grapalat" w:cs="Times New Roman"/>
          <w:sz w:val="24"/>
          <w:szCs w:val="24"/>
          <w:lang w:eastAsia="ru-RU" w:bidi="ru-RU"/>
        </w:rPr>
        <w:t xml:space="preserve">6 </w:t>
      </w:r>
      <w:r w:rsidRPr="001C7383">
        <w:rPr>
          <w:rFonts w:ascii="GHEA Grapalat" w:eastAsia="Times New Roman" w:hAnsi="GHEA Grapalat" w:cs="Times New Roman"/>
          <w:sz w:val="24"/>
          <w:szCs w:val="24"/>
          <w:lang w:eastAsia="ru-RU" w:bidi="ru-RU"/>
        </w:rPr>
        <w:t xml:space="preserve">года "1" </w:t>
      </w:r>
    </w:p>
    <w:p w:rsidR="001C7383" w:rsidRPr="001C7383" w:rsidRDefault="001C7383" w:rsidP="001C7383">
      <w:pPr>
        <w:spacing w:after="0" w:line="240" w:lineRule="auto"/>
        <w:ind w:firstLine="720"/>
        <w:jc w:val="center"/>
        <w:rPr>
          <w:rFonts w:ascii="GHEA Grapalat" w:eastAsia="Times New Roman" w:hAnsi="GHEA Grapalat" w:cs="Times New Roman"/>
          <w:sz w:val="20"/>
          <w:szCs w:val="20"/>
          <w:lang w:val="af-ZA"/>
        </w:rPr>
      </w:pPr>
      <w:r w:rsidRPr="001C7383">
        <w:rPr>
          <w:rFonts w:ascii="GHEA Grapalat" w:eastAsia="Times New Roman" w:hAnsi="GHEA Grapalat" w:cs="Times New Roman"/>
          <w:sz w:val="24"/>
          <w:szCs w:val="24"/>
          <w:lang w:eastAsia="ru-RU" w:bidi="ru-RU"/>
        </w:rPr>
        <w:t>Код процедуры</w:t>
      </w:r>
      <w:r w:rsidRPr="001C7383">
        <w:rPr>
          <w:rFonts w:ascii="Sylfaen" w:eastAsia="Calibri" w:hAnsi="Sylfaen" w:cs="Times New Roman"/>
          <w:sz w:val="20"/>
          <w:szCs w:val="20"/>
          <w:lang w:val="af-ZA"/>
        </w:rPr>
        <w:t xml:space="preserve">  </w:t>
      </w:r>
      <w:r w:rsidR="006E1846" w:rsidRPr="00A04B12">
        <w:rPr>
          <w:rFonts w:ascii="GHEA Grapalat" w:hAnsi="GHEA Grapalat"/>
          <w:sz w:val="20"/>
          <w:szCs w:val="20"/>
          <w:lang w:val="hy-AM"/>
        </w:rPr>
        <w:t>«</w:t>
      </w:r>
      <w:r w:rsidR="006E1846" w:rsidRPr="00A04B12">
        <w:rPr>
          <w:rFonts w:ascii="Sylfaen" w:hAnsi="Sylfaen" w:cs="Sylfaen"/>
          <w:b/>
          <w:sz w:val="20"/>
          <w:szCs w:val="20"/>
          <w:lang w:val="hy-AM"/>
        </w:rPr>
        <w:t>ՀՀ ԳՄLՄԴ</w:t>
      </w:r>
      <w:r w:rsidR="006E1846" w:rsidRPr="00A04B12">
        <w:rPr>
          <w:rFonts w:ascii="GHEA Grapalat" w:hAnsi="GHEA Grapalat"/>
          <w:b/>
          <w:sz w:val="20"/>
          <w:szCs w:val="20"/>
          <w:lang w:val="af-ZA"/>
        </w:rPr>
        <w:t xml:space="preserve"> </w:t>
      </w:r>
      <w:r w:rsidR="006E1846">
        <w:rPr>
          <w:rFonts w:ascii="GHEA Grapalat" w:hAnsi="GHEA Grapalat"/>
          <w:b/>
          <w:sz w:val="20"/>
          <w:szCs w:val="20"/>
          <w:lang w:val="af-ZA"/>
        </w:rPr>
        <w:t>–</w:t>
      </w:r>
      <w:r w:rsidR="006E1846">
        <w:rPr>
          <w:rFonts w:ascii="Sylfaen" w:hAnsi="Sylfaen"/>
          <w:b/>
          <w:sz w:val="20"/>
          <w:szCs w:val="20"/>
          <w:lang w:val="af-ZA"/>
        </w:rPr>
        <w:t>ԳՀԱՇ</w:t>
      </w:r>
      <w:r w:rsidR="006E1846" w:rsidRPr="00A04B12">
        <w:rPr>
          <w:rFonts w:ascii="Sylfaen" w:hAnsi="Sylfaen"/>
          <w:b/>
          <w:sz w:val="20"/>
          <w:szCs w:val="20"/>
          <w:lang w:val="af-ZA"/>
        </w:rPr>
        <w:t>ՁԲ</w:t>
      </w:r>
      <w:r w:rsidR="006E1846">
        <w:rPr>
          <w:rFonts w:ascii="GHEA Grapalat" w:hAnsi="GHEA Grapalat"/>
          <w:b/>
          <w:sz w:val="20"/>
          <w:szCs w:val="20"/>
          <w:lang w:val="af-ZA"/>
        </w:rPr>
        <w:t>-26/01</w:t>
      </w:r>
      <w:r w:rsidR="006E1846" w:rsidRPr="00A04B12">
        <w:rPr>
          <w:rFonts w:ascii="Sylfaen" w:hAnsi="Sylfaen" w:cs="Times Armenian"/>
          <w:sz w:val="20"/>
          <w:szCs w:val="20"/>
          <w:lang w:val="hy-AM"/>
        </w:rPr>
        <w:t>»</w:t>
      </w:r>
      <w:r w:rsidR="006E1846" w:rsidRPr="00A04B12">
        <w:rPr>
          <w:rFonts w:ascii="Arial Unicode" w:hAnsi="Arial Unicode"/>
          <w:sz w:val="20"/>
          <w:szCs w:val="20"/>
          <w:lang w:val="af-ZA"/>
        </w:rPr>
        <w:t xml:space="preserve">  </w:t>
      </w:r>
      <w:r w:rsidRPr="001C7383">
        <w:rPr>
          <w:rFonts w:ascii="GHEA Grapalat" w:eastAsia="Times New Roman" w:hAnsi="GHEA Grapalat" w:cs="Times New Roman"/>
          <w:sz w:val="20"/>
          <w:szCs w:val="20"/>
          <w:u w:val="single"/>
          <w:lang w:val="af-ZA"/>
        </w:rPr>
        <w:t xml:space="preserve">  </w:t>
      </w:r>
    </w:p>
    <w:p w:rsidR="001C7383" w:rsidRPr="001C7383" w:rsidRDefault="001C7383" w:rsidP="001C7383">
      <w:pPr>
        <w:spacing w:after="0" w:line="240" w:lineRule="auto"/>
        <w:ind w:firstLine="720"/>
        <w:jc w:val="both"/>
        <w:rPr>
          <w:rFonts w:ascii="GHEA Grapalat" w:eastAsia="Times New Roman" w:hAnsi="GHEA Grapalat" w:cs="Times New Roman"/>
          <w:sz w:val="20"/>
          <w:szCs w:val="20"/>
          <w:lang w:val="af-ZA"/>
        </w:rPr>
      </w:pPr>
    </w:p>
    <w:p w:rsidR="001C7383" w:rsidRPr="001C7383" w:rsidRDefault="001C7383" w:rsidP="001C7383">
      <w:pPr>
        <w:widowControl w:val="0"/>
        <w:spacing w:after="160" w:line="240" w:lineRule="auto"/>
        <w:jc w:val="center"/>
        <w:rPr>
          <w:rFonts w:ascii="GHEA Grapalat" w:eastAsia="Times New Roman" w:hAnsi="GHEA Grapalat" w:cs="Times New Roman"/>
          <w:sz w:val="24"/>
          <w:szCs w:val="24"/>
          <w:lang w:eastAsia="ru-RU" w:bidi="ru-RU"/>
        </w:rPr>
      </w:pPr>
      <w:r w:rsidRPr="001C7383">
        <w:rPr>
          <w:rFonts w:ascii="GHEA Grapalat" w:eastAsia="Times New Roman" w:hAnsi="GHEA Grapalat" w:cs="Times New Roman"/>
          <w:i/>
          <w:sz w:val="20"/>
          <w:szCs w:val="20"/>
          <w:u w:val="single"/>
          <w:lang w:val="af-ZA" w:eastAsia="ru-RU" w:bidi="ru-RU"/>
        </w:rPr>
        <w:t xml:space="preserve"> </w:t>
      </w:r>
    </w:p>
    <w:p w:rsidR="001C7383" w:rsidRPr="001C7383" w:rsidRDefault="001C7383" w:rsidP="001C7383">
      <w:pPr>
        <w:spacing w:after="0" w:line="240" w:lineRule="auto"/>
        <w:rPr>
          <w:rFonts w:ascii="Arial LatRus" w:eastAsia="Calibri" w:hAnsi="Arial LatRus" w:cs="Times New Roman"/>
          <w:lang w:eastAsia="ru-RU"/>
        </w:rPr>
      </w:pPr>
      <w:r w:rsidRPr="001C7383">
        <w:rPr>
          <w:rFonts w:ascii="GHEA Grapalat" w:eastAsia="Calibri" w:hAnsi="GHEA Grapalat" w:cs="Times New Roman"/>
          <w:lang w:val="af-ZA"/>
        </w:rPr>
        <w:t xml:space="preserve">Заказчик, ГНКО </w:t>
      </w:r>
      <w:r w:rsidRPr="001C7383">
        <w:rPr>
          <w:rFonts w:ascii="Arial" w:eastAsia="Calibri" w:hAnsi="Arial" w:cs="Arial"/>
          <w:b/>
          <w:color w:val="202124"/>
          <w:sz w:val="18"/>
          <w:szCs w:val="18"/>
          <w:lang w:val="af-ZA"/>
        </w:rPr>
        <w:t xml:space="preserve"> </w:t>
      </w:r>
      <w:r w:rsidRPr="001C7383">
        <w:rPr>
          <w:rFonts w:ascii="GHEA Grapalat" w:eastAsia="Calibri" w:hAnsi="GHEA Grapalat" w:cs="Times New Roman"/>
          <w:lang w:val="af-ZA"/>
        </w:rPr>
        <w:t xml:space="preserve"> </w:t>
      </w:r>
      <w:r w:rsidR="006C56C5">
        <w:rPr>
          <w:rStyle w:val="y2iqfc"/>
          <w:rFonts w:ascii="Arial" w:hAnsi="Arial" w:cs="Arial"/>
          <w:color w:val="202124"/>
          <w:sz w:val="24"/>
          <w:szCs w:val="24"/>
        </w:rPr>
        <w:t>РА</w:t>
      </w:r>
      <w:r w:rsidR="006C56C5">
        <w:rPr>
          <w:rStyle w:val="y2iqfc"/>
          <w:rFonts w:ascii="Arial LatRus" w:hAnsi="Arial LatRus" w:cs="Arial"/>
          <w:color w:val="202124"/>
          <w:sz w:val="24"/>
          <w:szCs w:val="24"/>
        </w:rPr>
        <w:t xml:space="preserve">, </w:t>
      </w:r>
      <w:proofErr w:type="spellStart"/>
      <w:r w:rsidR="006C56C5">
        <w:rPr>
          <w:rStyle w:val="y2iqfc"/>
          <w:rFonts w:ascii="Arial" w:hAnsi="Arial" w:cs="Arial"/>
          <w:color w:val="202124"/>
          <w:sz w:val="24"/>
          <w:szCs w:val="24"/>
        </w:rPr>
        <w:t>Гегаркуникская</w:t>
      </w:r>
      <w:proofErr w:type="spellEnd"/>
      <w:r w:rsidR="006C56C5">
        <w:rPr>
          <w:rStyle w:val="y2iqfc"/>
          <w:rFonts w:ascii="Arial LatRus" w:hAnsi="Arial LatRus" w:cs="Arial"/>
          <w:color w:val="202124"/>
          <w:sz w:val="24"/>
          <w:szCs w:val="24"/>
        </w:rPr>
        <w:t xml:space="preserve"> </w:t>
      </w:r>
      <w:r w:rsidR="006C56C5">
        <w:rPr>
          <w:rStyle w:val="y2iqfc"/>
          <w:rFonts w:ascii="Arial" w:hAnsi="Arial" w:cs="Arial"/>
          <w:color w:val="202124"/>
          <w:sz w:val="24"/>
          <w:szCs w:val="24"/>
        </w:rPr>
        <w:t>область</w:t>
      </w:r>
      <w:r w:rsidR="006C56C5">
        <w:rPr>
          <w:rStyle w:val="y2iqfc"/>
          <w:rFonts w:ascii="Arial LatRus" w:hAnsi="Arial LatRus" w:cs="Arial"/>
          <w:color w:val="202124"/>
          <w:sz w:val="24"/>
          <w:szCs w:val="24"/>
        </w:rPr>
        <w:t xml:space="preserve">, </w:t>
      </w:r>
      <w:r w:rsidR="006C56C5">
        <w:rPr>
          <w:rStyle w:val="y2iqfc"/>
          <w:rFonts w:ascii="Arial" w:hAnsi="Arial" w:cs="Arial"/>
          <w:color w:val="202124"/>
          <w:sz w:val="24"/>
          <w:szCs w:val="24"/>
        </w:rPr>
        <w:t>с</w:t>
      </w:r>
      <w:r w:rsidR="006C56C5">
        <w:rPr>
          <w:rStyle w:val="y2iqfc"/>
          <w:rFonts w:ascii="Arial LatRus" w:hAnsi="Arial LatRus" w:cs="Arial"/>
          <w:color w:val="202124"/>
          <w:sz w:val="24"/>
          <w:szCs w:val="24"/>
        </w:rPr>
        <w:t xml:space="preserve">. </w:t>
      </w:r>
      <w:proofErr w:type="spellStart"/>
      <w:r w:rsidR="006C56C5">
        <w:rPr>
          <w:rStyle w:val="y2iqfc"/>
          <w:rFonts w:ascii="Arial" w:hAnsi="Arial" w:cs="Arial"/>
          <w:color w:val="202124"/>
          <w:sz w:val="24"/>
          <w:szCs w:val="24"/>
        </w:rPr>
        <w:t>Лчашен</w:t>
      </w:r>
      <w:proofErr w:type="spellEnd"/>
      <w:proofErr w:type="gramStart"/>
      <w:r w:rsidR="006C56C5">
        <w:rPr>
          <w:rStyle w:val="y2iqfc"/>
          <w:rFonts w:ascii="Arial LatRus" w:hAnsi="Arial LatRus" w:cs="Arial"/>
          <w:color w:val="202124"/>
          <w:sz w:val="24"/>
          <w:szCs w:val="24"/>
        </w:rPr>
        <w:t xml:space="preserve"> ,</w:t>
      </w:r>
      <w:proofErr w:type="spellStart"/>
      <w:proofErr w:type="gramEnd"/>
      <w:r w:rsidR="006C56C5">
        <w:rPr>
          <w:rStyle w:val="y2iqfc"/>
          <w:rFonts w:ascii="Arial" w:hAnsi="Arial" w:cs="Arial"/>
          <w:color w:val="202124"/>
          <w:sz w:val="24"/>
          <w:szCs w:val="24"/>
        </w:rPr>
        <w:t>средн</w:t>
      </w:r>
      <w:proofErr w:type="spellEnd"/>
      <w:r w:rsidR="006C56C5">
        <w:rPr>
          <w:rStyle w:val="y2iqfc"/>
          <w:rFonts w:ascii="Arial LatRus" w:hAnsi="Arial LatRus" w:cs="Arial"/>
          <w:color w:val="202124"/>
          <w:sz w:val="24"/>
          <w:szCs w:val="24"/>
        </w:rPr>
        <w:t xml:space="preserve">. </w:t>
      </w:r>
      <w:r w:rsidR="006C56C5">
        <w:rPr>
          <w:rStyle w:val="y2iqfc"/>
          <w:rFonts w:ascii="Arial" w:hAnsi="Arial" w:cs="Arial"/>
          <w:color w:val="202124"/>
          <w:sz w:val="24"/>
          <w:szCs w:val="24"/>
        </w:rPr>
        <w:t>школа</w:t>
      </w:r>
      <w:r w:rsidR="006C56C5">
        <w:rPr>
          <w:rStyle w:val="y2iqfc"/>
          <w:rFonts w:ascii="Arial LatRus" w:hAnsi="Arial LatRus" w:cs="Arial"/>
          <w:color w:val="202124"/>
          <w:sz w:val="24"/>
          <w:szCs w:val="24"/>
        </w:rPr>
        <w:t xml:space="preserve"> </w:t>
      </w:r>
      <w:r w:rsidR="006C56C5">
        <w:rPr>
          <w:rStyle w:val="y2iqfc"/>
          <w:rFonts w:ascii="Arial" w:hAnsi="Arial" w:cs="Arial"/>
          <w:color w:val="202124"/>
          <w:sz w:val="24"/>
          <w:szCs w:val="24"/>
        </w:rPr>
        <w:t>им</w:t>
      </w:r>
      <w:r w:rsidR="006C56C5">
        <w:rPr>
          <w:rStyle w:val="y2iqfc"/>
          <w:rFonts w:ascii="Arial LatRus" w:hAnsi="Arial LatRus" w:cs="Arial"/>
          <w:color w:val="202124"/>
          <w:sz w:val="24"/>
          <w:szCs w:val="24"/>
        </w:rPr>
        <w:t xml:space="preserve">.  </w:t>
      </w:r>
      <w:r w:rsidR="006C56C5">
        <w:rPr>
          <w:rStyle w:val="y2iqfc"/>
          <w:rFonts w:ascii="Arial" w:hAnsi="Arial" w:cs="Arial"/>
          <w:color w:val="202124"/>
          <w:sz w:val="24"/>
          <w:szCs w:val="24"/>
        </w:rPr>
        <w:t>А</w:t>
      </w:r>
      <w:r w:rsidR="006C56C5">
        <w:rPr>
          <w:rStyle w:val="y2iqfc"/>
          <w:rFonts w:ascii="Arial LatRus" w:hAnsi="Arial LatRus" w:cs="Arial"/>
          <w:color w:val="202124"/>
          <w:sz w:val="24"/>
          <w:szCs w:val="24"/>
        </w:rPr>
        <w:t xml:space="preserve">. </w:t>
      </w:r>
      <w:r w:rsidR="006C56C5">
        <w:rPr>
          <w:rStyle w:val="y2iqfc"/>
          <w:rFonts w:ascii="Arial" w:hAnsi="Arial" w:cs="Arial"/>
          <w:color w:val="202124"/>
          <w:sz w:val="24"/>
          <w:szCs w:val="24"/>
        </w:rPr>
        <w:t>Тер</w:t>
      </w:r>
      <w:r w:rsidR="006C56C5">
        <w:rPr>
          <w:rStyle w:val="y2iqfc"/>
          <w:rFonts w:ascii="Arial LatRus" w:hAnsi="Arial LatRus" w:cs="Arial"/>
          <w:color w:val="202124"/>
          <w:sz w:val="24"/>
          <w:szCs w:val="24"/>
        </w:rPr>
        <w:t>-</w:t>
      </w:r>
      <w:r w:rsidR="006C56C5">
        <w:rPr>
          <w:rStyle w:val="y2iqfc"/>
          <w:rFonts w:ascii="Arial" w:hAnsi="Arial" w:cs="Arial"/>
          <w:color w:val="202124"/>
          <w:sz w:val="24"/>
          <w:szCs w:val="24"/>
        </w:rPr>
        <w:t>Григоряна</w:t>
      </w:r>
      <w:r w:rsidR="006C56C5">
        <w:rPr>
          <w:rStyle w:val="y2iqfc"/>
          <w:rFonts w:ascii="Arial LatRus" w:hAnsi="Arial LatRus" w:cs="Arial"/>
          <w:color w:val="202124"/>
          <w:sz w:val="24"/>
          <w:szCs w:val="24"/>
        </w:rPr>
        <w:t xml:space="preserve"> </w:t>
      </w:r>
      <w:r w:rsidRPr="001C7383">
        <w:rPr>
          <w:rFonts w:ascii="GHEA Grapalat" w:eastAsia="Calibri" w:hAnsi="GHEA Grapalat" w:cs="Times New Roman"/>
          <w:sz w:val="18"/>
          <w:szCs w:val="18"/>
          <w:lang w:val="af-ZA"/>
        </w:rPr>
        <w:t>,</w:t>
      </w:r>
      <w:r w:rsidRPr="001C7383">
        <w:rPr>
          <w:rFonts w:ascii="GHEA Grapalat" w:eastAsia="Calibri" w:hAnsi="GHEA Grapalat" w:cs="Times New Roman"/>
          <w:lang w:val="af-ZA"/>
        </w:rPr>
        <w:t xml:space="preserve"> расположенная п</w:t>
      </w:r>
      <w:r w:rsidR="006C56C5">
        <w:rPr>
          <w:rFonts w:ascii="GHEA Grapalat" w:eastAsia="Calibri" w:hAnsi="GHEA Grapalat" w:cs="Times New Roman"/>
          <w:lang w:val="af-ZA"/>
        </w:rPr>
        <w:t xml:space="preserve">о адресу: </w:t>
      </w:r>
      <w:r w:rsidR="006C56C5">
        <w:rPr>
          <w:rStyle w:val="y2iqfc"/>
          <w:rFonts w:ascii="Arial" w:hAnsi="Arial" w:cs="Arial"/>
          <w:color w:val="202124"/>
          <w:sz w:val="24"/>
          <w:szCs w:val="24"/>
        </w:rPr>
        <w:t>РА</w:t>
      </w:r>
      <w:r w:rsidR="006C56C5">
        <w:rPr>
          <w:rStyle w:val="y2iqfc"/>
          <w:rFonts w:ascii="Arial LatRus" w:hAnsi="Arial LatRus" w:cs="Arial"/>
          <w:color w:val="202124"/>
          <w:sz w:val="24"/>
          <w:szCs w:val="24"/>
        </w:rPr>
        <w:t xml:space="preserve">, </w:t>
      </w:r>
      <w:proofErr w:type="spellStart"/>
      <w:r w:rsidR="006C56C5">
        <w:rPr>
          <w:rStyle w:val="y2iqfc"/>
          <w:rFonts w:ascii="Arial" w:hAnsi="Arial" w:cs="Arial"/>
          <w:color w:val="202124"/>
          <w:sz w:val="24"/>
          <w:szCs w:val="24"/>
        </w:rPr>
        <w:t>Гегаркуникская</w:t>
      </w:r>
      <w:proofErr w:type="spellEnd"/>
      <w:r w:rsidR="006C56C5">
        <w:rPr>
          <w:rStyle w:val="y2iqfc"/>
          <w:rFonts w:ascii="Arial LatRus" w:hAnsi="Arial LatRus" w:cs="Arial"/>
          <w:color w:val="202124"/>
          <w:sz w:val="24"/>
          <w:szCs w:val="24"/>
        </w:rPr>
        <w:t xml:space="preserve"> </w:t>
      </w:r>
      <w:r w:rsidR="006C56C5">
        <w:rPr>
          <w:rStyle w:val="y2iqfc"/>
          <w:rFonts w:ascii="Arial" w:hAnsi="Arial" w:cs="Arial"/>
          <w:color w:val="202124"/>
          <w:sz w:val="24"/>
          <w:szCs w:val="24"/>
        </w:rPr>
        <w:t>область</w:t>
      </w:r>
      <w:r w:rsidR="006C56C5">
        <w:rPr>
          <w:rStyle w:val="y2iqfc"/>
          <w:rFonts w:ascii="Arial LatRus" w:hAnsi="Arial LatRus" w:cs="Arial"/>
          <w:color w:val="202124"/>
          <w:sz w:val="24"/>
          <w:szCs w:val="24"/>
        </w:rPr>
        <w:t xml:space="preserve">, </w:t>
      </w:r>
      <w:r w:rsidR="006C56C5">
        <w:rPr>
          <w:rStyle w:val="y2iqfc"/>
          <w:rFonts w:ascii="Arial" w:hAnsi="Arial" w:cs="Arial"/>
          <w:color w:val="202124"/>
          <w:sz w:val="24"/>
          <w:szCs w:val="24"/>
        </w:rPr>
        <w:t>село</w:t>
      </w:r>
      <w:r w:rsidR="006C56C5">
        <w:rPr>
          <w:rStyle w:val="y2iqfc"/>
          <w:rFonts w:ascii="Arial LatRus" w:hAnsi="Arial LatRus" w:cs="Arial"/>
          <w:color w:val="202124"/>
          <w:sz w:val="24"/>
          <w:szCs w:val="24"/>
        </w:rPr>
        <w:t xml:space="preserve"> </w:t>
      </w:r>
      <w:proofErr w:type="spellStart"/>
      <w:r w:rsidR="006C56C5">
        <w:rPr>
          <w:rStyle w:val="y2iqfc"/>
          <w:rFonts w:ascii="Arial" w:hAnsi="Arial" w:cs="Arial"/>
          <w:color w:val="202124"/>
          <w:sz w:val="24"/>
          <w:szCs w:val="24"/>
        </w:rPr>
        <w:t>Лчашен</w:t>
      </w:r>
      <w:proofErr w:type="spellEnd"/>
      <w:r w:rsidR="006C56C5">
        <w:rPr>
          <w:rStyle w:val="y2iqfc"/>
          <w:rFonts w:ascii="Arial LatRus" w:hAnsi="Arial LatRus" w:cs="Arial"/>
          <w:color w:val="202124"/>
          <w:sz w:val="24"/>
          <w:szCs w:val="24"/>
        </w:rPr>
        <w:t xml:space="preserve"> ,24-</w:t>
      </w:r>
      <w:r w:rsidR="006C56C5">
        <w:rPr>
          <w:rStyle w:val="y2iqfc"/>
          <w:rFonts w:ascii="Arial" w:hAnsi="Arial" w:cs="Arial"/>
          <w:color w:val="202124"/>
          <w:sz w:val="24"/>
          <w:szCs w:val="24"/>
        </w:rPr>
        <w:t>ая</w:t>
      </w:r>
      <w:r w:rsidR="006C56C5">
        <w:rPr>
          <w:rStyle w:val="y2iqfc"/>
          <w:rFonts w:ascii="Arial LatRus" w:hAnsi="Arial LatRus" w:cs="Arial"/>
          <w:color w:val="202124"/>
          <w:sz w:val="24"/>
          <w:szCs w:val="24"/>
        </w:rPr>
        <w:t xml:space="preserve"> </w:t>
      </w:r>
      <w:r w:rsidR="006C56C5">
        <w:rPr>
          <w:rStyle w:val="y2iqfc"/>
          <w:rFonts w:ascii="Arial" w:hAnsi="Arial" w:cs="Arial"/>
          <w:color w:val="202124"/>
          <w:sz w:val="24"/>
          <w:szCs w:val="24"/>
        </w:rPr>
        <w:t>улица</w:t>
      </w:r>
      <w:r w:rsidR="006C56C5">
        <w:rPr>
          <w:rStyle w:val="y2iqfc"/>
          <w:rFonts w:ascii="Arial LatRus" w:hAnsi="Arial LatRus" w:cs="Arial"/>
          <w:color w:val="202124"/>
          <w:sz w:val="24"/>
          <w:szCs w:val="24"/>
        </w:rPr>
        <w:t>, 1-</w:t>
      </w:r>
      <w:r w:rsidR="006C56C5">
        <w:rPr>
          <w:rStyle w:val="y2iqfc"/>
          <w:rFonts w:ascii="Arial" w:hAnsi="Arial" w:cs="Arial"/>
          <w:color w:val="202124"/>
          <w:sz w:val="24"/>
          <w:szCs w:val="24"/>
        </w:rPr>
        <w:t>ый</w:t>
      </w:r>
      <w:r w:rsidR="006C56C5">
        <w:rPr>
          <w:rStyle w:val="y2iqfc"/>
          <w:rFonts w:ascii="Arial LatRus" w:hAnsi="Arial LatRus" w:cs="Arial"/>
          <w:color w:val="202124"/>
          <w:sz w:val="24"/>
          <w:szCs w:val="24"/>
        </w:rPr>
        <w:t xml:space="preserve"> </w:t>
      </w:r>
      <w:r w:rsidR="006C56C5">
        <w:rPr>
          <w:rStyle w:val="y2iqfc"/>
          <w:rFonts w:ascii="Arial" w:hAnsi="Arial" w:cs="Arial"/>
          <w:color w:val="202124"/>
          <w:sz w:val="24"/>
          <w:szCs w:val="24"/>
        </w:rPr>
        <w:t>переулок</w:t>
      </w:r>
      <w:r w:rsidR="006C56C5">
        <w:rPr>
          <w:rStyle w:val="y2iqfc"/>
          <w:rFonts w:ascii="Arial LatRus" w:hAnsi="Arial LatRus" w:cs="Arial"/>
          <w:color w:val="202124"/>
          <w:sz w:val="24"/>
          <w:szCs w:val="24"/>
        </w:rPr>
        <w:t xml:space="preserve">,  </w:t>
      </w:r>
      <w:proofErr w:type="spellStart"/>
      <w:r w:rsidR="006C56C5">
        <w:rPr>
          <w:rStyle w:val="y2iqfc"/>
          <w:rFonts w:ascii="Arial" w:hAnsi="Arial" w:cs="Arial"/>
          <w:color w:val="202124"/>
          <w:sz w:val="24"/>
          <w:szCs w:val="24"/>
        </w:rPr>
        <w:t>зд</w:t>
      </w:r>
      <w:proofErr w:type="spellEnd"/>
      <w:r w:rsidR="006C56C5">
        <w:rPr>
          <w:rStyle w:val="y2iqfc"/>
          <w:rFonts w:ascii="Arial LatRus" w:hAnsi="Arial LatRus" w:cs="Arial"/>
          <w:color w:val="202124"/>
          <w:sz w:val="24"/>
          <w:szCs w:val="24"/>
        </w:rPr>
        <w:t>. 3</w:t>
      </w:r>
      <w:r w:rsidRPr="001C7383">
        <w:rPr>
          <w:rFonts w:ascii="Sylfaen" w:eastAsia="Calibri" w:hAnsi="Sylfaen" w:cs="Courier New"/>
          <w:color w:val="202124"/>
          <w:sz w:val="18"/>
          <w:szCs w:val="18"/>
        </w:rPr>
        <w:t>,</w:t>
      </w:r>
      <w:r w:rsidRPr="001C7383">
        <w:rPr>
          <w:rFonts w:ascii="Arial LatRus" w:eastAsia="Times New Roman" w:hAnsi="Arial LatRus" w:cs="Courier New"/>
          <w:color w:val="FFFFFF" w:themeColor="background1"/>
          <w:lang w:val="af-ZA"/>
        </w:rPr>
        <w:t xml:space="preserve">, </w:t>
      </w:r>
      <w:r w:rsidRPr="001C7383">
        <w:rPr>
          <w:rFonts w:ascii="Arial LatRus" w:eastAsia="Times New Roman" w:hAnsi="Arial LatRus" w:cs="Courier New"/>
          <w:lang w:val="af-ZA"/>
        </w:rPr>
        <w:t xml:space="preserve"> </w:t>
      </w:r>
      <w:r w:rsidRPr="001C7383">
        <w:rPr>
          <w:rFonts w:ascii="Arial LatRus" w:eastAsia="Times New Roman" w:hAnsi="Arial LatRus" w:cs="Courier New"/>
          <w:lang w:val="hy-AM"/>
        </w:rPr>
        <w:t xml:space="preserve"> </w:t>
      </w:r>
      <w:r w:rsidRPr="001C7383">
        <w:rPr>
          <w:rFonts w:ascii="Arial" w:eastAsia="Times New Roman" w:hAnsi="Arial" w:cs="Arial"/>
        </w:rPr>
        <w:t>объявляет</w:t>
      </w:r>
      <w:r w:rsidRPr="001C7383">
        <w:rPr>
          <w:rFonts w:ascii="Arial LatRus" w:eastAsia="Times New Roman" w:hAnsi="Arial LatRus" w:cs="Courier New"/>
        </w:rPr>
        <w:t xml:space="preserve"> </w:t>
      </w:r>
      <w:r w:rsidRPr="001C7383">
        <w:rPr>
          <w:rFonts w:ascii="Arial" w:eastAsia="Times New Roman" w:hAnsi="Arial" w:cs="Arial"/>
        </w:rPr>
        <w:t>ЗАПРОС</w:t>
      </w:r>
      <w:r w:rsidRPr="001C7383">
        <w:rPr>
          <w:rFonts w:ascii="Arial LatRus" w:eastAsia="Times New Roman" w:hAnsi="Arial LatRus" w:cs="Courier New"/>
        </w:rPr>
        <w:t xml:space="preserve"> </w:t>
      </w:r>
      <w:r w:rsidRPr="001C7383">
        <w:rPr>
          <w:rFonts w:ascii="Arial" w:eastAsia="Times New Roman" w:hAnsi="Arial" w:cs="Arial"/>
        </w:rPr>
        <w:t>КОТИРОВКИ</w:t>
      </w:r>
      <w:r w:rsidRPr="001C7383">
        <w:rPr>
          <w:rFonts w:ascii="Arial LatRus" w:eastAsia="Times New Roman" w:hAnsi="Arial LatRus" w:cs="Courier New"/>
        </w:rPr>
        <w:t xml:space="preserve">, </w:t>
      </w:r>
      <w:r w:rsidRPr="001C7383">
        <w:rPr>
          <w:rFonts w:ascii="Arial" w:eastAsia="Times New Roman" w:hAnsi="Arial" w:cs="Arial"/>
        </w:rPr>
        <w:t>который</w:t>
      </w:r>
      <w:r w:rsidRPr="001C7383">
        <w:rPr>
          <w:rFonts w:ascii="Arial LatRus" w:eastAsia="Times New Roman" w:hAnsi="Arial LatRus" w:cs="Courier New"/>
        </w:rPr>
        <w:t xml:space="preserve"> </w:t>
      </w:r>
      <w:r w:rsidRPr="001C7383">
        <w:rPr>
          <w:rFonts w:ascii="Arial" w:eastAsia="Times New Roman" w:hAnsi="Arial" w:cs="Arial"/>
        </w:rPr>
        <w:t>проводится</w:t>
      </w:r>
      <w:r w:rsidRPr="001C7383">
        <w:rPr>
          <w:rFonts w:ascii="Arial LatRus" w:eastAsia="Times New Roman" w:hAnsi="Arial LatRus" w:cs="Courier New"/>
        </w:rPr>
        <w:t xml:space="preserve"> </w:t>
      </w:r>
      <w:r w:rsidRPr="001C7383">
        <w:rPr>
          <w:rFonts w:ascii="Arial" w:eastAsia="Times New Roman" w:hAnsi="Arial" w:cs="Arial"/>
        </w:rPr>
        <w:t>одним</w:t>
      </w:r>
      <w:r w:rsidRPr="001C7383">
        <w:rPr>
          <w:rFonts w:ascii="Arial LatRus" w:eastAsia="Times New Roman" w:hAnsi="Arial LatRus" w:cs="Courier New"/>
        </w:rPr>
        <w:t xml:space="preserve"> </w:t>
      </w:r>
      <w:r w:rsidRPr="001C7383">
        <w:rPr>
          <w:rFonts w:ascii="Arial" w:eastAsia="Times New Roman" w:hAnsi="Arial" w:cs="Arial"/>
        </w:rPr>
        <w:t>этапом</w:t>
      </w:r>
      <w:r w:rsidRPr="001C7383">
        <w:rPr>
          <w:rFonts w:ascii="Arial LatRus" w:eastAsia="Times New Roman" w:hAnsi="Arial LatRus" w:cs="Courier New"/>
          <w:lang w:val="hy-AM"/>
        </w:rPr>
        <w:t>.</w:t>
      </w:r>
    </w:p>
    <w:p w:rsidR="001C7383" w:rsidRPr="004A1406" w:rsidRDefault="001C7383" w:rsidP="005E20B3">
      <w:pPr>
        <w:pStyle w:val="HTML"/>
        <w:shd w:val="clear" w:color="auto" w:fill="F8F9FA"/>
        <w:rPr>
          <w:rFonts w:ascii="Sylfaen" w:hAnsi="Sylfaen"/>
          <w:color w:val="1F1F1F"/>
          <w:sz w:val="22"/>
          <w:szCs w:val="22"/>
          <w:lang w:val="ru-RU" w:eastAsia="ru-RU"/>
        </w:rPr>
      </w:pPr>
      <w:r w:rsidRPr="001C7383">
        <w:rPr>
          <w:rFonts w:ascii="Arial" w:hAnsi="Arial" w:cs="Arial"/>
          <w:lang w:val="ru-RU" w:eastAsia="ru-RU" w:bidi="ru-RU"/>
        </w:rPr>
        <w:t>Участнику</w:t>
      </w:r>
      <w:r w:rsidRPr="001C7383">
        <w:rPr>
          <w:rFonts w:ascii="Arial LatRus" w:hAnsi="Arial LatRus" w:cs="Times New Roman"/>
          <w:lang w:val="ru-RU" w:eastAsia="ru-RU" w:bidi="ru-RU"/>
        </w:rPr>
        <w:t xml:space="preserve">, </w:t>
      </w:r>
      <w:r w:rsidRPr="001C7383">
        <w:rPr>
          <w:rFonts w:ascii="Arial" w:hAnsi="Arial" w:cs="Arial"/>
          <w:lang w:val="ru-RU" w:eastAsia="ru-RU" w:bidi="ru-RU"/>
        </w:rPr>
        <w:t>отобранному</w:t>
      </w:r>
      <w:r w:rsidRPr="001C7383">
        <w:rPr>
          <w:rFonts w:ascii="Arial LatRus" w:hAnsi="Arial LatRus" w:cs="Times New Roman"/>
          <w:lang w:val="ru-RU" w:eastAsia="ru-RU" w:bidi="ru-RU"/>
        </w:rPr>
        <w:t xml:space="preserve"> </w:t>
      </w:r>
      <w:r w:rsidRPr="001C7383">
        <w:rPr>
          <w:rFonts w:ascii="Arial" w:hAnsi="Arial" w:cs="Arial"/>
          <w:lang w:val="ru-RU" w:eastAsia="ru-RU" w:bidi="ru-RU"/>
        </w:rPr>
        <w:t>по</w:t>
      </w:r>
      <w:r w:rsidRPr="001C7383">
        <w:rPr>
          <w:rFonts w:ascii="Arial LatRus" w:hAnsi="Arial LatRus" w:cs="Times New Roman"/>
          <w:lang w:val="ru-RU" w:eastAsia="ru-RU" w:bidi="ru-RU"/>
        </w:rPr>
        <w:t xml:space="preserve"> </w:t>
      </w:r>
      <w:r w:rsidRPr="001C7383">
        <w:rPr>
          <w:rFonts w:ascii="Arial" w:hAnsi="Arial" w:cs="Arial"/>
          <w:lang w:val="ru-RU" w:eastAsia="ru-RU" w:bidi="ru-RU"/>
        </w:rPr>
        <w:t>итогам</w:t>
      </w:r>
      <w:r w:rsidRPr="001C7383">
        <w:rPr>
          <w:rFonts w:ascii="Arial LatRus" w:hAnsi="Arial LatRus" w:cs="Times New Roman"/>
          <w:lang w:val="ru-RU" w:eastAsia="ru-RU" w:bidi="ru-RU"/>
        </w:rPr>
        <w:t xml:space="preserve"> </w:t>
      </w:r>
      <w:r w:rsidRPr="001C7383">
        <w:rPr>
          <w:rFonts w:ascii="Arial" w:hAnsi="Arial" w:cs="Arial"/>
          <w:lang w:val="ru-RU" w:eastAsia="ru-RU" w:bidi="ru-RU"/>
        </w:rPr>
        <w:t>настоящей</w:t>
      </w:r>
      <w:r w:rsidRPr="001C7383">
        <w:rPr>
          <w:rFonts w:ascii="Arial LatRus" w:hAnsi="Arial LatRus" w:cs="Times New Roman"/>
          <w:lang w:val="ru-RU" w:eastAsia="ru-RU" w:bidi="ru-RU"/>
        </w:rPr>
        <w:t xml:space="preserve"> </w:t>
      </w:r>
      <w:r w:rsidRPr="001C7383">
        <w:rPr>
          <w:rFonts w:ascii="Arial" w:hAnsi="Arial" w:cs="Arial"/>
          <w:lang w:val="ru-RU" w:eastAsia="ru-RU" w:bidi="ru-RU"/>
        </w:rPr>
        <w:t>процедуры</w:t>
      </w:r>
      <w:r w:rsidRPr="001C7383">
        <w:rPr>
          <w:rFonts w:ascii="Arial LatRus" w:hAnsi="Arial LatRus" w:cs="Times New Roman"/>
          <w:lang w:val="ru-RU" w:eastAsia="ru-RU" w:bidi="ru-RU"/>
        </w:rPr>
        <w:t xml:space="preserve">, </w:t>
      </w:r>
      <w:r w:rsidRPr="001C7383">
        <w:rPr>
          <w:rFonts w:ascii="Arial" w:hAnsi="Arial" w:cs="Arial"/>
          <w:lang w:val="ru-RU" w:eastAsia="ru-RU" w:bidi="ru-RU"/>
        </w:rPr>
        <w:t>в</w:t>
      </w:r>
      <w:r w:rsidRPr="001C7383">
        <w:rPr>
          <w:rFonts w:ascii="Arial LatRus" w:hAnsi="Arial LatRus"/>
          <w:lang w:eastAsia="ru-RU" w:bidi="ru-RU"/>
        </w:rPr>
        <w:t> </w:t>
      </w:r>
      <w:r w:rsidRPr="001C7383">
        <w:rPr>
          <w:rFonts w:ascii="Arial" w:hAnsi="Arial" w:cs="Arial"/>
          <w:spacing w:val="6"/>
          <w:lang w:val="ru-RU" w:eastAsia="ru-RU" w:bidi="ru-RU"/>
        </w:rPr>
        <w:t>установленном</w:t>
      </w:r>
      <w:r w:rsidRPr="001C7383">
        <w:rPr>
          <w:rFonts w:ascii="Arial LatRus" w:hAnsi="Arial LatRus"/>
          <w:spacing w:val="6"/>
          <w:lang w:eastAsia="ru-RU" w:bidi="ru-RU"/>
        </w:rPr>
        <w:t> </w:t>
      </w:r>
      <w:r w:rsidRPr="001C7383">
        <w:rPr>
          <w:rFonts w:ascii="Arial" w:hAnsi="Arial" w:cs="Arial"/>
          <w:spacing w:val="6"/>
          <w:lang w:val="ru-RU" w:eastAsia="ru-RU" w:bidi="ru-RU"/>
        </w:rPr>
        <w:t>порядке</w:t>
      </w:r>
      <w:r w:rsidRPr="001C7383">
        <w:rPr>
          <w:rFonts w:ascii="Arial LatRus" w:hAnsi="Arial LatRus" w:cs="Times New Roman"/>
          <w:spacing w:val="6"/>
          <w:lang w:val="ru-RU" w:eastAsia="ru-RU" w:bidi="ru-RU"/>
        </w:rPr>
        <w:t xml:space="preserve"> </w:t>
      </w:r>
      <w:r w:rsidRPr="001C7383">
        <w:rPr>
          <w:rFonts w:ascii="Arial" w:hAnsi="Arial" w:cs="Arial"/>
          <w:spacing w:val="6"/>
          <w:lang w:val="ru-RU" w:eastAsia="ru-RU" w:bidi="ru-RU"/>
        </w:rPr>
        <w:t>будет</w:t>
      </w:r>
      <w:r w:rsidRPr="001C7383">
        <w:rPr>
          <w:rFonts w:ascii="Arial LatRus" w:hAnsi="Arial LatRus" w:cs="Times New Roman"/>
          <w:spacing w:val="6"/>
          <w:lang w:val="ru-RU" w:eastAsia="ru-RU" w:bidi="ru-RU"/>
        </w:rPr>
        <w:t xml:space="preserve"> </w:t>
      </w:r>
      <w:r w:rsidRPr="001C7383">
        <w:rPr>
          <w:rFonts w:ascii="Arial" w:hAnsi="Arial" w:cs="Arial"/>
          <w:spacing w:val="6"/>
          <w:lang w:val="ru-RU" w:eastAsia="ru-RU" w:bidi="ru-RU"/>
        </w:rPr>
        <w:t>предложено</w:t>
      </w:r>
      <w:r w:rsidRPr="001C7383">
        <w:rPr>
          <w:rFonts w:ascii="Arial LatRus" w:hAnsi="Arial LatRus" w:cs="Times New Roman"/>
          <w:spacing w:val="6"/>
          <w:lang w:val="ru-RU" w:eastAsia="ru-RU" w:bidi="ru-RU"/>
        </w:rPr>
        <w:t xml:space="preserve"> </w:t>
      </w:r>
      <w:r w:rsidRPr="001C7383">
        <w:rPr>
          <w:rFonts w:ascii="Arial" w:hAnsi="Arial" w:cs="Arial"/>
          <w:spacing w:val="6"/>
          <w:lang w:val="ru-RU" w:eastAsia="ru-RU" w:bidi="ru-RU"/>
        </w:rPr>
        <w:t>заключить</w:t>
      </w:r>
      <w:r w:rsidRPr="001C7383">
        <w:rPr>
          <w:rFonts w:ascii="Arial LatRus" w:hAnsi="Arial LatRus" w:cs="Times New Roman"/>
          <w:spacing w:val="6"/>
          <w:lang w:val="ru-RU" w:eastAsia="ru-RU" w:bidi="ru-RU"/>
        </w:rPr>
        <w:t xml:space="preserve"> </w:t>
      </w:r>
      <w:r w:rsidRPr="001C7383">
        <w:rPr>
          <w:rFonts w:ascii="Arial" w:hAnsi="Arial" w:cs="Arial"/>
          <w:spacing w:val="6"/>
          <w:lang w:val="ru-RU" w:eastAsia="ru-RU" w:bidi="ru-RU"/>
        </w:rPr>
        <w:t>договор</w:t>
      </w:r>
      <w:r w:rsidRPr="001C7383">
        <w:rPr>
          <w:rFonts w:ascii="Arial LatRus" w:hAnsi="Arial LatRus" w:cs="Times New Roman"/>
          <w:spacing w:val="6"/>
          <w:lang w:val="ru-RU" w:eastAsia="ru-RU" w:bidi="ru-RU"/>
        </w:rPr>
        <w:t xml:space="preserve"> </w:t>
      </w:r>
      <w:r w:rsidRPr="001C7383">
        <w:rPr>
          <w:rFonts w:ascii="Arial" w:hAnsi="Arial" w:cs="Arial"/>
          <w:spacing w:val="6"/>
          <w:lang w:val="ru-RU" w:eastAsia="ru-RU" w:bidi="ru-RU"/>
        </w:rPr>
        <w:t>на</w:t>
      </w:r>
      <w:r w:rsidRPr="001C7383">
        <w:rPr>
          <w:rFonts w:ascii="Arial LatRus" w:hAnsi="Arial LatRus" w:cs="Times New Roman"/>
          <w:spacing w:val="6"/>
          <w:lang w:val="ru-RU" w:eastAsia="ru-RU" w:bidi="ru-RU"/>
        </w:rPr>
        <w:t xml:space="preserve"> </w:t>
      </w:r>
      <w:r w:rsidRPr="001C7383">
        <w:rPr>
          <w:rFonts w:ascii="Arial" w:hAnsi="Arial" w:cs="Arial"/>
          <w:spacing w:val="6"/>
          <w:lang w:val="ru-RU" w:eastAsia="ru-RU" w:bidi="ru-RU"/>
        </w:rPr>
        <w:t>поставку</w:t>
      </w:r>
      <w:r w:rsidRPr="001C7383">
        <w:rPr>
          <w:rFonts w:ascii="Arial LatRus" w:hAnsi="Arial LatRus" w:cs="Times New Roman"/>
          <w:spacing w:val="6"/>
          <w:lang w:val="ru-RU" w:eastAsia="ru-RU" w:bidi="ru-RU"/>
        </w:rPr>
        <w:t xml:space="preserve"> </w:t>
      </w:r>
      <w:r w:rsidRPr="001C7383">
        <w:rPr>
          <w:rFonts w:ascii="Arial" w:hAnsi="Arial" w:cs="Arial"/>
          <w:lang w:val="ru-RU" w:eastAsia="ru-RU"/>
        </w:rPr>
        <w:t>приобретения</w:t>
      </w:r>
      <w:r w:rsidRPr="001C7383">
        <w:rPr>
          <w:rFonts w:ascii="Arial LatRus" w:hAnsi="Arial LatRus"/>
          <w:lang w:val="ru-RU" w:eastAsia="ru-RU"/>
        </w:rPr>
        <w:t xml:space="preserve"> </w:t>
      </w:r>
      <w:r w:rsidRPr="001C7383">
        <w:rPr>
          <w:rFonts w:ascii="Arial" w:hAnsi="Arial" w:cs="Arial"/>
          <w:lang w:val="ru-RU" w:eastAsia="ru-RU"/>
        </w:rPr>
        <w:t xml:space="preserve"> </w:t>
      </w:r>
      <w:r w:rsidR="005E20B3" w:rsidRPr="0028236A">
        <w:rPr>
          <w:rFonts w:ascii="Sylfaen" w:hAnsi="Sylfaen"/>
          <w:b/>
          <w:color w:val="1F1F1F"/>
          <w:sz w:val="22"/>
          <w:szCs w:val="22"/>
          <w:lang w:val="ru-RU" w:eastAsia="ru-RU"/>
        </w:rPr>
        <w:t>строительные и ремонтные работы в лаборатории</w:t>
      </w:r>
      <w:r w:rsidR="0028236A" w:rsidRPr="0028236A">
        <w:rPr>
          <w:rFonts w:ascii="Sylfaen" w:hAnsi="Sylfaen"/>
          <w:b/>
          <w:color w:val="1F1F1F"/>
          <w:sz w:val="22"/>
          <w:szCs w:val="22"/>
          <w:lang w:val="ru-RU" w:eastAsia="ru-RU"/>
        </w:rPr>
        <w:t xml:space="preserve"> </w:t>
      </w:r>
      <w:r w:rsidRPr="001C7383">
        <w:rPr>
          <w:rFonts w:ascii="Arial LatRus" w:hAnsi="Arial LatRus" w:cs="Times New Roman"/>
          <w:lang w:val="ru-RU" w:eastAsia="ru-RU" w:bidi="ru-RU"/>
        </w:rPr>
        <w:t>(</w:t>
      </w:r>
      <w:r w:rsidRPr="001C7383">
        <w:rPr>
          <w:rFonts w:ascii="Arial" w:hAnsi="Arial" w:cs="Arial"/>
          <w:lang w:val="ru-RU" w:eastAsia="ru-RU" w:bidi="ru-RU"/>
        </w:rPr>
        <w:t>далее</w:t>
      </w:r>
      <w:r w:rsidRPr="001C7383">
        <w:rPr>
          <w:rFonts w:ascii="Arial LatRus" w:hAnsi="Arial LatRus" w:cs="Times New Roman"/>
          <w:lang w:val="ru-RU" w:eastAsia="ru-RU" w:bidi="ru-RU"/>
        </w:rPr>
        <w:t xml:space="preserve"> </w:t>
      </w:r>
      <w:r w:rsidRPr="001C7383">
        <w:rPr>
          <w:rFonts w:ascii="Arial LatRus" w:hAnsi="Arial LatRus" w:cs="Arial LatRus"/>
          <w:lang w:val="ru-RU" w:eastAsia="ru-RU" w:bidi="ru-RU"/>
        </w:rPr>
        <w:t>—</w:t>
      </w:r>
      <w:r w:rsidRPr="001C7383">
        <w:rPr>
          <w:rFonts w:ascii="Arial LatRus" w:hAnsi="Arial LatRus" w:cs="Times New Roman"/>
          <w:lang w:val="ru-RU" w:eastAsia="ru-RU" w:bidi="ru-RU"/>
        </w:rPr>
        <w:t xml:space="preserve"> </w:t>
      </w:r>
      <w:r w:rsidRPr="001C7383">
        <w:rPr>
          <w:rFonts w:ascii="Arial" w:hAnsi="Arial" w:cs="Arial"/>
          <w:lang w:val="ru-RU" w:eastAsia="ru-RU" w:bidi="ru-RU"/>
        </w:rPr>
        <w:t>договор</w:t>
      </w:r>
      <w:r w:rsidRPr="001C7383">
        <w:rPr>
          <w:rFonts w:ascii="Arial LatRus" w:hAnsi="Arial LatRus" w:cs="Times New Roman"/>
          <w:lang w:val="ru-RU" w:eastAsia="ru-RU" w:bidi="ru-RU"/>
        </w:rPr>
        <w:t xml:space="preserve">). </w:t>
      </w:r>
      <w:r w:rsidRPr="001C7383">
        <w:rPr>
          <w:rFonts w:ascii="Arial" w:hAnsi="Arial" w:cs="Arial"/>
          <w:lang w:val="ru-RU" w:eastAsia="ru-RU" w:bidi="ru-RU"/>
        </w:rPr>
        <w:t>Наименование</w:t>
      </w:r>
      <w:r w:rsidRPr="001C7383">
        <w:rPr>
          <w:rFonts w:ascii="Arial LatRus" w:hAnsi="Arial LatRus" w:cs="Times New Roman"/>
          <w:lang w:val="ru-RU" w:eastAsia="ru-RU" w:bidi="ru-RU"/>
        </w:rPr>
        <w:t xml:space="preserve"> </w:t>
      </w:r>
      <w:r w:rsidR="005E20B3" w:rsidRPr="005E20B3">
        <w:rPr>
          <w:rFonts w:ascii="Arial" w:hAnsi="Arial" w:cs="Arial"/>
          <w:lang w:val="ru-RU" w:eastAsia="ru-RU" w:bidi="ru-RU"/>
        </w:rPr>
        <w:t>работы</w:t>
      </w:r>
      <w:r w:rsidR="00501870" w:rsidRPr="004A1406">
        <w:rPr>
          <w:rFonts w:ascii="Arial" w:hAnsi="Arial" w:cs="Arial"/>
          <w:lang w:val="ru-RU" w:eastAsia="ru-RU" w:bidi="ru-RU"/>
        </w:rPr>
        <w:t>.</w:t>
      </w:r>
    </w:p>
    <w:p w:rsidR="001C7383" w:rsidRPr="001C7383" w:rsidRDefault="001C7383" w:rsidP="001C73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40" w:lineRule="auto"/>
        <w:ind w:firstLine="567"/>
        <w:jc w:val="both"/>
        <w:rPr>
          <w:rFonts w:ascii="Arial LatRus" w:eastAsia="Times New Roman" w:hAnsi="Arial LatRus" w:cs="Times New Roman"/>
          <w:lang w:eastAsia="ru-RU" w:bidi="ru-RU"/>
        </w:rPr>
      </w:pPr>
      <w:r w:rsidRPr="001C7383">
        <w:rPr>
          <w:rFonts w:ascii="Arial" w:eastAsia="Times New Roman" w:hAnsi="Arial" w:cs="Arial"/>
          <w:lang w:eastAsia="ru-RU" w:bidi="ru-RU"/>
        </w:rPr>
        <w:t>Согласно</w:t>
      </w:r>
      <w:r w:rsidRPr="001C7383">
        <w:rPr>
          <w:rFonts w:ascii="Arial LatRus" w:eastAsia="Times New Roman" w:hAnsi="Arial LatRus" w:cs="Times New Roman"/>
          <w:lang w:eastAsia="ru-RU" w:bidi="ru-RU"/>
        </w:rPr>
        <w:t xml:space="preserve"> </w:t>
      </w:r>
      <w:r w:rsidRPr="001C7383">
        <w:rPr>
          <w:rFonts w:ascii="Arial" w:eastAsia="Times New Roman" w:hAnsi="Arial" w:cs="Arial"/>
          <w:lang w:eastAsia="ru-RU" w:bidi="ru-RU"/>
        </w:rPr>
        <w:t>статье</w:t>
      </w:r>
      <w:r w:rsidRPr="001C7383">
        <w:rPr>
          <w:rFonts w:ascii="Arial LatRus" w:eastAsia="Times New Roman" w:hAnsi="Arial LatRus" w:cs="Times New Roman"/>
          <w:lang w:eastAsia="ru-RU" w:bidi="ru-RU"/>
        </w:rPr>
        <w:t xml:space="preserve"> 7 </w:t>
      </w:r>
      <w:r w:rsidRPr="001C7383">
        <w:rPr>
          <w:rFonts w:ascii="Arial" w:eastAsia="Times New Roman" w:hAnsi="Arial" w:cs="Arial"/>
          <w:lang w:eastAsia="ru-RU" w:bidi="ru-RU"/>
        </w:rPr>
        <w:t>Закона</w:t>
      </w:r>
      <w:r w:rsidRPr="001C7383">
        <w:rPr>
          <w:rFonts w:ascii="Arial LatRus" w:eastAsia="Times New Roman" w:hAnsi="Arial LatRus" w:cs="Times New Roman"/>
          <w:lang w:eastAsia="ru-RU" w:bidi="ru-RU"/>
        </w:rPr>
        <w:t xml:space="preserve"> </w:t>
      </w:r>
      <w:r w:rsidRPr="001C7383">
        <w:rPr>
          <w:rFonts w:ascii="Arial" w:eastAsia="Times New Roman" w:hAnsi="Arial" w:cs="Arial"/>
          <w:lang w:eastAsia="ru-RU" w:bidi="ru-RU"/>
        </w:rPr>
        <w:t>Республики</w:t>
      </w:r>
      <w:r w:rsidRPr="001C7383">
        <w:rPr>
          <w:rFonts w:ascii="Arial LatRus" w:eastAsia="Times New Roman" w:hAnsi="Arial LatRus" w:cs="Times New Roman"/>
          <w:lang w:eastAsia="ru-RU" w:bidi="ru-RU"/>
        </w:rPr>
        <w:t xml:space="preserve"> </w:t>
      </w:r>
      <w:r w:rsidRPr="001C7383">
        <w:rPr>
          <w:rFonts w:ascii="Arial" w:eastAsia="Times New Roman" w:hAnsi="Arial" w:cs="Arial"/>
          <w:lang w:eastAsia="ru-RU" w:bidi="ru-RU"/>
        </w:rPr>
        <w:t>Армения</w:t>
      </w:r>
      <w:r w:rsidRPr="001C7383">
        <w:rPr>
          <w:rFonts w:ascii="Arial LatRus" w:eastAsia="Times New Roman" w:hAnsi="Arial LatRus" w:cs="Times New Roman"/>
          <w:lang w:eastAsia="ru-RU" w:bidi="ru-RU"/>
        </w:rPr>
        <w:t xml:space="preserve"> "</w:t>
      </w:r>
      <w:r w:rsidRPr="001C7383">
        <w:rPr>
          <w:rFonts w:ascii="Arial" w:eastAsia="Times New Roman" w:hAnsi="Arial" w:cs="Arial"/>
          <w:lang w:eastAsia="ru-RU" w:bidi="ru-RU"/>
        </w:rPr>
        <w:t>О</w:t>
      </w:r>
      <w:r w:rsidRPr="001C7383">
        <w:rPr>
          <w:rFonts w:ascii="Arial LatRus" w:eastAsia="Times New Roman" w:hAnsi="Arial LatRus" w:cs="Times New Roman"/>
          <w:lang w:eastAsia="ru-RU" w:bidi="ru-RU"/>
        </w:rPr>
        <w:t xml:space="preserve"> </w:t>
      </w:r>
      <w:r w:rsidRPr="001C7383">
        <w:rPr>
          <w:rFonts w:ascii="Arial" w:eastAsia="Times New Roman" w:hAnsi="Arial" w:cs="Arial"/>
          <w:lang w:eastAsia="ru-RU" w:bidi="ru-RU"/>
        </w:rPr>
        <w:t>закупках</w:t>
      </w:r>
      <w:r w:rsidRPr="001C7383">
        <w:rPr>
          <w:rFonts w:ascii="Arial LatRus" w:eastAsia="Times New Roman" w:hAnsi="Arial LatRus" w:cs="Times New Roman"/>
          <w:lang w:eastAsia="ru-RU" w:bidi="ru-RU"/>
        </w:rPr>
        <w:t xml:space="preserve">", </w:t>
      </w:r>
      <w:r w:rsidRPr="001C7383">
        <w:rPr>
          <w:rFonts w:ascii="Arial" w:eastAsia="Times New Roman" w:hAnsi="Arial" w:cs="Arial"/>
          <w:lang w:eastAsia="ru-RU" w:bidi="ru-RU"/>
        </w:rPr>
        <w:t>любое</w:t>
      </w:r>
      <w:r w:rsidRPr="001C7383">
        <w:rPr>
          <w:rFonts w:ascii="Arial LatRus" w:eastAsia="Times New Roman" w:hAnsi="Arial LatRus" w:cs="Times New Roman"/>
          <w:lang w:eastAsia="ru-RU" w:bidi="ru-RU"/>
        </w:rPr>
        <w:t xml:space="preserve"> </w:t>
      </w:r>
      <w:r w:rsidRPr="001C7383">
        <w:rPr>
          <w:rFonts w:ascii="Arial" w:eastAsia="Times New Roman" w:hAnsi="Arial" w:cs="Arial"/>
          <w:lang w:eastAsia="ru-RU" w:bidi="ru-RU"/>
        </w:rPr>
        <w:t>лицо</w:t>
      </w:r>
      <w:r w:rsidRPr="001C7383">
        <w:rPr>
          <w:rFonts w:ascii="Arial LatRus" w:eastAsia="Times New Roman" w:hAnsi="Arial LatRus" w:cs="Times New Roman"/>
          <w:lang w:eastAsia="ru-RU" w:bidi="ru-RU"/>
        </w:rPr>
        <w:t xml:space="preserve">, </w:t>
      </w:r>
      <w:r w:rsidRPr="001C7383">
        <w:rPr>
          <w:rFonts w:ascii="Arial" w:eastAsia="Times New Roman" w:hAnsi="Arial" w:cs="Arial"/>
          <w:lang w:eastAsia="ru-RU" w:bidi="ru-RU"/>
        </w:rPr>
        <w:t>независимо</w:t>
      </w:r>
      <w:r w:rsidRPr="001C7383">
        <w:rPr>
          <w:rFonts w:ascii="Arial LatRus" w:eastAsia="Times New Roman" w:hAnsi="Arial LatRus" w:cs="Times New Roman"/>
          <w:lang w:eastAsia="ru-RU" w:bidi="ru-RU"/>
        </w:rPr>
        <w:t xml:space="preserve"> </w:t>
      </w:r>
      <w:r w:rsidRPr="001C7383">
        <w:rPr>
          <w:rFonts w:ascii="Arial" w:eastAsia="Times New Roman" w:hAnsi="Arial" w:cs="Arial"/>
          <w:lang w:eastAsia="ru-RU" w:bidi="ru-RU"/>
        </w:rPr>
        <w:t>от</w:t>
      </w:r>
      <w:r w:rsidRPr="001C7383">
        <w:rPr>
          <w:rFonts w:ascii="Arial LatRus" w:eastAsia="Times New Roman" w:hAnsi="Arial LatRus" w:cs="Times New Roman"/>
          <w:lang w:eastAsia="ru-RU" w:bidi="ru-RU"/>
        </w:rPr>
        <w:t xml:space="preserve"> </w:t>
      </w:r>
      <w:r w:rsidRPr="001C7383">
        <w:rPr>
          <w:rFonts w:ascii="Arial" w:eastAsia="Times New Roman" w:hAnsi="Arial" w:cs="Arial"/>
          <w:lang w:eastAsia="ru-RU" w:bidi="ru-RU"/>
        </w:rPr>
        <w:t>того</w:t>
      </w:r>
      <w:r w:rsidRPr="001C7383">
        <w:rPr>
          <w:rFonts w:ascii="Arial LatRus" w:eastAsia="Times New Roman" w:hAnsi="Arial LatRus" w:cs="Times New Roman"/>
          <w:lang w:eastAsia="ru-RU" w:bidi="ru-RU"/>
        </w:rPr>
        <w:t xml:space="preserve">, </w:t>
      </w:r>
      <w:r w:rsidRPr="001C7383">
        <w:rPr>
          <w:rFonts w:ascii="Arial" w:eastAsia="Times New Roman" w:hAnsi="Arial" w:cs="Arial"/>
          <w:lang w:eastAsia="ru-RU" w:bidi="ru-RU"/>
        </w:rPr>
        <w:t>является</w:t>
      </w:r>
      <w:r w:rsidRPr="001C7383">
        <w:rPr>
          <w:rFonts w:ascii="Arial LatRus" w:eastAsia="Times New Roman" w:hAnsi="Arial LatRus" w:cs="Times New Roman"/>
          <w:lang w:eastAsia="ru-RU" w:bidi="ru-RU"/>
        </w:rPr>
        <w:t xml:space="preserve"> </w:t>
      </w:r>
      <w:r w:rsidRPr="001C7383">
        <w:rPr>
          <w:rFonts w:ascii="Arial" w:eastAsia="Times New Roman" w:hAnsi="Arial" w:cs="Arial"/>
          <w:lang w:eastAsia="ru-RU" w:bidi="ru-RU"/>
        </w:rPr>
        <w:t>ли</w:t>
      </w:r>
      <w:r w:rsidRPr="001C7383">
        <w:rPr>
          <w:rFonts w:ascii="Arial LatRus" w:eastAsia="Times New Roman" w:hAnsi="Arial LatRus" w:cs="Times New Roman"/>
          <w:lang w:eastAsia="ru-RU" w:bidi="ru-RU"/>
        </w:rPr>
        <w:t xml:space="preserve"> </w:t>
      </w:r>
      <w:r w:rsidRPr="001C7383">
        <w:rPr>
          <w:rFonts w:ascii="Arial" w:eastAsia="Times New Roman" w:hAnsi="Arial" w:cs="Arial"/>
          <w:lang w:eastAsia="ru-RU" w:bidi="ru-RU"/>
        </w:rPr>
        <w:t>оно</w:t>
      </w:r>
      <w:r w:rsidRPr="001C7383">
        <w:rPr>
          <w:rFonts w:ascii="Arial LatRus" w:eastAsia="Times New Roman" w:hAnsi="Arial LatRus" w:cs="Times New Roman"/>
          <w:lang w:eastAsia="ru-RU" w:bidi="ru-RU"/>
        </w:rPr>
        <w:t xml:space="preserve"> </w:t>
      </w:r>
      <w:r w:rsidRPr="001C7383">
        <w:rPr>
          <w:rFonts w:ascii="Arial" w:eastAsia="Times New Roman" w:hAnsi="Arial" w:cs="Arial"/>
          <w:lang w:eastAsia="ru-RU" w:bidi="ru-RU"/>
        </w:rPr>
        <w:t>иностранным</w:t>
      </w:r>
      <w:r w:rsidRPr="001C7383">
        <w:rPr>
          <w:rFonts w:ascii="Arial LatRus" w:eastAsia="Times New Roman" w:hAnsi="Arial LatRus" w:cs="Times New Roman"/>
          <w:lang w:eastAsia="ru-RU" w:bidi="ru-RU"/>
        </w:rPr>
        <w:t xml:space="preserve"> </w:t>
      </w:r>
      <w:r w:rsidRPr="001C7383">
        <w:rPr>
          <w:rFonts w:ascii="Arial" w:eastAsia="Times New Roman" w:hAnsi="Arial" w:cs="Arial"/>
          <w:lang w:eastAsia="ru-RU" w:bidi="ru-RU"/>
        </w:rPr>
        <w:t>физическим</w:t>
      </w:r>
      <w:r w:rsidRPr="001C7383">
        <w:rPr>
          <w:rFonts w:ascii="Arial LatRus" w:eastAsia="Times New Roman" w:hAnsi="Arial LatRus" w:cs="Times New Roman"/>
          <w:lang w:eastAsia="ru-RU" w:bidi="ru-RU"/>
        </w:rPr>
        <w:t xml:space="preserve"> </w:t>
      </w:r>
      <w:r w:rsidRPr="001C7383">
        <w:rPr>
          <w:rFonts w:ascii="Arial" w:eastAsia="Times New Roman" w:hAnsi="Arial" w:cs="Arial"/>
          <w:lang w:eastAsia="ru-RU" w:bidi="ru-RU"/>
        </w:rPr>
        <w:t>лицом</w:t>
      </w:r>
      <w:r w:rsidRPr="001C7383">
        <w:rPr>
          <w:rFonts w:ascii="Arial LatRus" w:eastAsia="Times New Roman" w:hAnsi="Arial LatRus" w:cs="Times New Roman"/>
          <w:lang w:eastAsia="ru-RU" w:bidi="ru-RU"/>
        </w:rPr>
        <w:t xml:space="preserve">, </w:t>
      </w:r>
      <w:r w:rsidRPr="001C7383">
        <w:rPr>
          <w:rFonts w:ascii="Arial" w:eastAsia="Times New Roman" w:hAnsi="Arial" w:cs="Arial"/>
          <w:lang w:eastAsia="ru-RU" w:bidi="ru-RU"/>
        </w:rPr>
        <w:t>организацией</w:t>
      </w:r>
      <w:r w:rsidRPr="001C7383">
        <w:rPr>
          <w:rFonts w:ascii="Arial LatRus" w:eastAsia="Times New Roman" w:hAnsi="Arial LatRus" w:cs="Times New Roman"/>
          <w:lang w:eastAsia="ru-RU" w:bidi="ru-RU"/>
        </w:rPr>
        <w:t xml:space="preserve"> </w:t>
      </w:r>
      <w:r w:rsidRPr="001C7383">
        <w:rPr>
          <w:rFonts w:ascii="Arial" w:eastAsia="Times New Roman" w:hAnsi="Arial" w:cs="Arial"/>
          <w:lang w:eastAsia="ru-RU" w:bidi="ru-RU"/>
        </w:rPr>
        <w:t>или</w:t>
      </w:r>
      <w:r w:rsidRPr="001C7383">
        <w:rPr>
          <w:rFonts w:ascii="Arial LatRus" w:eastAsia="Times New Roman" w:hAnsi="Arial LatRus" w:cs="Times New Roman"/>
          <w:lang w:eastAsia="ru-RU" w:bidi="ru-RU"/>
        </w:rPr>
        <w:t xml:space="preserve"> </w:t>
      </w:r>
      <w:r w:rsidRPr="001C7383">
        <w:rPr>
          <w:rFonts w:ascii="Arial" w:eastAsia="Times New Roman" w:hAnsi="Arial" w:cs="Arial"/>
          <w:lang w:eastAsia="ru-RU" w:bidi="ru-RU"/>
        </w:rPr>
        <w:t>лицом</w:t>
      </w:r>
      <w:r w:rsidRPr="001C7383">
        <w:rPr>
          <w:rFonts w:ascii="Arial LatRus" w:eastAsia="Times New Roman" w:hAnsi="Arial LatRus" w:cs="Times New Roman"/>
          <w:lang w:eastAsia="ru-RU" w:bidi="ru-RU"/>
        </w:rPr>
        <w:t xml:space="preserve"> </w:t>
      </w:r>
      <w:r w:rsidRPr="001C7383">
        <w:rPr>
          <w:rFonts w:ascii="Arial" w:eastAsia="Times New Roman" w:hAnsi="Arial" w:cs="Arial"/>
          <w:lang w:eastAsia="ru-RU" w:bidi="ru-RU"/>
        </w:rPr>
        <w:t>без</w:t>
      </w:r>
      <w:r w:rsidRPr="001C7383">
        <w:rPr>
          <w:rFonts w:ascii="Arial LatRus" w:eastAsia="Times New Roman" w:hAnsi="Arial LatRus" w:cs="Times New Roman"/>
          <w:lang w:eastAsia="ru-RU" w:bidi="ru-RU"/>
        </w:rPr>
        <w:t xml:space="preserve"> </w:t>
      </w:r>
      <w:r w:rsidRPr="001C7383">
        <w:rPr>
          <w:rFonts w:ascii="Arial" w:eastAsia="Times New Roman" w:hAnsi="Arial" w:cs="Arial"/>
          <w:lang w:eastAsia="ru-RU" w:bidi="ru-RU"/>
        </w:rPr>
        <w:t>гражданства</w:t>
      </w:r>
      <w:r w:rsidRPr="001C7383">
        <w:rPr>
          <w:rFonts w:ascii="Arial LatRus" w:eastAsia="Times New Roman" w:hAnsi="Arial LatRus" w:cs="Times New Roman"/>
          <w:lang w:eastAsia="ru-RU" w:bidi="ru-RU"/>
        </w:rPr>
        <w:t xml:space="preserve">, </w:t>
      </w:r>
      <w:r w:rsidRPr="001C7383">
        <w:rPr>
          <w:rFonts w:ascii="Arial" w:eastAsia="Times New Roman" w:hAnsi="Arial" w:cs="Arial"/>
          <w:lang w:eastAsia="ru-RU" w:bidi="ru-RU"/>
        </w:rPr>
        <w:t>имеет</w:t>
      </w:r>
      <w:r w:rsidRPr="001C7383">
        <w:rPr>
          <w:rFonts w:ascii="Arial LatRus" w:eastAsia="Times New Roman" w:hAnsi="Arial LatRus" w:cs="Times New Roman"/>
          <w:lang w:eastAsia="ru-RU" w:bidi="ru-RU"/>
        </w:rPr>
        <w:t xml:space="preserve"> </w:t>
      </w:r>
      <w:r w:rsidRPr="001C7383">
        <w:rPr>
          <w:rFonts w:ascii="Arial" w:eastAsia="Times New Roman" w:hAnsi="Arial" w:cs="Arial"/>
          <w:lang w:eastAsia="ru-RU" w:bidi="ru-RU"/>
        </w:rPr>
        <w:t>равное</w:t>
      </w:r>
      <w:r w:rsidRPr="001C7383">
        <w:rPr>
          <w:rFonts w:ascii="Arial LatRus" w:eastAsia="Times New Roman" w:hAnsi="Arial LatRus" w:cs="Times New Roman"/>
          <w:lang w:eastAsia="ru-RU" w:bidi="ru-RU"/>
        </w:rPr>
        <w:t xml:space="preserve"> </w:t>
      </w:r>
      <w:r w:rsidRPr="001C7383">
        <w:rPr>
          <w:rFonts w:ascii="Arial" w:eastAsia="Times New Roman" w:hAnsi="Arial" w:cs="Arial"/>
          <w:lang w:eastAsia="ru-RU" w:bidi="ru-RU"/>
        </w:rPr>
        <w:t>право</w:t>
      </w:r>
      <w:r w:rsidRPr="001C7383">
        <w:rPr>
          <w:rFonts w:ascii="Arial LatRus" w:eastAsia="Times New Roman" w:hAnsi="Arial LatRus" w:cs="Times New Roman"/>
          <w:lang w:eastAsia="ru-RU" w:bidi="ru-RU"/>
        </w:rPr>
        <w:t xml:space="preserve"> </w:t>
      </w:r>
      <w:r w:rsidRPr="001C7383">
        <w:rPr>
          <w:rFonts w:ascii="Arial" w:eastAsia="Times New Roman" w:hAnsi="Arial" w:cs="Arial"/>
          <w:lang w:eastAsia="ru-RU" w:bidi="ru-RU"/>
        </w:rPr>
        <w:t>на</w:t>
      </w:r>
      <w:r w:rsidRPr="001C7383">
        <w:rPr>
          <w:rFonts w:ascii="Arial LatRus" w:eastAsia="Times New Roman" w:hAnsi="Arial LatRus" w:cs="Times New Roman"/>
          <w:lang w:eastAsia="ru-RU" w:bidi="ru-RU"/>
        </w:rPr>
        <w:t xml:space="preserve"> </w:t>
      </w:r>
      <w:r w:rsidRPr="001C7383">
        <w:rPr>
          <w:rFonts w:ascii="Arial" w:eastAsia="Times New Roman" w:hAnsi="Arial" w:cs="Arial"/>
          <w:lang w:eastAsia="ru-RU" w:bidi="ru-RU"/>
        </w:rPr>
        <w:t>участие</w:t>
      </w:r>
      <w:r w:rsidRPr="001C7383">
        <w:rPr>
          <w:rFonts w:ascii="Arial LatRus" w:eastAsia="Times New Roman" w:hAnsi="Arial LatRus" w:cs="Times New Roman"/>
          <w:lang w:eastAsia="ru-RU" w:bidi="ru-RU"/>
        </w:rPr>
        <w:t xml:space="preserve"> </w:t>
      </w:r>
      <w:r w:rsidRPr="001C7383">
        <w:rPr>
          <w:rFonts w:ascii="Arial" w:eastAsia="Times New Roman" w:hAnsi="Arial" w:cs="Arial"/>
          <w:lang w:eastAsia="ru-RU" w:bidi="ru-RU"/>
        </w:rPr>
        <w:t>в</w:t>
      </w:r>
      <w:r w:rsidRPr="001C7383">
        <w:rPr>
          <w:rFonts w:ascii="Arial LatRus" w:eastAsia="Times New Roman" w:hAnsi="Arial LatRus" w:cs="Courier New"/>
          <w:lang w:val="en-US" w:eastAsia="ru-RU" w:bidi="ru-RU"/>
        </w:rPr>
        <w:t> </w:t>
      </w:r>
      <w:r w:rsidRPr="001C7383">
        <w:rPr>
          <w:rFonts w:ascii="Arial" w:eastAsia="Times New Roman" w:hAnsi="Arial" w:cs="Arial"/>
          <w:lang w:eastAsia="ru-RU" w:bidi="ru-RU"/>
        </w:rPr>
        <w:t>настоящей</w:t>
      </w:r>
      <w:r w:rsidRPr="001C7383">
        <w:rPr>
          <w:rFonts w:ascii="Arial LatRus" w:eastAsia="Times New Roman" w:hAnsi="Arial LatRus" w:cs="Times New Roman"/>
          <w:lang w:eastAsia="ru-RU" w:bidi="ru-RU"/>
        </w:rPr>
        <w:t xml:space="preserve"> </w:t>
      </w:r>
      <w:r w:rsidRPr="001C7383">
        <w:rPr>
          <w:rFonts w:ascii="Arial" w:eastAsia="Times New Roman" w:hAnsi="Arial" w:cs="Arial"/>
          <w:lang w:eastAsia="ru-RU" w:bidi="ru-RU"/>
        </w:rPr>
        <w:t>процедуре</w:t>
      </w:r>
      <w:r w:rsidRPr="001C7383">
        <w:rPr>
          <w:rFonts w:ascii="Arial LatRus" w:eastAsia="Times New Roman" w:hAnsi="Arial LatRus" w:cs="Times New Roman"/>
          <w:lang w:eastAsia="ru-RU" w:bidi="ru-RU"/>
        </w:rPr>
        <w:t>.</w:t>
      </w:r>
    </w:p>
    <w:p w:rsidR="001C7383" w:rsidRPr="001C7383" w:rsidRDefault="001C7383" w:rsidP="001C73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40" w:lineRule="auto"/>
        <w:ind w:firstLine="567"/>
        <w:jc w:val="both"/>
        <w:rPr>
          <w:rFonts w:ascii="Arial LatRus" w:eastAsia="Times New Roman" w:hAnsi="Arial LatRus" w:cs="Times New Roman"/>
          <w:lang w:eastAsia="ru-RU" w:bidi="ru-RU"/>
        </w:rPr>
      </w:pPr>
      <w:proofErr w:type="gramStart"/>
      <w:r w:rsidRPr="001C7383">
        <w:rPr>
          <w:rFonts w:ascii="Arial" w:eastAsia="Times New Roman" w:hAnsi="Arial" w:cs="Arial"/>
          <w:lang w:eastAsia="ru-RU" w:bidi="ru-RU"/>
        </w:rPr>
        <w:t>Условия</w:t>
      </w:r>
      <w:proofErr w:type="gramEnd"/>
      <w:r w:rsidRPr="001C7383">
        <w:rPr>
          <w:rFonts w:ascii="Arial LatRus" w:eastAsia="Times New Roman" w:hAnsi="Arial LatRus" w:cs="Times New Roman"/>
          <w:lang w:eastAsia="ru-RU" w:bidi="ru-RU"/>
        </w:rPr>
        <w:t xml:space="preserve"> </w:t>
      </w:r>
      <w:r w:rsidRPr="001C7383">
        <w:rPr>
          <w:rFonts w:ascii="Arial" w:eastAsia="Times New Roman" w:hAnsi="Arial" w:cs="Arial"/>
          <w:lang w:eastAsia="ru-RU" w:bidi="ru-RU"/>
        </w:rPr>
        <w:t>предъявляемые</w:t>
      </w:r>
      <w:r w:rsidRPr="001C7383">
        <w:rPr>
          <w:rFonts w:ascii="Arial LatRus" w:eastAsia="Times New Roman" w:hAnsi="Arial LatRus" w:cs="Times New Roman"/>
          <w:lang w:eastAsia="ru-RU" w:bidi="ru-RU"/>
        </w:rPr>
        <w:t xml:space="preserve"> </w:t>
      </w:r>
      <w:r w:rsidRPr="001C7383">
        <w:rPr>
          <w:rFonts w:ascii="Arial" w:eastAsia="Times New Roman" w:hAnsi="Arial" w:cs="Arial"/>
          <w:lang w:eastAsia="ru-RU" w:bidi="ru-RU"/>
        </w:rPr>
        <w:t>к</w:t>
      </w:r>
      <w:r w:rsidRPr="001C7383">
        <w:rPr>
          <w:rFonts w:ascii="Arial LatRus" w:eastAsia="Times New Roman" w:hAnsi="Arial LatRus" w:cs="Times New Roman"/>
          <w:lang w:eastAsia="ru-RU" w:bidi="ru-RU"/>
        </w:rPr>
        <w:t xml:space="preserve"> </w:t>
      </w:r>
      <w:r w:rsidRPr="001C7383">
        <w:rPr>
          <w:rFonts w:ascii="Arial" w:eastAsia="Times New Roman" w:hAnsi="Arial" w:cs="Arial"/>
          <w:lang w:eastAsia="ru-RU" w:bidi="ru-RU"/>
        </w:rPr>
        <w:t>лицам</w:t>
      </w:r>
      <w:r w:rsidRPr="001C7383">
        <w:rPr>
          <w:rFonts w:ascii="Arial LatRus" w:eastAsia="Times New Roman" w:hAnsi="Arial LatRus" w:cs="Times New Roman"/>
          <w:lang w:eastAsia="ru-RU" w:bidi="ru-RU"/>
        </w:rPr>
        <w:t xml:space="preserve">, </w:t>
      </w:r>
      <w:r w:rsidRPr="001C7383">
        <w:rPr>
          <w:rFonts w:ascii="Arial" w:eastAsia="Times New Roman" w:hAnsi="Arial" w:cs="Arial"/>
          <w:lang w:eastAsia="ru-RU" w:bidi="ru-RU"/>
        </w:rPr>
        <w:t>не</w:t>
      </w:r>
      <w:r w:rsidRPr="001C7383">
        <w:rPr>
          <w:rFonts w:ascii="Arial LatRus" w:eastAsia="Times New Roman" w:hAnsi="Arial LatRus" w:cs="Times New Roman"/>
          <w:lang w:eastAsia="ru-RU" w:bidi="ru-RU"/>
        </w:rPr>
        <w:t xml:space="preserve"> </w:t>
      </w:r>
      <w:r w:rsidRPr="001C7383">
        <w:rPr>
          <w:rFonts w:ascii="Arial" w:eastAsia="Times New Roman" w:hAnsi="Arial" w:cs="Arial"/>
          <w:lang w:eastAsia="ru-RU" w:bidi="ru-RU"/>
        </w:rPr>
        <w:t>имеющим</w:t>
      </w:r>
      <w:r w:rsidRPr="001C7383">
        <w:rPr>
          <w:rFonts w:ascii="Arial LatRus" w:eastAsia="Times New Roman" w:hAnsi="Arial LatRus" w:cs="Times New Roman"/>
          <w:lang w:eastAsia="ru-RU" w:bidi="ru-RU"/>
        </w:rPr>
        <w:t xml:space="preserve"> </w:t>
      </w:r>
      <w:r w:rsidRPr="001C7383">
        <w:rPr>
          <w:rFonts w:ascii="Arial" w:eastAsia="Times New Roman" w:hAnsi="Arial" w:cs="Arial"/>
          <w:lang w:eastAsia="ru-RU" w:bidi="ru-RU"/>
        </w:rPr>
        <w:t>права</w:t>
      </w:r>
      <w:r w:rsidRPr="001C7383">
        <w:rPr>
          <w:rFonts w:ascii="Arial LatRus" w:eastAsia="Times New Roman" w:hAnsi="Arial LatRus" w:cs="Times New Roman"/>
          <w:lang w:eastAsia="ru-RU" w:bidi="ru-RU"/>
        </w:rPr>
        <w:t xml:space="preserve"> </w:t>
      </w:r>
      <w:r w:rsidRPr="001C7383">
        <w:rPr>
          <w:rFonts w:ascii="Arial" w:eastAsia="Times New Roman" w:hAnsi="Arial" w:cs="Arial"/>
          <w:lang w:eastAsia="ru-RU" w:bidi="ru-RU"/>
        </w:rPr>
        <w:t>на</w:t>
      </w:r>
      <w:r w:rsidRPr="001C7383">
        <w:rPr>
          <w:rFonts w:ascii="Arial LatRus" w:eastAsia="Times New Roman" w:hAnsi="Arial LatRus" w:cs="Times New Roman"/>
          <w:lang w:eastAsia="ru-RU" w:bidi="ru-RU"/>
        </w:rPr>
        <w:t xml:space="preserve"> </w:t>
      </w:r>
      <w:r w:rsidRPr="001C7383">
        <w:rPr>
          <w:rFonts w:ascii="Arial" w:eastAsia="Times New Roman" w:hAnsi="Arial" w:cs="Arial"/>
          <w:lang w:eastAsia="ru-RU" w:bidi="ru-RU"/>
        </w:rPr>
        <w:t>участие</w:t>
      </w:r>
      <w:r w:rsidRPr="001C7383">
        <w:rPr>
          <w:rFonts w:ascii="Arial LatRus" w:eastAsia="Times New Roman" w:hAnsi="Arial LatRus" w:cs="Times New Roman"/>
          <w:lang w:eastAsia="ru-RU" w:bidi="ru-RU"/>
        </w:rPr>
        <w:t xml:space="preserve"> </w:t>
      </w:r>
      <w:r w:rsidRPr="001C7383">
        <w:rPr>
          <w:rFonts w:ascii="Arial" w:eastAsia="Times New Roman" w:hAnsi="Arial" w:cs="Arial"/>
          <w:lang w:eastAsia="ru-RU" w:bidi="ru-RU"/>
        </w:rPr>
        <w:t>в</w:t>
      </w:r>
      <w:r w:rsidRPr="001C7383">
        <w:rPr>
          <w:rFonts w:ascii="Arial LatRus" w:eastAsia="Times New Roman" w:hAnsi="Arial LatRus" w:cs="Times New Roman"/>
          <w:lang w:eastAsia="ru-RU" w:bidi="ru-RU"/>
        </w:rPr>
        <w:t xml:space="preserve">  </w:t>
      </w:r>
      <w:r w:rsidRPr="001C7383">
        <w:rPr>
          <w:rFonts w:ascii="Arial" w:eastAsia="Times New Roman" w:hAnsi="Arial" w:cs="Arial"/>
          <w:lang w:eastAsia="ru-RU" w:bidi="ru-RU"/>
        </w:rPr>
        <w:t>данной</w:t>
      </w:r>
      <w:r w:rsidRPr="001C7383">
        <w:rPr>
          <w:rFonts w:ascii="Arial LatRus" w:eastAsia="Times New Roman" w:hAnsi="Arial LatRus" w:cs="Times New Roman"/>
          <w:lang w:eastAsia="ru-RU" w:bidi="ru-RU"/>
        </w:rPr>
        <w:t xml:space="preserve"> </w:t>
      </w:r>
      <w:r w:rsidRPr="001C7383">
        <w:rPr>
          <w:rFonts w:ascii="Arial" w:eastAsia="Times New Roman" w:hAnsi="Arial" w:cs="Arial"/>
          <w:lang w:eastAsia="ru-RU" w:bidi="ru-RU"/>
        </w:rPr>
        <w:t>процедуре</w:t>
      </w:r>
      <w:r w:rsidRPr="001C7383">
        <w:rPr>
          <w:rFonts w:ascii="Arial LatRus" w:eastAsia="Times New Roman" w:hAnsi="Arial LatRus" w:cs="Times New Roman"/>
          <w:lang w:eastAsia="ru-RU" w:bidi="ru-RU"/>
        </w:rPr>
        <w:t xml:space="preserve">, </w:t>
      </w:r>
      <w:r w:rsidRPr="001C7383">
        <w:rPr>
          <w:rFonts w:ascii="Arial" w:eastAsia="Times New Roman" w:hAnsi="Arial" w:cs="Arial"/>
          <w:lang w:eastAsia="ru-RU" w:bidi="ru-RU"/>
        </w:rPr>
        <w:t>а</w:t>
      </w:r>
      <w:r w:rsidRPr="001C7383">
        <w:rPr>
          <w:rFonts w:ascii="Arial LatRus" w:eastAsia="Times New Roman" w:hAnsi="Arial LatRus" w:cs="Times New Roman"/>
          <w:lang w:eastAsia="ru-RU" w:bidi="ru-RU"/>
        </w:rPr>
        <w:t xml:space="preserve"> </w:t>
      </w:r>
      <w:r w:rsidRPr="001C7383">
        <w:rPr>
          <w:rFonts w:ascii="Arial" w:eastAsia="Times New Roman" w:hAnsi="Arial" w:cs="Arial"/>
          <w:lang w:eastAsia="ru-RU" w:bidi="ru-RU"/>
        </w:rPr>
        <w:t>также</w:t>
      </w:r>
      <w:r w:rsidRPr="001C7383">
        <w:rPr>
          <w:rFonts w:ascii="Arial LatRus" w:eastAsia="Times New Roman" w:hAnsi="Arial LatRus" w:cs="Times New Roman"/>
          <w:lang w:eastAsia="ru-RU" w:bidi="ru-RU"/>
        </w:rPr>
        <w:t xml:space="preserve"> </w:t>
      </w:r>
      <w:r w:rsidRPr="001C7383">
        <w:rPr>
          <w:rFonts w:ascii="Arial" w:eastAsia="Times New Roman" w:hAnsi="Arial" w:cs="Arial"/>
          <w:lang w:eastAsia="ru-RU" w:bidi="ru-RU"/>
        </w:rPr>
        <w:t>участникам</w:t>
      </w:r>
      <w:r w:rsidRPr="001C7383">
        <w:rPr>
          <w:rFonts w:ascii="Arial LatRus" w:eastAsia="Times New Roman" w:hAnsi="Arial LatRus" w:cs="Times New Roman"/>
          <w:lang w:eastAsia="ru-RU" w:bidi="ru-RU"/>
        </w:rPr>
        <w:t xml:space="preserve">, </w:t>
      </w:r>
      <w:r w:rsidRPr="001C7383">
        <w:rPr>
          <w:rFonts w:ascii="Arial" w:eastAsia="Times New Roman" w:hAnsi="Arial" w:cs="Arial"/>
          <w:lang w:eastAsia="ru-RU" w:bidi="ru-RU"/>
        </w:rPr>
        <w:t>установлены</w:t>
      </w:r>
      <w:r w:rsidRPr="001C7383">
        <w:rPr>
          <w:rFonts w:ascii="Arial LatRus" w:eastAsia="Times New Roman" w:hAnsi="Arial LatRus" w:cs="Times New Roman"/>
          <w:lang w:eastAsia="ru-RU" w:bidi="ru-RU"/>
        </w:rPr>
        <w:t xml:space="preserve"> </w:t>
      </w:r>
      <w:r w:rsidRPr="001C7383">
        <w:rPr>
          <w:rFonts w:ascii="Arial" w:eastAsia="Times New Roman" w:hAnsi="Arial" w:cs="Arial"/>
          <w:lang w:eastAsia="ru-RU" w:bidi="ru-RU"/>
        </w:rPr>
        <w:t>приглашением</w:t>
      </w:r>
      <w:r w:rsidRPr="001C7383">
        <w:rPr>
          <w:rFonts w:ascii="Arial LatRus" w:eastAsia="Times New Roman" w:hAnsi="Arial LatRus" w:cs="Times New Roman"/>
          <w:lang w:eastAsia="ru-RU" w:bidi="ru-RU"/>
        </w:rPr>
        <w:t xml:space="preserve"> </w:t>
      </w:r>
      <w:r w:rsidRPr="001C7383">
        <w:rPr>
          <w:rFonts w:ascii="Arial" w:eastAsia="Times New Roman" w:hAnsi="Arial" w:cs="Arial"/>
          <w:lang w:eastAsia="ru-RU" w:bidi="ru-RU"/>
        </w:rPr>
        <w:t>на</w:t>
      </w:r>
      <w:r w:rsidRPr="001C7383">
        <w:rPr>
          <w:rFonts w:ascii="Arial LatRus" w:eastAsia="Times New Roman" w:hAnsi="Arial LatRus" w:cs="Times New Roman"/>
          <w:lang w:eastAsia="ru-RU" w:bidi="ru-RU"/>
        </w:rPr>
        <w:t xml:space="preserve"> </w:t>
      </w:r>
      <w:r w:rsidRPr="001C7383">
        <w:rPr>
          <w:rFonts w:ascii="Arial" w:eastAsia="Times New Roman" w:hAnsi="Arial" w:cs="Arial"/>
          <w:lang w:eastAsia="ru-RU" w:bidi="ru-RU"/>
        </w:rPr>
        <w:t>настоящую</w:t>
      </w:r>
      <w:r w:rsidRPr="001C7383">
        <w:rPr>
          <w:rFonts w:ascii="Arial LatRus" w:eastAsia="Times New Roman" w:hAnsi="Arial LatRus" w:cs="Times New Roman"/>
          <w:lang w:eastAsia="ru-RU" w:bidi="ru-RU"/>
        </w:rPr>
        <w:t xml:space="preserve"> </w:t>
      </w:r>
      <w:r w:rsidRPr="001C7383">
        <w:rPr>
          <w:rFonts w:ascii="Arial" w:eastAsia="Times New Roman" w:hAnsi="Arial" w:cs="Arial"/>
          <w:lang w:eastAsia="ru-RU" w:bidi="ru-RU"/>
        </w:rPr>
        <w:t>процедуру</w:t>
      </w:r>
      <w:r w:rsidRPr="001C7383">
        <w:rPr>
          <w:rFonts w:ascii="Arial LatRus" w:eastAsia="Times New Roman" w:hAnsi="Arial LatRus" w:cs="Times New Roman"/>
          <w:lang w:eastAsia="ru-RU" w:bidi="ru-RU"/>
        </w:rPr>
        <w:t xml:space="preserve">. </w:t>
      </w:r>
      <w:r w:rsidRPr="001C7383">
        <w:rPr>
          <w:rFonts w:ascii="Arial" w:eastAsia="Times New Roman" w:hAnsi="Arial" w:cs="Arial"/>
          <w:lang w:eastAsia="ru-RU" w:bidi="ru-RU"/>
        </w:rPr>
        <w:t>Отобранный</w:t>
      </w:r>
      <w:r w:rsidRPr="001C7383">
        <w:rPr>
          <w:rFonts w:ascii="Arial LatRus" w:eastAsia="Times New Roman" w:hAnsi="Arial LatRus" w:cs="Times New Roman"/>
          <w:lang w:eastAsia="ru-RU" w:bidi="ru-RU"/>
        </w:rPr>
        <w:t xml:space="preserve"> </w:t>
      </w:r>
      <w:r w:rsidRPr="001C7383">
        <w:rPr>
          <w:rFonts w:ascii="Arial" w:eastAsia="Times New Roman" w:hAnsi="Arial" w:cs="Arial"/>
          <w:lang w:eastAsia="ru-RU" w:bidi="ru-RU"/>
        </w:rPr>
        <w:t>участник</w:t>
      </w:r>
      <w:r w:rsidRPr="001C7383">
        <w:rPr>
          <w:rFonts w:ascii="Arial LatRus" w:eastAsia="Times New Roman" w:hAnsi="Arial LatRus" w:cs="Times New Roman"/>
          <w:lang w:eastAsia="ru-RU" w:bidi="ru-RU"/>
        </w:rPr>
        <w:t xml:space="preserve"> </w:t>
      </w:r>
      <w:r w:rsidRPr="001C7383">
        <w:rPr>
          <w:rFonts w:ascii="Arial" w:eastAsia="Times New Roman" w:hAnsi="Arial" w:cs="Arial"/>
          <w:lang w:eastAsia="ru-RU" w:bidi="ru-RU"/>
        </w:rPr>
        <w:t>определяется</w:t>
      </w:r>
      <w:r w:rsidRPr="001C7383">
        <w:rPr>
          <w:rFonts w:ascii="Arial LatRus" w:eastAsia="Times New Roman" w:hAnsi="Arial LatRus" w:cs="Times New Roman"/>
          <w:lang w:eastAsia="ru-RU" w:bidi="ru-RU"/>
        </w:rPr>
        <w:t xml:space="preserve"> </w:t>
      </w:r>
      <w:r w:rsidRPr="001C7383">
        <w:rPr>
          <w:rFonts w:ascii="Arial" w:eastAsia="Times New Roman" w:hAnsi="Arial" w:cs="Arial"/>
          <w:lang w:eastAsia="ru-RU" w:bidi="ru-RU"/>
        </w:rPr>
        <w:t>из</w:t>
      </w:r>
      <w:r w:rsidRPr="001C7383">
        <w:rPr>
          <w:rFonts w:ascii="Arial LatRus" w:eastAsia="Times New Roman" w:hAnsi="Arial LatRus" w:cs="Times New Roman"/>
          <w:lang w:eastAsia="ru-RU" w:bidi="ru-RU"/>
        </w:rPr>
        <w:t xml:space="preserve"> </w:t>
      </w:r>
      <w:r w:rsidRPr="001C7383">
        <w:rPr>
          <w:rFonts w:ascii="Arial" w:eastAsia="Times New Roman" w:hAnsi="Arial" w:cs="Arial"/>
          <w:lang w:eastAsia="ru-RU" w:bidi="ru-RU"/>
        </w:rPr>
        <w:t>числа</w:t>
      </w:r>
      <w:r w:rsidRPr="001C7383">
        <w:rPr>
          <w:rFonts w:ascii="Arial LatRus" w:eastAsia="Times New Roman" w:hAnsi="Arial LatRus" w:cs="Times New Roman"/>
          <w:lang w:eastAsia="ru-RU" w:bidi="ru-RU"/>
        </w:rPr>
        <w:t xml:space="preserve"> </w:t>
      </w:r>
      <w:r w:rsidRPr="001C7383">
        <w:rPr>
          <w:rFonts w:ascii="Arial" w:eastAsia="Times New Roman" w:hAnsi="Arial" w:cs="Arial"/>
          <w:lang w:eastAsia="ru-RU" w:bidi="ru-RU"/>
        </w:rPr>
        <w:t>участников</w:t>
      </w:r>
      <w:r w:rsidRPr="001C7383">
        <w:rPr>
          <w:rFonts w:ascii="Arial LatRus" w:eastAsia="Times New Roman" w:hAnsi="Arial LatRus" w:cs="Times New Roman"/>
          <w:lang w:eastAsia="ru-RU" w:bidi="ru-RU"/>
        </w:rPr>
        <w:t xml:space="preserve">, </w:t>
      </w:r>
      <w:r w:rsidRPr="001C7383">
        <w:rPr>
          <w:rFonts w:ascii="Arial" w:eastAsia="Times New Roman" w:hAnsi="Arial" w:cs="Arial"/>
          <w:lang w:eastAsia="ru-RU" w:bidi="ru-RU"/>
        </w:rPr>
        <w:t>подавших</w:t>
      </w:r>
      <w:r w:rsidRPr="001C7383">
        <w:rPr>
          <w:rFonts w:ascii="Arial LatRus" w:eastAsia="Times New Roman" w:hAnsi="Arial LatRus" w:cs="Times New Roman"/>
          <w:lang w:eastAsia="ru-RU" w:bidi="ru-RU"/>
        </w:rPr>
        <w:t xml:space="preserve"> </w:t>
      </w:r>
      <w:r w:rsidRPr="001C7383">
        <w:rPr>
          <w:rFonts w:ascii="Arial" w:eastAsia="Times New Roman" w:hAnsi="Arial" w:cs="Arial"/>
          <w:lang w:eastAsia="ru-RU" w:bidi="ru-RU"/>
        </w:rPr>
        <w:t>заявки</w:t>
      </w:r>
      <w:r w:rsidRPr="001C7383">
        <w:rPr>
          <w:rFonts w:ascii="Arial LatRus" w:eastAsia="Times New Roman" w:hAnsi="Arial LatRus" w:cs="Times New Roman"/>
          <w:lang w:eastAsia="ru-RU" w:bidi="ru-RU"/>
        </w:rPr>
        <w:t xml:space="preserve">, </w:t>
      </w:r>
      <w:r w:rsidRPr="001C7383">
        <w:rPr>
          <w:rFonts w:ascii="Arial" w:eastAsia="Times New Roman" w:hAnsi="Arial" w:cs="Arial"/>
          <w:lang w:eastAsia="ru-RU" w:bidi="ru-RU"/>
        </w:rPr>
        <w:t>оцененные</w:t>
      </w:r>
      <w:r w:rsidRPr="001C7383">
        <w:rPr>
          <w:rFonts w:ascii="Arial LatRus" w:eastAsia="Times New Roman" w:hAnsi="Arial LatRus" w:cs="Times New Roman"/>
          <w:lang w:eastAsia="ru-RU" w:bidi="ru-RU"/>
        </w:rPr>
        <w:t xml:space="preserve"> </w:t>
      </w:r>
      <w:r w:rsidRPr="001C7383">
        <w:rPr>
          <w:rFonts w:ascii="Arial" w:eastAsia="Times New Roman" w:hAnsi="Arial" w:cs="Arial"/>
          <w:lang w:eastAsia="ru-RU" w:bidi="ru-RU"/>
        </w:rPr>
        <w:t>удовлетворительно</w:t>
      </w:r>
      <w:r w:rsidRPr="001C7383">
        <w:rPr>
          <w:rFonts w:ascii="Arial LatRus" w:eastAsia="Times New Roman" w:hAnsi="Arial LatRus" w:cs="Times New Roman"/>
          <w:lang w:val="hy-AM" w:eastAsia="ru-RU" w:bidi="ru-RU"/>
        </w:rPr>
        <w:t xml:space="preserve"> </w:t>
      </w:r>
      <w:r w:rsidRPr="001C7383">
        <w:rPr>
          <w:rFonts w:ascii="Arial" w:eastAsia="Times New Roman" w:hAnsi="Arial" w:cs="Arial"/>
          <w:lang w:eastAsia="ru-RU" w:bidi="ru-RU"/>
        </w:rPr>
        <w:t>по</w:t>
      </w:r>
      <w:r w:rsidRPr="001C7383">
        <w:rPr>
          <w:rFonts w:ascii="Arial LatRus" w:eastAsia="Times New Roman" w:hAnsi="Arial LatRus" w:cs="Times New Roman"/>
          <w:lang w:eastAsia="ru-RU" w:bidi="ru-RU"/>
        </w:rPr>
        <w:t xml:space="preserve"> </w:t>
      </w:r>
      <w:r w:rsidRPr="001C7383">
        <w:rPr>
          <w:rFonts w:ascii="Arial" w:eastAsia="Times New Roman" w:hAnsi="Arial" w:cs="Arial"/>
          <w:lang w:eastAsia="ru-RU" w:bidi="ru-RU"/>
        </w:rPr>
        <w:t>неценовым</w:t>
      </w:r>
      <w:r w:rsidRPr="001C7383">
        <w:rPr>
          <w:rFonts w:ascii="Arial LatRus" w:eastAsia="Times New Roman" w:hAnsi="Arial LatRus" w:cs="Times New Roman"/>
          <w:lang w:eastAsia="ru-RU" w:bidi="ru-RU"/>
        </w:rPr>
        <w:t xml:space="preserve"> </w:t>
      </w:r>
      <w:r w:rsidRPr="001C7383">
        <w:rPr>
          <w:rFonts w:ascii="Arial" w:eastAsia="Times New Roman" w:hAnsi="Arial" w:cs="Arial"/>
          <w:lang w:eastAsia="ru-RU" w:bidi="ru-RU"/>
        </w:rPr>
        <w:t>условиям</w:t>
      </w:r>
      <w:r w:rsidRPr="001C7383">
        <w:rPr>
          <w:rFonts w:ascii="Arial LatRus" w:eastAsia="Times New Roman" w:hAnsi="Arial LatRus" w:cs="Times New Roman"/>
          <w:lang w:eastAsia="ru-RU" w:bidi="ru-RU"/>
        </w:rPr>
        <w:t xml:space="preserve">, </w:t>
      </w:r>
      <w:r w:rsidRPr="001C7383">
        <w:rPr>
          <w:rFonts w:ascii="Arial" w:eastAsia="Times New Roman" w:hAnsi="Arial" w:cs="Arial"/>
          <w:lang w:eastAsia="ru-RU" w:bidi="ru-RU"/>
        </w:rPr>
        <w:t>по</w:t>
      </w:r>
      <w:r w:rsidRPr="001C7383">
        <w:rPr>
          <w:rFonts w:ascii="Arial LatRus" w:eastAsia="Times New Roman" w:hAnsi="Arial LatRus" w:cs="Times New Roman"/>
          <w:lang w:eastAsia="ru-RU" w:bidi="ru-RU"/>
        </w:rPr>
        <w:t xml:space="preserve"> </w:t>
      </w:r>
      <w:r w:rsidRPr="001C7383">
        <w:rPr>
          <w:rFonts w:ascii="Arial" w:eastAsia="Times New Roman" w:hAnsi="Arial" w:cs="Arial"/>
          <w:lang w:eastAsia="ru-RU" w:bidi="ru-RU"/>
        </w:rPr>
        <w:t>принципу</w:t>
      </w:r>
      <w:r w:rsidRPr="001C7383">
        <w:rPr>
          <w:rFonts w:ascii="Arial LatRus" w:eastAsia="Times New Roman" w:hAnsi="Arial LatRus" w:cs="Times New Roman"/>
          <w:lang w:eastAsia="ru-RU" w:bidi="ru-RU"/>
        </w:rPr>
        <w:t xml:space="preserve"> </w:t>
      </w:r>
      <w:r w:rsidRPr="001C7383">
        <w:rPr>
          <w:rFonts w:ascii="Arial" w:eastAsia="Times New Roman" w:hAnsi="Arial" w:cs="Arial"/>
          <w:lang w:eastAsia="ru-RU" w:bidi="ru-RU"/>
        </w:rPr>
        <w:t>предпочтения</w:t>
      </w:r>
      <w:r w:rsidRPr="001C7383">
        <w:rPr>
          <w:rFonts w:ascii="Arial LatRus" w:eastAsia="Times New Roman" w:hAnsi="Arial LatRus" w:cs="Times New Roman"/>
          <w:lang w:eastAsia="ru-RU" w:bidi="ru-RU"/>
        </w:rPr>
        <w:t xml:space="preserve">, </w:t>
      </w:r>
      <w:r w:rsidRPr="001C7383">
        <w:rPr>
          <w:rFonts w:ascii="Arial" w:eastAsia="Times New Roman" w:hAnsi="Arial" w:cs="Arial"/>
          <w:lang w:eastAsia="ru-RU" w:bidi="ru-RU"/>
        </w:rPr>
        <w:t>отдаваемого</w:t>
      </w:r>
      <w:r w:rsidRPr="001C7383">
        <w:rPr>
          <w:rFonts w:ascii="Arial LatRus" w:eastAsia="Times New Roman" w:hAnsi="Arial LatRus" w:cs="Times New Roman"/>
          <w:lang w:eastAsia="ru-RU" w:bidi="ru-RU"/>
        </w:rPr>
        <w:t xml:space="preserve"> </w:t>
      </w:r>
      <w:r w:rsidRPr="001C7383">
        <w:rPr>
          <w:rFonts w:ascii="Arial" w:eastAsia="Times New Roman" w:hAnsi="Arial" w:cs="Arial"/>
          <w:lang w:eastAsia="ru-RU" w:bidi="ru-RU"/>
        </w:rPr>
        <w:t>участнику</w:t>
      </w:r>
      <w:r w:rsidRPr="001C7383">
        <w:rPr>
          <w:rFonts w:ascii="Arial LatRus" w:eastAsia="Times New Roman" w:hAnsi="Arial LatRus" w:cs="Times New Roman"/>
          <w:lang w:eastAsia="ru-RU" w:bidi="ru-RU"/>
        </w:rPr>
        <w:t xml:space="preserve">, </w:t>
      </w:r>
      <w:r w:rsidRPr="001C7383">
        <w:rPr>
          <w:rFonts w:ascii="Arial" w:eastAsia="Times New Roman" w:hAnsi="Arial" w:cs="Arial"/>
          <w:lang w:eastAsia="ru-RU" w:bidi="ru-RU"/>
        </w:rPr>
        <w:t>представившему</w:t>
      </w:r>
      <w:r w:rsidRPr="001C7383">
        <w:rPr>
          <w:rFonts w:ascii="Arial LatRus" w:eastAsia="Times New Roman" w:hAnsi="Arial LatRus" w:cs="Times New Roman"/>
          <w:lang w:eastAsia="ru-RU" w:bidi="ru-RU"/>
        </w:rPr>
        <w:t xml:space="preserve"> </w:t>
      </w:r>
      <w:r w:rsidRPr="001C7383">
        <w:rPr>
          <w:rFonts w:ascii="Arial" w:eastAsia="Times New Roman" w:hAnsi="Arial" w:cs="Arial"/>
          <w:lang w:eastAsia="ru-RU" w:bidi="ru-RU"/>
        </w:rPr>
        <w:t>минимальное</w:t>
      </w:r>
      <w:r w:rsidRPr="001C7383">
        <w:rPr>
          <w:rFonts w:ascii="Arial LatRus" w:eastAsia="Times New Roman" w:hAnsi="Arial LatRus" w:cs="Times New Roman"/>
          <w:lang w:eastAsia="ru-RU" w:bidi="ru-RU"/>
        </w:rPr>
        <w:t xml:space="preserve"> </w:t>
      </w:r>
      <w:r w:rsidRPr="001C7383">
        <w:rPr>
          <w:rFonts w:ascii="Arial" w:eastAsia="Times New Roman" w:hAnsi="Arial" w:cs="Arial"/>
          <w:lang w:eastAsia="ru-RU" w:bidi="ru-RU"/>
        </w:rPr>
        <w:t>ценовое</w:t>
      </w:r>
      <w:r w:rsidRPr="001C7383">
        <w:rPr>
          <w:rFonts w:ascii="Arial LatRus" w:eastAsia="Times New Roman" w:hAnsi="Arial LatRus" w:cs="Times New Roman"/>
          <w:lang w:eastAsia="ru-RU" w:bidi="ru-RU"/>
        </w:rPr>
        <w:t xml:space="preserve"> </w:t>
      </w:r>
      <w:r w:rsidRPr="001C7383">
        <w:rPr>
          <w:rFonts w:ascii="Arial" w:eastAsia="Times New Roman" w:hAnsi="Arial" w:cs="Arial"/>
          <w:lang w:eastAsia="ru-RU" w:bidi="ru-RU"/>
        </w:rPr>
        <w:t>предложение</w:t>
      </w:r>
      <w:r w:rsidRPr="001C7383">
        <w:rPr>
          <w:rFonts w:ascii="Arial LatRus" w:eastAsia="Times New Roman" w:hAnsi="Arial LatRus" w:cs="Times New Roman"/>
          <w:lang w:eastAsia="ru-RU" w:bidi="ru-RU"/>
        </w:rPr>
        <w:t>.</w:t>
      </w:r>
    </w:p>
    <w:p w:rsidR="001C7383" w:rsidRPr="001C7383" w:rsidRDefault="001C7383" w:rsidP="001C73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40" w:lineRule="auto"/>
        <w:ind w:firstLine="567"/>
        <w:jc w:val="both"/>
        <w:rPr>
          <w:rFonts w:ascii="Arial LatRus" w:eastAsia="Times New Roman" w:hAnsi="Arial LatRus" w:cs="Times New Roman"/>
          <w:lang w:eastAsia="ru-RU" w:bidi="ru-RU"/>
        </w:rPr>
      </w:pPr>
      <w:r w:rsidRPr="001C7383">
        <w:rPr>
          <w:rFonts w:ascii="Arial" w:eastAsia="Times New Roman" w:hAnsi="Arial" w:cs="Arial"/>
          <w:lang w:eastAsia="ru-RU" w:bidi="ru-RU"/>
        </w:rPr>
        <w:t>В</w:t>
      </w:r>
      <w:r w:rsidRPr="001C7383">
        <w:rPr>
          <w:rFonts w:ascii="Arial LatRus" w:eastAsia="Times New Roman" w:hAnsi="Arial LatRus" w:cs="Times New Roman"/>
          <w:lang w:eastAsia="ru-RU" w:bidi="ru-RU"/>
        </w:rPr>
        <w:t xml:space="preserve"> </w:t>
      </w:r>
      <w:r w:rsidRPr="001C7383">
        <w:rPr>
          <w:rFonts w:ascii="Arial" w:eastAsia="Times New Roman" w:hAnsi="Arial" w:cs="Arial"/>
          <w:lang w:eastAsia="ru-RU" w:bidi="ru-RU"/>
        </w:rPr>
        <w:t>отношении</w:t>
      </w:r>
      <w:r w:rsidRPr="001C7383">
        <w:rPr>
          <w:rFonts w:ascii="Arial LatRus" w:eastAsia="Times New Roman" w:hAnsi="Arial LatRus" w:cs="Times New Roman"/>
          <w:lang w:eastAsia="ru-RU" w:bidi="ru-RU"/>
        </w:rPr>
        <w:t xml:space="preserve"> </w:t>
      </w:r>
      <w:r w:rsidRPr="001C7383">
        <w:rPr>
          <w:rFonts w:ascii="Arial" w:eastAsia="Times New Roman" w:hAnsi="Arial" w:cs="Arial"/>
          <w:lang w:eastAsia="ru-RU" w:bidi="ru-RU"/>
        </w:rPr>
        <w:t>настоящей</w:t>
      </w:r>
      <w:r w:rsidRPr="001C7383">
        <w:rPr>
          <w:rFonts w:ascii="Arial LatRus" w:eastAsia="Times New Roman" w:hAnsi="Arial LatRus" w:cs="Times New Roman"/>
          <w:lang w:eastAsia="ru-RU" w:bidi="ru-RU"/>
        </w:rPr>
        <w:t xml:space="preserve"> </w:t>
      </w:r>
      <w:r w:rsidRPr="001C7383">
        <w:rPr>
          <w:rFonts w:ascii="Arial" w:eastAsia="Times New Roman" w:hAnsi="Arial" w:cs="Arial"/>
          <w:lang w:eastAsia="ru-RU" w:bidi="ru-RU"/>
        </w:rPr>
        <w:t>процедуры</w:t>
      </w:r>
      <w:r w:rsidRPr="001C7383">
        <w:rPr>
          <w:rFonts w:ascii="Arial LatRus" w:eastAsia="Times New Roman" w:hAnsi="Arial LatRus" w:cs="Times New Roman"/>
          <w:lang w:eastAsia="ru-RU" w:bidi="ru-RU"/>
        </w:rPr>
        <w:t xml:space="preserve"> </w:t>
      </w:r>
      <w:r w:rsidRPr="001C7383">
        <w:rPr>
          <w:rFonts w:ascii="Arial" w:eastAsia="Times New Roman" w:hAnsi="Arial" w:cs="Arial"/>
          <w:lang w:eastAsia="ru-RU" w:bidi="ru-RU"/>
        </w:rPr>
        <w:t>применяются</w:t>
      </w:r>
      <w:r w:rsidRPr="001C7383">
        <w:rPr>
          <w:rFonts w:ascii="Arial LatRus" w:eastAsia="Times New Roman" w:hAnsi="Arial LatRus" w:cs="Times New Roman"/>
          <w:lang w:eastAsia="ru-RU" w:bidi="ru-RU"/>
        </w:rPr>
        <w:t xml:space="preserve"> </w:t>
      </w:r>
      <w:r w:rsidRPr="001C7383">
        <w:rPr>
          <w:rFonts w:ascii="Arial" w:eastAsia="Times New Roman" w:hAnsi="Arial" w:cs="Arial"/>
          <w:lang w:eastAsia="ru-RU" w:bidi="ru-RU"/>
        </w:rPr>
        <w:t>положения</w:t>
      </w:r>
      <w:r w:rsidRPr="001C7383">
        <w:rPr>
          <w:rFonts w:ascii="Arial LatRus" w:eastAsia="Times New Roman" w:hAnsi="Arial LatRus" w:cs="Times New Roman"/>
          <w:lang w:eastAsia="ru-RU" w:bidi="ru-RU"/>
        </w:rPr>
        <w:t xml:space="preserve"> </w:t>
      </w:r>
      <w:r w:rsidRPr="001C7383">
        <w:rPr>
          <w:rFonts w:ascii="Arial" w:eastAsia="Times New Roman" w:hAnsi="Arial" w:cs="Arial"/>
          <w:lang w:eastAsia="ru-RU" w:bidi="ru-RU"/>
        </w:rPr>
        <w:t>Соглашения</w:t>
      </w:r>
      <w:r w:rsidRPr="001C7383">
        <w:rPr>
          <w:rFonts w:ascii="Arial LatRus" w:eastAsia="Times New Roman" w:hAnsi="Arial LatRus" w:cs="Times New Roman"/>
          <w:lang w:eastAsia="ru-RU" w:bidi="ru-RU"/>
        </w:rPr>
        <w:t xml:space="preserve"> </w:t>
      </w:r>
      <w:r w:rsidRPr="001C7383">
        <w:rPr>
          <w:rFonts w:ascii="Arial" w:eastAsia="Times New Roman" w:hAnsi="Arial" w:cs="Arial"/>
          <w:lang w:eastAsia="ru-RU" w:bidi="ru-RU"/>
        </w:rPr>
        <w:t>Всемирной</w:t>
      </w:r>
      <w:r w:rsidRPr="001C7383">
        <w:rPr>
          <w:rFonts w:ascii="Arial LatRus" w:eastAsia="Times New Roman" w:hAnsi="Arial LatRus" w:cs="Times New Roman"/>
          <w:lang w:eastAsia="ru-RU" w:bidi="ru-RU"/>
        </w:rPr>
        <w:t xml:space="preserve"> </w:t>
      </w:r>
      <w:r w:rsidRPr="001C7383">
        <w:rPr>
          <w:rFonts w:ascii="Arial" w:eastAsia="Times New Roman" w:hAnsi="Arial" w:cs="Arial"/>
          <w:lang w:eastAsia="ru-RU" w:bidi="ru-RU"/>
        </w:rPr>
        <w:t>торговой</w:t>
      </w:r>
      <w:r w:rsidRPr="001C7383">
        <w:rPr>
          <w:rFonts w:ascii="Arial LatRus" w:eastAsia="Times New Roman" w:hAnsi="Arial LatRus" w:cs="Times New Roman"/>
          <w:lang w:eastAsia="ru-RU" w:bidi="ru-RU"/>
        </w:rPr>
        <w:t xml:space="preserve"> </w:t>
      </w:r>
      <w:r w:rsidRPr="001C7383">
        <w:rPr>
          <w:rFonts w:ascii="Arial" w:eastAsia="Times New Roman" w:hAnsi="Arial" w:cs="Arial"/>
          <w:lang w:eastAsia="ru-RU" w:bidi="ru-RU"/>
        </w:rPr>
        <w:t>организации</w:t>
      </w:r>
      <w:r w:rsidRPr="001C7383">
        <w:rPr>
          <w:rFonts w:ascii="Arial LatRus" w:eastAsia="Times New Roman" w:hAnsi="Arial LatRus" w:cs="Times New Roman"/>
          <w:lang w:eastAsia="ru-RU" w:bidi="ru-RU"/>
        </w:rPr>
        <w:t xml:space="preserve"> </w:t>
      </w:r>
      <w:r w:rsidRPr="001C7383">
        <w:rPr>
          <w:rFonts w:ascii="Arial" w:eastAsia="Times New Roman" w:hAnsi="Arial" w:cs="Arial"/>
          <w:lang w:eastAsia="ru-RU" w:bidi="ru-RU"/>
        </w:rPr>
        <w:t>по</w:t>
      </w:r>
      <w:r w:rsidRPr="001C7383">
        <w:rPr>
          <w:rFonts w:ascii="Arial LatRus" w:eastAsia="Times New Roman" w:hAnsi="Arial LatRus" w:cs="Times New Roman"/>
          <w:lang w:eastAsia="ru-RU" w:bidi="ru-RU"/>
        </w:rPr>
        <w:t xml:space="preserve"> </w:t>
      </w:r>
      <w:r w:rsidRPr="001C7383">
        <w:rPr>
          <w:rFonts w:ascii="Arial" w:eastAsia="Times New Roman" w:hAnsi="Arial" w:cs="Arial"/>
          <w:lang w:eastAsia="ru-RU" w:bidi="ru-RU"/>
        </w:rPr>
        <w:t>правительственным</w:t>
      </w:r>
      <w:r w:rsidRPr="001C7383">
        <w:rPr>
          <w:rFonts w:ascii="Arial LatRus" w:eastAsia="Times New Roman" w:hAnsi="Arial LatRus" w:cs="Times New Roman"/>
          <w:lang w:eastAsia="ru-RU" w:bidi="ru-RU"/>
        </w:rPr>
        <w:t xml:space="preserve"> </w:t>
      </w:r>
      <w:r w:rsidRPr="001C7383">
        <w:rPr>
          <w:rFonts w:ascii="Arial" w:eastAsia="Times New Roman" w:hAnsi="Arial" w:cs="Arial"/>
          <w:lang w:eastAsia="ru-RU" w:bidi="ru-RU"/>
        </w:rPr>
        <w:t>закупкам</w:t>
      </w:r>
      <w:r w:rsidRPr="001C7383">
        <w:rPr>
          <w:rFonts w:ascii="Arial LatRus" w:eastAsia="Times New Roman" w:hAnsi="Arial LatRus" w:cs="Times New Roman"/>
          <w:lang w:eastAsia="ru-RU" w:bidi="ru-RU"/>
        </w:rPr>
        <w:t>.</w:t>
      </w:r>
      <w:r w:rsidRPr="001C7383">
        <w:rPr>
          <w:rFonts w:ascii="Arial LatRus" w:eastAsia="Times New Roman" w:hAnsi="Arial LatRus" w:cs="Times New Roman"/>
          <w:vertAlign w:val="superscript"/>
          <w:lang w:eastAsia="ru-RU" w:bidi="ru-RU"/>
        </w:rPr>
        <w:footnoteReference w:id="2"/>
      </w:r>
    </w:p>
    <w:p w:rsidR="001C7383" w:rsidRPr="001C7383" w:rsidRDefault="001C7383" w:rsidP="001C73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40" w:lineRule="auto"/>
        <w:ind w:firstLine="567"/>
        <w:jc w:val="both"/>
        <w:rPr>
          <w:rFonts w:ascii="Arial LatRus" w:eastAsia="Times New Roman" w:hAnsi="Arial LatRus" w:cs="Times New Roman"/>
          <w:spacing w:val="-6"/>
          <w:lang w:eastAsia="ru-RU" w:bidi="ru-RU"/>
        </w:rPr>
      </w:pPr>
      <w:r w:rsidRPr="001C7383">
        <w:rPr>
          <w:rFonts w:ascii="Arial" w:eastAsia="Times New Roman" w:hAnsi="Arial" w:cs="Arial"/>
          <w:spacing w:val="-6"/>
          <w:lang w:eastAsia="ru-RU" w:bidi="ru-RU"/>
        </w:rPr>
        <w:t>При</w:t>
      </w:r>
      <w:r w:rsidRPr="001C7383">
        <w:rPr>
          <w:rFonts w:ascii="Arial LatRus" w:eastAsia="Times New Roman" w:hAnsi="Arial LatRus" w:cs="Times New Roman"/>
          <w:spacing w:val="-6"/>
          <w:lang w:eastAsia="ru-RU" w:bidi="ru-RU"/>
        </w:rPr>
        <w:t xml:space="preserve"> </w:t>
      </w:r>
      <w:r w:rsidRPr="001C7383">
        <w:rPr>
          <w:rFonts w:ascii="Arial" w:eastAsia="Times New Roman" w:hAnsi="Arial" w:cs="Arial"/>
          <w:spacing w:val="-6"/>
          <w:lang w:eastAsia="ru-RU" w:bidi="ru-RU"/>
        </w:rPr>
        <w:t>наличии</w:t>
      </w:r>
      <w:r w:rsidRPr="001C7383">
        <w:rPr>
          <w:rFonts w:ascii="Arial LatRus" w:eastAsia="Times New Roman" w:hAnsi="Arial LatRus" w:cs="Times New Roman"/>
          <w:spacing w:val="-6"/>
          <w:lang w:eastAsia="ru-RU" w:bidi="ru-RU"/>
        </w:rPr>
        <w:t xml:space="preserve"> </w:t>
      </w:r>
      <w:r w:rsidRPr="001C7383">
        <w:rPr>
          <w:rFonts w:ascii="Arial" w:eastAsia="Times New Roman" w:hAnsi="Arial" w:cs="Arial"/>
          <w:spacing w:val="-6"/>
          <w:lang w:eastAsia="ru-RU" w:bidi="ru-RU"/>
        </w:rPr>
        <w:t>требования</w:t>
      </w:r>
      <w:r w:rsidRPr="001C7383">
        <w:rPr>
          <w:rFonts w:ascii="Arial LatRus" w:eastAsia="Times New Roman" w:hAnsi="Arial LatRus" w:cs="Times New Roman"/>
          <w:spacing w:val="-6"/>
          <w:lang w:eastAsia="ru-RU" w:bidi="ru-RU"/>
        </w:rPr>
        <w:t xml:space="preserve"> </w:t>
      </w:r>
      <w:r w:rsidRPr="001C7383">
        <w:rPr>
          <w:rFonts w:ascii="Arial" w:eastAsia="Times New Roman" w:hAnsi="Arial" w:cs="Arial"/>
          <w:spacing w:val="-6"/>
          <w:lang w:eastAsia="ru-RU" w:bidi="ru-RU"/>
        </w:rPr>
        <w:t>о</w:t>
      </w:r>
      <w:r w:rsidRPr="001C7383">
        <w:rPr>
          <w:rFonts w:ascii="Arial LatRus" w:eastAsia="Times New Roman" w:hAnsi="Arial LatRus" w:cs="Times New Roman"/>
          <w:spacing w:val="-6"/>
          <w:lang w:eastAsia="ru-RU" w:bidi="ru-RU"/>
        </w:rPr>
        <w:t xml:space="preserve"> </w:t>
      </w:r>
      <w:r w:rsidRPr="001C7383">
        <w:rPr>
          <w:rFonts w:ascii="Arial" w:eastAsia="Times New Roman" w:hAnsi="Arial" w:cs="Arial"/>
          <w:spacing w:val="-6"/>
          <w:lang w:eastAsia="ru-RU" w:bidi="ru-RU"/>
        </w:rPr>
        <w:t>предоставлении</w:t>
      </w:r>
      <w:r w:rsidRPr="001C7383">
        <w:rPr>
          <w:rFonts w:ascii="Arial LatRus" w:eastAsia="Times New Roman" w:hAnsi="Arial LatRus" w:cs="Times New Roman"/>
          <w:spacing w:val="-6"/>
          <w:lang w:eastAsia="ru-RU" w:bidi="ru-RU"/>
        </w:rPr>
        <w:t xml:space="preserve"> </w:t>
      </w:r>
      <w:r w:rsidRPr="001C7383">
        <w:rPr>
          <w:rFonts w:ascii="Arial" w:eastAsia="Times New Roman" w:hAnsi="Arial" w:cs="Arial"/>
          <w:spacing w:val="-6"/>
          <w:lang w:eastAsia="ru-RU" w:bidi="ru-RU"/>
        </w:rPr>
        <w:t>приглашения</w:t>
      </w:r>
      <w:r w:rsidRPr="001C7383">
        <w:rPr>
          <w:rFonts w:ascii="Arial LatRus" w:eastAsia="Times New Roman" w:hAnsi="Arial LatRus" w:cs="Times New Roman"/>
          <w:spacing w:val="-6"/>
          <w:lang w:eastAsia="ru-RU" w:bidi="ru-RU"/>
        </w:rPr>
        <w:t xml:space="preserve"> </w:t>
      </w:r>
      <w:r w:rsidRPr="001C7383">
        <w:rPr>
          <w:rFonts w:ascii="Arial" w:eastAsia="Times New Roman" w:hAnsi="Arial" w:cs="Arial"/>
          <w:spacing w:val="-6"/>
          <w:lang w:eastAsia="ru-RU" w:bidi="ru-RU"/>
        </w:rPr>
        <w:t>в</w:t>
      </w:r>
      <w:r w:rsidRPr="001C7383">
        <w:rPr>
          <w:rFonts w:ascii="Arial LatRus" w:eastAsia="Times New Roman" w:hAnsi="Arial LatRus" w:cs="Times New Roman"/>
          <w:spacing w:val="-6"/>
          <w:lang w:eastAsia="ru-RU" w:bidi="ru-RU"/>
        </w:rPr>
        <w:t xml:space="preserve"> </w:t>
      </w:r>
      <w:r w:rsidRPr="001C7383">
        <w:rPr>
          <w:rFonts w:ascii="Arial" w:eastAsia="Times New Roman" w:hAnsi="Arial" w:cs="Arial"/>
          <w:spacing w:val="-6"/>
          <w:lang w:eastAsia="ru-RU" w:bidi="ru-RU"/>
        </w:rPr>
        <w:t>электронной</w:t>
      </w:r>
      <w:r w:rsidRPr="001C7383">
        <w:rPr>
          <w:rFonts w:ascii="Arial LatRus" w:eastAsia="Times New Roman" w:hAnsi="Arial LatRus" w:cs="Times New Roman"/>
          <w:spacing w:val="-6"/>
          <w:lang w:eastAsia="ru-RU" w:bidi="ru-RU"/>
        </w:rPr>
        <w:t xml:space="preserve"> </w:t>
      </w:r>
      <w:r w:rsidRPr="001C7383">
        <w:rPr>
          <w:rFonts w:ascii="Arial" w:eastAsia="Times New Roman" w:hAnsi="Arial" w:cs="Arial"/>
          <w:spacing w:val="-6"/>
          <w:lang w:eastAsia="ru-RU" w:bidi="ru-RU"/>
        </w:rPr>
        <w:t>форме</w:t>
      </w:r>
      <w:r w:rsidRPr="001C7383">
        <w:rPr>
          <w:rFonts w:ascii="Arial LatRus" w:eastAsia="Times New Roman" w:hAnsi="Arial LatRus" w:cs="Times New Roman"/>
          <w:spacing w:val="-6"/>
          <w:lang w:eastAsia="ru-RU" w:bidi="ru-RU"/>
        </w:rPr>
        <w:t xml:space="preserve"> </w:t>
      </w:r>
      <w:r w:rsidRPr="001C7383">
        <w:rPr>
          <w:rFonts w:ascii="Arial" w:eastAsia="Times New Roman" w:hAnsi="Arial" w:cs="Arial"/>
          <w:spacing w:val="-6"/>
          <w:lang w:eastAsia="ru-RU" w:bidi="ru-RU"/>
        </w:rPr>
        <w:lastRenderedPageBreak/>
        <w:t>заказчик</w:t>
      </w:r>
      <w:r w:rsidRPr="001C7383">
        <w:rPr>
          <w:rFonts w:ascii="Arial LatRus" w:eastAsia="Times New Roman" w:hAnsi="Arial LatRus" w:cs="Times New Roman"/>
          <w:spacing w:val="-6"/>
          <w:lang w:eastAsia="ru-RU" w:bidi="ru-RU"/>
        </w:rPr>
        <w:t xml:space="preserve"> </w:t>
      </w:r>
      <w:r w:rsidRPr="001C7383">
        <w:rPr>
          <w:rFonts w:ascii="Arial" w:eastAsia="Times New Roman" w:hAnsi="Arial" w:cs="Arial"/>
          <w:spacing w:val="-6"/>
          <w:lang w:eastAsia="ru-RU" w:bidi="ru-RU"/>
        </w:rPr>
        <w:t>обеспечивает</w:t>
      </w:r>
      <w:r w:rsidRPr="001C7383">
        <w:rPr>
          <w:rFonts w:ascii="Arial LatRus" w:eastAsia="Times New Roman" w:hAnsi="Arial LatRus" w:cs="Times New Roman"/>
          <w:spacing w:val="-6"/>
          <w:lang w:eastAsia="ru-RU" w:bidi="ru-RU"/>
        </w:rPr>
        <w:t xml:space="preserve"> </w:t>
      </w:r>
      <w:r w:rsidRPr="001C7383">
        <w:rPr>
          <w:rFonts w:ascii="Arial" w:eastAsia="Times New Roman" w:hAnsi="Arial" w:cs="Arial"/>
          <w:spacing w:val="-6"/>
          <w:lang w:eastAsia="ru-RU" w:bidi="ru-RU"/>
        </w:rPr>
        <w:t>бесплатное</w:t>
      </w:r>
      <w:r w:rsidRPr="001C7383">
        <w:rPr>
          <w:rFonts w:ascii="Arial LatRus" w:eastAsia="Times New Roman" w:hAnsi="Arial LatRus" w:cs="Times New Roman"/>
          <w:spacing w:val="-6"/>
          <w:lang w:eastAsia="ru-RU" w:bidi="ru-RU"/>
        </w:rPr>
        <w:t xml:space="preserve"> </w:t>
      </w:r>
      <w:r w:rsidRPr="001C7383">
        <w:rPr>
          <w:rFonts w:ascii="Arial" w:eastAsia="Times New Roman" w:hAnsi="Arial" w:cs="Arial"/>
          <w:spacing w:val="-6"/>
          <w:lang w:eastAsia="ru-RU" w:bidi="ru-RU"/>
        </w:rPr>
        <w:t>предоставление</w:t>
      </w:r>
      <w:r w:rsidRPr="001C7383">
        <w:rPr>
          <w:rFonts w:ascii="Arial LatRus" w:eastAsia="Times New Roman" w:hAnsi="Arial LatRus" w:cs="Times New Roman"/>
          <w:spacing w:val="-6"/>
          <w:lang w:eastAsia="ru-RU" w:bidi="ru-RU"/>
        </w:rPr>
        <w:t xml:space="preserve"> </w:t>
      </w:r>
      <w:r w:rsidRPr="001C7383">
        <w:rPr>
          <w:rFonts w:ascii="Arial" w:eastAsia="Times New Roman" w:hAnsi="Arial" w:cs="Arial"/>
          <w:spacing w:val="-6"/>
          <w:lang w:eastAsia="ru-RU" w:bidi="ru-RU"/>
        </w:rPr>
        <w:t>приглашения</w:t>
      </w:r>
      <w:r w:rsidRPr="001C7383">
        <w:rPr>
          <w:rFonts w:ascii="Arial LatRus" w:eastAsia="Times New Roman" w:hAnsi="Arial LatRus" w:cs="Times New Roman"/>
          <w:spacing w:val="-6"/>
          <w:lang w:eastAsia="ru-RU" w:bidi="ru-RU"/>
        </w:rPr>
        <w:t xml:space="preserve"> </w:t>
      </w:r>
      <w:r w:rsidRPr="001C7383">
        <w:rPr>
          <w:rFonts w:ascii="Arial" w:eastAsia="Times New Roman" w:hAnsi="Arial" w:cs="Arial"/>
          <w:spacing w:val="-6"/>
          <w:lang w:eastAsia="ru-RU" w:bidi="ru-RU"/>
        </w:rPr>
        <w:t>в</w:t>
      </w:r>
      <w:r w:rsidRPr="001C7383">
        <w:rPr>
          <w:rFonts w:ascii="Arial LatRus" w:eastAsia="Times New Roman" w:hAnsi="Arial LatRus" w:cs="Courier New"/>
          <w:spacing w:val="-6"/>
          <w:lang w:val="en-US" w:eastAsia="ru-RU" w:bidi="ru-RU"/>
        </w:rPr>
        <w:t> </w:t>
      </w:r>
      <w:r w:rsidRPr="001C7383">
        <w:rPr>
          <w:rFonts w:ascii="Arial" w:eastAsia="Times New Roman" w:hAnsi="Arial" w:cs="Arial"/>
          <w:spacing w:val="-6"/>
          <w:lang w:eastAsia="ru-RU" w:bidi="ru-RU"/>
        </w:rPr>
        <w:t>электронной</w:t>
      </w:r>
      <w:r w:rsidRPr="001C7383">
        <w:rPr>
          <w:rFonts w:ascii="Arial LatRus" w:eastAsia="Times New Roman" w:hAnsi="Arial LatRus" w:cs="Times New Roman"/>
          <w:spacing w:val="-6"/>
          <w:lang w:eastAsia="ru-RU" w:bidi="ru-RU"/>
        </w:rPr>
        <w:t xml:space="preserve"> </w:t>
      </w:r>
      <w:r w:rsidRPr="001C7383">
        <w:rPr>
          <w:rFonts w:ascii="Arial" w:eastAsia="Times New Roman" w:hAnsi="Arial" w:cs="Arial"/>
          <w:spacing w:val="-6"/>
          <w:lang w:eastAsia="ru-RU" w:bidi="ru-RU"/>
        </w:rPr>
        <w:t>форме</w:t>
      </w:r>
      <w:r w:rsidRPr="001C7383">
        <w:rPr>
          <w:rFonts w:ascii="Arial LatRus" w:eastAsia="Times New Roman" w:hAnsi="Arial LatRus" w:cs="Times New Roman"/>
          <w:spacing w:val="-6"/>
          <w:lang w:eastAsia="ru-RU" w:bidi="ru-RU"/>
        </w:rPr>
        <w:t xml:space="preserve"> </w:t>
      </w:r>
      <w:r w:rsidRPr="001C7383">
        <w:rPr>
          <w:rFonts w:ascii="Arial" w:eastAsia="Times New Roman" w:hAnsi="Arial" w:cs="Arial"/>
          <w:spacing w:val="-6"/>
          <w:lang w:eastAsia="ru-RU" w:bidi="ru-RU"/>
        </w:rPr>
        <w:t>в</w:t>
      </w:r>
      <w:r w:rsidRPr="001C7383">
        <w:rPr>
          <w:rFonts w:ascii="Arial LatRus" w:eastAsia="Times New Roman" w:hAnsi="Arial LatRus" w:cs="Times New Roman"/>
          <w:spacing w:val="-6"/>
          <w:lang w:eastAsia="ru-RU" w:bidi="ru-RU"/>
        </w:rPr>
        <w:t xml:space="preserve"> </w:t>
      </w:r>
      <w:r w:rsidRPr="001C7383">
        <w:rPr>
          <w:rFonts w:ascii="Arial" w:eastAsia="Times New Roman" w:hAnsi="Arial" w:cs="Arial"/>
          <w:spacing w:val="-6"/>
          <w:lang w:eastAsia="ru-RU" w:bidi="ru-RU"/>
        </w:rPr>
        <w:t>течение</w:t>
      </w:r>
      <w:r w:rsidRPr="001C7383">
        <w:rPr>
          <w:rFonts w:ascii="Arial LatRus" w:eastAsia="Times New Roman" w:hAnsi="Arial LatRus" w:cs="Times New Roman"/>
          <w:spacing w:val="-6"/>
          <w:lang w:eastAsia="ru-RU" w:bidi="ru-RU"/>
        </w:rPr>
        <w:t xml:space="preserve"> </w:t>
      </w:r>
      <w:r w:rsidRPr="001C7383">
        <w:rPr>
          <w:rFonts w:ascii="Arial" w:eastAsia="Times New Roman" w:hAnsi="Arial" w:cs="Arial"/>
          <w:spacing w:val="-6"/>
          <w:lang w:eastAsia="ru-RU" w:bidi="ru-RU"/>
        </w:rPr>
        <w:t>рабочего</w:t>
      </w:r>
      <w:r w:rsidRPr="001C7383">
        <w:rPr>
          <w:rFonts w:ascii="Arial LatRus" w:eastAsia="Times New Roman" w:hAnsi="Arial LatRus" w:cs="Times New Roman"/>
          <w:spacing w:val="-6"/>
          <w:lang w:eastAsia="ru-RU" w:bidi="ru-RU"/>
        </w:rPr>
        <w:t xml:space="preserve"> </w:t>
      </w:r>
      <w:r w:rsidRPr="001C7383">
        <w:rPr>
          <w:rFonts w:ascii="Arial" w:eastAsia="Times New Roman" w:hAnsi="Arial" w:cs="Arial"/>
          <w:spacing w:val="-6"/>
          <w:lang w:eastAsia="ru-RU" w:bidi="ru-RU"/>
        </w:rPr>
        <w:t>дня</w:t>
      </w:r>
      <w:r w:rsidRPr="001C7383">
        <w:rPr>
          <w:rFonts w:ascii="Arial LatRus" w:eastAsia="Times New Roman" w:hAnsi="Arial LatRus" w:cs="Times New Roman"/>
          <w:spacing w:val="-6"/>
          <w:lang w:eastAsia="ru-RU" w:bidi="ru-RU"/>
        </w:rPr>
        <w:t xml:space="preserve">, </w:t>
      </w:r>
      <w:r w:rsidRPr="001C7383">
        <w:rPr>
          <w:rFonts w:ascii="Arial" w:eastAsia="Times New Roman" w:hAnsi="Arial" w:cs="Arial"/>
          <w:spacing w:val="-6"/>
          <w:lang w:eastAsia="ru-RU" w:bidi="ru-RU"/>
        </w:rPr>
        <w:t>следующего</w:t>
      </w:r>
      <w:r w:rsidRPr="001C7383">
        <w:rPr>
          <w:rFonts w:ascii="Arial LatRus" w:eastAsia="Times New Roman" w:hAnsi="Arial LatRus" w:cs="Times New Roman"/>
          <w:spacing w:val="-6"/>
          <w:lang w:eastAsia="ru-RU" w:bidi="ru-RU"/>
        </w:rPr>
        <w:t xml:space="preserve"> </w:t>
      </w:r>
      <w:r w:rsidRPr="001C7383">
        <w:rPr>
          <w:rFonts w:ascii="Arial" w:eastAsia="Times New Roman" w:hAnsi="Arial" w:cs="Arial"/>
          <w:spacing w:val="-6"/>
          <w:lang w:eastAsia="ru-RU" w:bidi="ru-RU"/>
        </w:rPr>
        <w:t>за</w:t>
      </w:r>
      <w:r w:rsidRPr="001C7383">
        <w:rPr>
          <w:rFonts w:ascii="Arial LatRus" w:eastAsia="Times New Roman" w:hAnsi="Arial LatRus" w:cs="Times New Roman"/>
          <w:spacing w:val="-6"/>
          <w:lang w:eastAsia="ru-RU" w:bidi="ru-RU"/>
        </w:rPr>
        <w:t xml:space="preserve"> </w:t>
      </w:r>
      <w:r w:rsidRPr="001C7383">
        <w:rPr>
          <w:rFonts w:ascii="Arial" w:eastAsia="Times New Roman" w:hAnsi="Arial" w:cs="Arial"/>
          <w:spacing w:val="-6"/>
          <w:lang w:eastAsia="ru-RU" w:bidi="ru-RU"/>
        </w:rPr>
        <w:t>днем</w:t>
      </w:r>
      <w:r w:rsidRPr="001C7383">
        <w:rPr>
          <w:rFonts w:ascii="Arial LatRus" w:eastAsia="Times New Roman" w:hAnsi="Arial LatRus" w:cs="Times New Roman"/>
          <w:spacing w:val="-6"/>
          <w:lang w:eastAsia="ru-RU" w:bidi="ru-RU"/>
        </w:rPr>
        <w:t xml:space="preserve"> </w:t>
      </w:r>
      <w:r w:rsidRPr="001C7383">
        <w:rPr>
          <w:rFonts w:ascii="Arial" w:eastAsia="Times New Roman" w:hAnsi="Arial" w:cs="Arial"/>
          <w:spacing w:val="-6"/>
          <w:lang w:eastAsia="ru-RU" w:bidi="ru-RU"/>
        </w:rPr>
        <w:t>получения</w:t>
      </w:r>
      <w:r w:rsidRPr="001C7383">
        <w:rPr>
          <w:rFonts w:ascii="Arial LatRus" w:eastAsia="Times New Roman" w:hAnsi="Arial LatRus" w:cs="Times New Roman"/>
          <w:spacing w:val="-6"/>
          <w:lang w:eastAsia="ru-RU" w:bidi="ru-RU"/>
        </w:rPr>
        <w:t xml:space="preserve"> </w:t>
      </w:r>
      <w:r w:rsidRPr="001C7383">
        <w:rPr>
          <w:rFonts w:ascii="Arial" w:eastAsia="Times New Roman" w:hAnsi="Arial" w:cs="Arial"/>
          <w:spacing w:val="-6"/>
          <w:lang w:eastAsia="ru-RU" w:bidi="ru-RU"/>
        </w:rPr>
        <w:t>заявления</w:t>
      </w:r>
      <w:r w:rsidRPr="001C7383">
        <w:rPr>
          <w:rFonts w:ascii="Arial LatRus" w:eastAsia="Times New Roman" w:hAnsi="Arial LatRus" w:cs="Times New Roman"/>
          <w:spacing w:val="-6"/>
          <w:lang w:eastAsia="ru-RU" w:bidi="ru-RU"/>
        </w:rPr>
        <w:t xml:space="preserve">. </w:t>
      </w:r>
    </w:p>
    <w:p w:rsidR="001C7383" w:rsidRPr="001C7383" w:rsidRDefault="001C7383" w:rsidP="001C73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60" w:lineRule="auto"/>
        <w:ind w:firstLine="567"/>
        <w:jc w:val="both"/>
        <w:rPr>
          <w:rFonts w:ascii="Arial LatRus" w:eastAsia="Times New Roman" w:hAnsi="Arial LatRus" w:cs="Times New Roman"/>
          <w:lang w:eastAsia="ru-RU" w:bidi="ru-RU"/>
        </w:rPr>
      </w:pPr>
      <w:r w:rsidRPr="001C7383">
        <w:rPr>
          <w:rFonts w:ascii="Arial" w:eastAsia="Times New Roman" w:hAnsi="Arial" w:cs="Arial"/>
          <w:lang w:eastAsia="ru-RU" w:bidi="ru-RU"/>
        </w:rPr>
        <w:t>Заявки</w:t>
      </w:r>
      <w:r w:rsidRPr="001C7383">
        <w:rPr>
          <w:rFonts w:ascii="Arial LatRus" w:eastAsia="Times New Roman" w:hAnsi="Arial LatRus" w:cs="Times New Roman"/>
          <w:lang w:eastAsia="ru-RU" w:bidi="ru-RU"/>
        </w:rPr>
        <w:t xml:space="preserve"> </w:t>
      </w:r>
      <w:r w:rsidRPr="001C7383">
        <w:rPr>
          <w:rFonts w:ascii="Arial" w:eastAsia="Times New Roman" w:hAnsi="Arial" w:cs="Arial"/>
          <w:lang w:eastAsia="ru-RU" w:bidi="ru-RU"/>
        </w:rPr>
        <w:t>на</w:t>
      </w:r>
      <w:r w:rsidRPr="001C7383">
        <w:rPr>
          <w:rFonts w:ascii="Arial LatRus" w:eastAsia="Times New Roman" w:hAnsi="Arial LatRus" w:cs="Times New Roman"/>
          <w:lang w:eastAsia="ru-RU" w:bidi="ru-RU"/>
        </w:rPr>
        <w:t xml:space="preserve"> </w:t>
      </w:r>
      <w:r w:rsidRPr="001C7383">
        <w:rPr>
          <w:rFonts w:ascii="Arial" w:eastAsia="Times New Roman" w:hAnsi="Arial" w:cs="Arial"/>
          <w:lang w:eastAsia="ru-RU" w:bidi="ru-RU"/>
        </w:rPr>
        <w:t>настоящую</w:t>
      </w:r>
      <w:r w:rsidRPr="001C7383">
        <w:rPr>
          <w:rFonts w:ascii="Arial LatRus" w:eastAsia="Times New Roman" w:hAnsi="Arial LatRus" w:cs="Times New Roman"/>
          <w:lang w:eastAsia="ru-RU" w:bidi="ru-RU"/>
        </w:rPr>
        <w:t xml:space="preserve"> </w:t>
      </w:r>
      <w:r w:rsidRPr="001C7383">
        <w:rPr>
          <w:rFonts w:ascii="Arial" w:eastAsia="Times New Roman" w:hAnsi="Arial" w:cs="Arial"/>
          <w:lang w:eastAsia="ru-RU" w:bidi="ru-RU"/>
        </w:rPr>
        <w:t>процедуру</w:t>
      </w:r>
      <w:r w:rsidRPr="001C7383">
        <w:rPr>
          <w:rFonts w:ascii="Arial LatRus" w:eastAsia="Times New Roman" w:hAnsi="Arial LatRus" w:cs="Times New Roman"/>
          <w:lang w:eastAsia="ru-RU" w:bidi="ru-RU"/>
        </w:rPr>
        <w:t xml:space="preserve"> </w:t>
      </w:r>
      <w:r w:rsidRPr="001C7383">
        <w:rPr>
          <w:rFonts w:ascii="Arial" w:eastAsia="Times New Roman" w:hAnsi="Arial" w:cs="Arial"/>
          <w:lang w:eastAsia="ru-RU" w:bidi="ru-RU"/>
        </w:rPr>
        <w:t>необходимо</w:t>
      </w:r>
      <w:r w:rsidRPr="001C7383">
        <w:rPr>
          <w:rFonts w:ascii="Arial LatRus" w:eastAsia="Times New Roman" w:hAnsi="Arial LatRus" w:cs="Times New Roman"/>
          <w:lang w:eastAsia="ru-RU" w:bidi="ru-RU"/>
        </w:rPr>
        <w:t xml:space="preserve"> </w:t>
      </w:r>
      <w:r w:rsidRPr="001C7383">
        <w:rPr>
          <w:rFonts w:ascii="Arial" w:eastAsia="Times New Roman" w:hAnsi="Arial" w:cs="Arial"/>
          <w:lang w:eastAsia="ru-RU" w:bidi="ru-RU"/>
        </w:rPr>
        <w:t>подавать</w:t>
      </w:r>
      <w:r w:rsidRPr="001C7383">
        <w:rPr>
          <w:rFonts w:ascii="Arial LatRus" w:eastAsia="Times New Roman" w:hAnsi="Arial LatRus" w:cs="Times New Roman"/>
          <w:lang w:eastAsia="ru-RU" w:bidi="ru-RU"/>
        </w:rPr>
        <w:t xml:space="preserve"> </w:t>
      </w:r>
      <w:r w:rsidRPr="001C7383">
        <w:rPr>
          <w:rFonts w:ascii="Arial" w:eastAsia="Times New Roman" w:hAnsi="Arial" w:cs="Arial"/>
          <w:lang w:eastAsia="ru-RU" w:bidi="ru-RU"/>
        </w:rPr>
        <w:t>по</w:t>
      </w:r>
      <w:r w:rsidRPr="001C7383">
        <w:rPr>
          <w:rFonts w:ascii="Arial LatRus" w:eastAsia="Times New Roman" w:hAnsi="Arial LatRus" w:cs="Times New Roman"/>
          <w:lang w:eastAsia="ru-RU" w:bidi="ru-RU"/>
        </w:rPr>
        <w:t xml:space="preserve"> </w:t>
      </w:r>
      <w:r w:rsidRPr="001C7383">
        <w:rPr>
          <w:rFonts w:ascii="Arial" w:eastAsia="Times New Roman" w:hAnsi="Arial" w:cs="Arial"/>
          <w:lang w:eastAsia="ru-RU" w:bidi="ru-RU"/>
        </w:rPr>
        <w:t>адресу</w:t>
      </w:r>
      <w:r w:rsidR="001E3C99" w:rsidRPr="001E3C99">
        <w:rPr>
          <w:rStyle w:val="a4"/>
          <w:rFonts w:ascii="Arial" w:hAnsi="Arial" w:cs="Arial"/>
          <w:color w:val="202124"/>
          <w:sz w:val="24"/>
          <w:szCs w:val="24"/>
        </w:rPr>
        <w:t xml:space="preserve"> </w:t>
      </w:r>
      <w:r w:rsidR="001E3C99">
        <w:rPr>
          <w:rStyle w:val="y2iqfc"/>
          <w:rFonts w:ascii="Arial" w:hAnsi="Arial" w:cs="Arial"/>
          <w:color w:val="202124"/>
          <w:sz w:val="24"/>
          <w:szCs w:val="24"/>
        </w:rPr>
        <w:t>РА</w:t>
      </w:r>
      <w:r w:rsidR="001E3C99">
        <w:rPr>
          <w:rStyle w:val="y2iqfc"/>
          <w:rFonts w:ascii="Arial LatRus" w:hAnsi="Arial LatRus" w:cs="Arial"/>
          <w:color w:val="202124"/>
          <w:sz w:val="24"/>
          <w:szCs w:val="24"/>
        </w:rPr>
        <w:t xml:space="preserve">, </w:t>
      </w:r>
      <w:proofErr w:type="spellStart"/>
      <w:r w:rsidR="001E3C99">
        <w:rPr>
          <w:rStyle w:val="y2iqfc"/>
          <w:rFonts w:ascii="Arial" w:hAnsi="Arial" w:cs="Arial"/>
          <w:color w:val="202124"/>
          <w:sz w:val="24"/>
          <w:szCs w:val="24"/>
        </w:rPr>
        <w:t>Гегаркуникская</w:t>
      </w:r>
      <w:proofErr w:type="spellEnd"/>
      <w:r w:rsidR="001E3C99">
        <w:rPr>
          <w:rStyle w:val="y2iqfc"/>
          <w:rFonts w:ascii="Arial LatRus" w:hAnsi="Arial LatRus" w:cs="Arial"/>
          <w:color w:val="202124"/>
          <w:sz w:val="24"/>
          <w:szCs w:val="24"/>
        </w:rPr>
        <w:t xml:space="preserve"> </w:t>
      </w:r>
      <w:r w:rsidR="001E3C99">
        <w:rPr>
          <w:rStyle w:val="y2iqfc"/>
          <w:rFonts w:ascii="Arial" w:hAnsi="Arial" w:cs="Arial"/>
          <w:color w:val="202124"/>
          <w:sz w:val="24"/>
          <w:szCs w:val="24"/>
        </w:rPr>
        <w:t>область</w:t>
      </w:r>
      <w:r w:rsidR="001E3C99">
        <w:rPr>
          <w:rStyle w:val="y2iqfc"/>
          <w:rFonts w:ascii="Arial LatRus" w:hAnsi="Arial LatRus" w:cs="Arial"/>
          <w:color w:val="202124"/>
          <w:sz w:val="24"/>
          <w:szCs w:val="24"/>
        </w:rPr>
        <w:t>,</w:t>
      </w:r>
      <w:r w:rsidRPr="001C7383">
        <w:rPr>
          <w:rFonts w:ascii="GHEA Grapalat" w:eastAsia="Calibri" w:hAnsi="GHEA Grapalat" w:cs="Times New Roman"/>
          <w:lang w:val="af-ZA"/>
        </w:rPr>
        <w:t xml:space="preserve"> </w:t>
      </w:r>
      <w:r w:rsidR="001E3C99">
        <w:rPr>
          <w:rStyle w:val="y2iqfc"/>
          <w:rFonts w:ascii="Arial" w:hAnsi="Arial" w:cs="Arial"/>
          <w:color w:val="202124"/>
          <w:sz w:val="24"/>
          <w:szCs w:val="24"/>
        </w:rPr>
        <w:t>село</w:t>
      </w:r>
      <w:r w:rsidR="001E3C99">
        <w:rPr>
          <w:rStyle w:val="y2iqfc"/>
          <w:rFonts w:ascii="Arial LatRus" w:hAnsi="Arial LatRus" w:cs="Arial"/>
          <w:color w:val="202124"/>
          <w:sz w:val="24"/>
          <w:szCs w:val="24"/>
        </w:rPr>
        <w:t xml:space="preserve"> </w:t>
      </w:r>
      <w:proofErr w:type="spellStart"/>
      <w:r w:rsidR="001E3C99">
        <w:rPr>
          <w:rStyle w:val="y2iqfc"/>
          <w:rFonts w:ascii="Arial" w:hAnsi="Arial" w:cs="Arial"/>
          <w:color w:val="202124"/>
          <w:sz w:val="24"/>
          <w:szCs w:val="24"/>
        </w:rPr>
        <w:t>Лчашен</w:t>
      </w:r>
      <w:proofErr w:type="spellEnd"/>
      <w:r w:rsidR="001E3C99">
        <w:rPr>
          <w:rStyle w:val="y2iqfc"/>
          <w:rFonts w:ascii="Arial LatRus" w:hAnsi="Arial LatRus" w:cs="Arial"/>
          <w:color w:val="202124"/>
          <w:sz w:val="24"/>
          <w:szCs w:val="24"/>
        </w:rPr>
        <w:t xml:space="preserve"> ,24-</w:t>
      </w:r>
      <w:r w:rsidR="001E3C99">
        <w:rPr>
          <w:rStyle w:val="y2iqfc"/>
          <w:rFonts w:ascii="Arial" w:hAnsi="Arial" w:cs="Arial"/>
          <w:color w:val="202124"/>
          <w:sz w:val="24"/>
          <w:szCs w:val="24"/>
        </w:rPr>
        <w:t>ая</w:t>
      </w:r>
      <w:r w:rsidR="001E3C99">
        <w:rPr>
          <w:rStyle w:val="y2iqfc"/>
          <w:rFonts w:ascii="Arial LatRus" w:hAnsi="Arial LatRus" w:cs="Arial"/>
          <w:color w:val="202124"/>
          <w:sz w:val="24"/>
          <w:szCs w:val="24"/>
        </w:rPr>
        <w:t xml:space="preserve"> </w:t>
      </w:r>
      <w:r w:rsidR="001E3C99">
        <w:rPr>
          <w:rStyle w:val="y2iqfc"/>
          <w:rFonts w:ascii="Arial" w:hAnsi="Arial" w:cs="Arial"/>
          <w:color w:val="202124"/>
          <w:sz w:val="24"/>
          <w:szCs w:val="24"/>
        </w:rPr>
        <w:t>улица</w:t>
      </w:r>
      <w:r w:rsidR="001E3C99">
        <w:rPr>
          <w:rStyle w:val="y2iqfc"/>
          <w:rFonts w:ascii="Arial LatRus" w:hAnsi="Arial LatRus" w:cs="Arial"/>
          <w:color w:val="202124"/>
          <w:sz w:val="24"/>
          <w:szCs w:val="24"/>
        </w:rPr>
        <w:t>, 1-</w:t>
      </w:r>
      <w:r w:rsidR="001E3C99">
        <w:rPr>
          <w:rStyle w:val="y2iqfc"/>
          <w:rFonts w:ascii="Arial" w:hAnsi="Arial" w:cs="Arial"/>
          <w:color w:val="202124"/>
          <w:sz w:val="24"/>
          <w:szCs w:val="24"/>
        </w:rPr>
        <w:t>ый</w:t>
      </w:r>
      <w:r w:rsidR="001E3C99">
        <w:rPr>
          <w:rStyle w:val="y2iqfc"/>
          <w:rFonts w:ascii="Arial LatRus" w:hAnsi="Arial LatRus" w:cs="Arial"/>
          <w:color w:val="202124"/>
          <w:sz w:val="24"/>
          <w:szCs w:val="24"/>
        </w:rPr>
        <w:t xml:space="preserve"> </w:t>
      </w:r>
      <w:r w:rsidR="001E3C99">
        <w:rPr>
          <w:rStyle w:val="y2iqfc"/>
          <w:rFonts w:ascii="Arial" w:hAnsi="Arial" w:cs="Arial"/>
          <w:color w:val="202124"/>
          <w:sz w:val="24"/>
          <w:szCs w:val="24"/>
        </w:rPr>
        <w:t>переулок</w:t>
      </w:r>
      <w:r w:rsidR="001E3C99">
        <w:rPr>
          <w:rStyle w:val="y2iqfc"/>
          <w:rFonts w:ascii="Arial LatRus" w:hAnsi="Arial LatRus" w:cs="Arial"/>
          <w:color w:val="202124"/>
          <w:sz w:val="24"/>
          <w:szCs w:val="24"/>
        </w:rPr>
        <w:t xml:space="preserve">,  </w:t>
      </w:r>
      <w:proofErr w:type="spellStart"/>
      <w:r w:rsidR="001E3C99">
        <w:rPr>
          <w:rStyle w:val="y2iqfc"/>
          <w:rFonts w:ascii="Arial" w:hAnsi="Arial" w:cs="Arial"/>
          <w:color w:val="202124"/>
          <w:sz w:val="24"/>
          <w:szCs w:val="24"/>
        </w:rPr>
        <w:t>зд</w:t>
      </w:r>
      <w:proofErr w:type="spellEnd"/>
      <w:r w:rsidR="001E3C99">
        <w:rPr>
          <w:rStyle w:val="y2iqfc"/>
          <w:rFonts w:ascii="Arial LatRus" w:hAnsi="Arial LatRus" w:cs="Arial"/>
          <w:color w:val="202124"/>
          <w:sz w:val="24"/>
          <w:szCs w:val="24"/>
        </w:rPr>
        <w:t xml:space="preserve">. 3 </w:t>
      </w:r>
      <w:r w:rsidRPr="001C7383">
        <w:rPr>
          <w:rFonts w:ascii="Arial LatRus" w:eastAsia="Times New Roman" w:hAnsi="Arial LatRus" w:cs="Times New Roman"/>
          <w:lang w:val="hy-AM" w:eastAsia="ru-RU" w:bidi="ru-RU"/>
        </w:rPr>
        <w:t xml:space="preserve"> </w:t>
      </w:r>
      <w:r w:rsidRPr="001C7383">
        <w:rPr>
          <w:rFonts w:ascii="Arial" w:eastAsia="Times New Roman" w:hAnsi="Arial" w:cs="Arial"/>
          <w:lang w:eastAsia="ru-RU" w:bidi="ru-RU"/>
        </w:rPr>
        <w:t>в</w:t>
      </w:r>
      <w:r w:rsidRPr="001C7383">
        <w:rPr>
          <w:rFonts w:ascii="Arial LatRus" w:eastAsia="Times New Roman" w:hAnsi="Arial LatRus" w:cs="Times New Roman"/>
          <w:lang w:eastAsia="ru-RU" w:bidi="ru-RU"/>
        </w:rPr>
        <w:t xml:space="preserve"> </w:t>
      </w:r>
      <w:r w:rsidRPr="001C7383">
        <w:rPr>
          <w:rFonts w:ascii="Arial" w:eastAsia="Times New Roman" w:hAnsi="Arial" w:cs="Arial"/>
          <w:lang w:eastAsia="ru-RU" w:bidi="ru-RU"/>
        </w:rPr>
        <w:t>документарной</w:t>
      </w:r>
      <w:r w:rsidRPr="001C7383">
        <w:rPr>
          <w:rFonts w:ascii="Arial LatRus" w:eastAsia="Times New Roman" w:hAnsi="Arial LatRus" w:cs="Times New Roman"/>
          <w:lang w:eastAsia="ru-RU" w:bidi="ru-RU"/>
        </w:rPr>
        <w:t xml:space="preserve"> </w:t>
      </w:r>
      <w:r w:rsidRPr="001C7383">
        <w:rPr>
          <w:rFonts w:ascii="Arial" w:eastAsia="Times New Roman" w:hAnsi="Arial" w:cs="Arial"/>
          <w:lang w:eastAsia="ru-RU" w:bidi="ru-RU"/>
        </w:rPr>
        <w:t>форме</w:t>
      </w:r>
      <w:r w:rsidRPr="001C7383">
        <w:rPr>
          <w:rFonts w:ascii="Arial LatRus" w:eastAsia="Times New Roman" w:hAnsi="Arial LatRus" w:cs="Times New Roman"/>
          <w:lang w:eastAsia="ru-RU" w:bidi="ru-RU"/>
        </w:rPr>
        <w:t xml:space="preserve">, </w:t>
      </w:r>
      <w:r w:rsidRPr="001C7383">
        <w:rPr>
          <w:rFonts w:ascii="Arial" w:eastAsia="Times New Roman" w:hAnsi="Arial" w:cs="Arial"/>
          <w:lang w:eastAsia="ru-RU" w:bidi="ru-RU"/>
        </w:rPr>
        <w:t>до</w:t>
      </w:r>
      <w:r w:rsidRPr="001C7383">
        <w:rPr>
          <w:rFonts w:ascii="Arial LatRus" w:eastAsia="Times New Roman" w:hAnsi="Arial LatRus" w:cs="Times New Roman"/>
          <w:lang w:eastAsia="ru-RU" w:bidi="ru-RU"/>
        </w:rPr>
        <w:t xml:space="preserve"> </w:t>
      </w:r>
      <w:r w:rsidRPr="001C7383">
        <w:rPr>
          <w:rFonts w:ascii="Arial LatRus" w:eastAsia="Times New Roman" w:hAnsi="Arial LatRus" w:cs="Times New Roman"/>
          <w:lang w:val="hy-AM" w:eastAsia="ru-RU" w:bidi="ru-RU"/>
        </w:rPr>
        <w:t>1</w:t>
      </w:r>
      <w:r w:rsidR="00CC2B39" w:rsidRPr="00CC2B39">
        <w:rPr>
          <w:rFonts w:ascii="Arial LatRus" w:eastAsia="Times New Roman" w:hAnsi="Arial LatRus" w:cs="Times New Roman"/>
          <w:lang w:eastAsia="ru-RU" w:bidi="ru-RU"/>
        </w:rPr>
        <w:t>6</w:t>
      </w:r>
      <w:r w:rsidRPr="001C7383">
        <w:rPr>
          <w:rFonts w:ascii="Tahoma" w:eastAsia="Times New Roman" w:hAnsi="Tahoma" w:cs="Tahoma"/>
          <w:lang w:val="hy-AM" w:eastAsia="ru-RU" w:bidi="ru-RU"/>
        </w:rPr>
        <w:t>։</w:t>
      </w:r>
      <w:r w:rsidR="00CC2B39">
        <w:rPr>
          <w:rFonts w:ascii="Arial LatRus" w:eastAsia="Times New Roman" w:hAnsi="Arial LatRus" w:cs="Times New Roman"/>
          <w:lang w:val="en-US" w:eastAsia="ru-RU" w:bidi="ru-RU"/>
        </w:rPr>
        <w:t>0</w:t>
      </w:r>
      <w:r w:rsidRPr="001C7383">
        <w:rPr>
          <w:rFonts w:ascii="Arial LatRus" w:eastAsia="Times New Roman" w:hAnsi="Arial LatRus" w:cs="Times New Roman"/>
          <w:lang w:eastAsia="ru-RU" w:bidi="ru-RU"/>
        </w:rPr>
        <w:t xml:space="preserve">0 </w:t>
      </w:r>
      <w:r w:rsidRPr="001C7383">
        <w:rPr>
          <w:rFonts w:ascii="Arial" w:eastAsia="Times New Roman" w:hAnsi="Arial" w:cs="Arial"/>
          <w:lang w:eastAsia="ru-RU" w:bidi="ru-RU"/>
        </w:rPr>
        <w:t>часов</w:t>
      </w:r>
      <w:r w:rsidRPr="001C7383">
        <w:rPr>
          <w:rFonts w:ascii="Arial LatRus" w:eastAsia="Times New Roman" w:hAnsi="Arial LatRus" w:cs="Times New Roman"/>
          <w:lang w:eastAsia="ru-RU" w:bidi="ru-RU"/>
        </w:rPr>
        <w:t xml:space="preserve"> </w:t>
      </w:r>
      <w:r w:rsidRPr="001C7383">
        <w:rPr>
          <w:rFonts w:ascii="Arial LatRus" w:eastAsia="Times New Roman" w:hAnsi="Arial LatRus" w:cs="Times New Roman"/>
          <w:lang w:val="hy-AM" w:eastAsia="ru-RU" w:bidi="ru-RU"/>
        </w:rPr>
        <w:t>7-</w:t>
      </w:r>
      <w:proofErr w:type="spellStart"/>
      <w:r w:rsidRPr="001C7383">
        <w:rPr>
          <w:rFonts w:ascii="Arial" w:eastAsia="Times New Roman" w:hAnsi="Arial" w:cs="Arial"/>
          <w:lang w:eastAsia="ru-RU" w:bidi="ru-RU"/>
        </w:rPr>
        <w:t>го</w:t>
      </w:r>
      <w:proofErr w:type="spellEnd"/>
      <w:r w:rsidRPr="001C7383">
        <w:rPr>
          <w:rFonts w:ascii="Arial LatRus" w:eastAsia="Times New Roman" w:hAnsi="Arial LatRus" w:cs="Times New Roman"/>
          <w:lang w:eastAsia="ru-RU" w:bidi="ru-RU"/>
        </w:rPr>
        <w:t xml:space="preserve"> </w:t>
      </w:r>
      <w:r w:rsidRPr="001C7383">
        <w:rPr>
          <w:rFonts w:ascii="Arial" w:eastAsia="Times New Roman" w:hAnsi="Arial" w:cs="Arial"/>
          <w:lang w:eastAsia="ru-RU" w:bidi="ru-RU"/>
        </w:rPr>
        <w:t>дня</w:t>
      </w:r>
      <w:r w:rsidRPr="001C7383">
        <w:rPr>
          <w:rFonts w:ascii="Arial LatRus" w:eastAsia="Times New Roman" w:hAnsi="Arial LatRus" w:cs="Times New Roman"/>
          <w:lang w:eastAsia="ru-RU" w:bidi="ru-RU"/>
        </w:rPr>
        <w:t xml:space="preserve"> </w:t>
      </w:r>
      <w:r w:rsidRPr="001C7383">
        <w:rPr>
          <w:rFonts w:ascii="Arial" w:eastAsia="Times New Roman" w:hAnsi="Arial" w:cs="Arial"/>
          <w:lang w:eastAsia="ru-RU" w:bidi="ru-RU"/>
        </w:rPr>
        <w:t>со</w:t>
      </w:r>
      <w:r w:rsidRPr="001C7383">
        <w:rPr>
          <w:rFonts w:ascii="Arial LatRus" w:eastAsia="Times New Roman" w:hAnsi="Arial LatRus" w:cs="Times New Roman"/>
          <w:lang w:eastAsia="ru-RU" w:bidi="ru-RU"/>
        </w:rPr>
        <w:t xml:space="preserve"> </w:t>
      </w:r>
      <w:r w:rsidRPr="001C7383">
        <w:rPr>
          <w:rFonts w:ascii="Arial" w:eastAsia="Times New Roman" w:hAnsi="Arial" w:cs="Arial"/>
          <w:lang w:eastAsia="ru-RU" w:bidi="ru-RU"/>
        </w:rPr>
        <w:t>дня</w:t>
      </w:r>
      <w:r w:rsidRPr="001C7383">
        <w:rPr>
          <w:rFonts w:ascii="Arial LatRus" w:eastAsia="Times New Roman" w:hAnsi="Arial LatRus" w:cs="Times New Roman"/>
          <w:lang w:eastAsia="ru-RU" w:bidi="ru-RU"/>
        </w:rPr>
        <w:t xml:space="preserve"> </w:t>
      </w:r>
      <w:r w:rsidRPr="001C7383">
        <w:rPr>
          <w:rFonts w:ascii="Arial" w:eastAsia="Times New Roman" w:hAnsi="Arial" w:cs="Arial"/>
          <w:lang w:eastAsia="ru-RU" w:bidi="ru-RU"/>
        </w:rPr>
        <w:t>опубликования</w:t>
      </w:r>
      <w:r w:rsidRPr="001C7383">
        <w:rPr>
          <w:rFonts w:ascii="Arial LatRus" w:eastAsia="Times New Roman" w:hAnsi="Arial LatRus" w:cs="Times New Roman"/>
          <w:lang w:eastAsia="ru-RU" w:bidi="ru-RU"/>
        </w:rPr>
        <w:t xml:space="preserve"> </w:t>
      </w:r>
      <w:r w:rsidRPr="001C7383">
        <w:rPr>
          <w:rFonts w:ascii="Arial" w:eastAsia="Times New Roman" w:hAnsi="Arial" w:cs="Arial"/>
          <w:lang w:eastAsia="ru-RU" w:bidi="ru-RU"/>
        </w:rPr>
        <w:t>настоящего</w:t>
      </w:r>
      <w:r w:rsidRPr="001C7383">
        <w:rPr>
          <w:rFonts w:ascii="Arial LatRus" w:eastAsia="Times New Roman" w:hAnsi="Arial LatRus" w:cs="Times New Roman"/>
          <w:lang w:eastAsia="ru-RU" w:bidi="ru-RU"/>
        </w:rPr>
        <w:t xml:space="preserve"> </w:t>
      </w:r>
      <w:r w:rsidRPr="001C7383">
        <w:rPr>
          <w:rFonts w:ascii="Arial" w:eastAsia="Times New Roman" w:hAnsi="Arial" w:cs="Arial"/>
          <w:lang w:eastAsia="ru-RU" w:bidi="ru-RU"/>
        </w:rPr>
        <w:t>объявления</w:t>
      </w:r>
      <w:r w:rsidRPr="001C7383">
        <w:rPr>
          <w:rFonts w:ascii="Arial LatRus" w:eastAsia="Times New Roman" w:hAnsi="Arial LatRus" w:cs="Times New Roman"/>
          <w:lang w:eastAsia="ru-RU" w:bidi="ru-RU"/>
        </w:rPr>
        <w:t xml:space="preserve">. </w:t>
      </w:r>
      <w:r w:rsidRPr="001C7383">
        <w:rPr>
          <w:rFonts w:ascii="Arial" w:eastAsia="Times New Roman" w:hAnsi="Arial" w:cs="Arial"/>
          <w:lang w:eastAsia="ru-RU" w:bidi="ru-RU"/>
        </w:rPr>
        <w:t>Кроме</w:t>
      </w:r>
      <w:r w:rsidRPr="001C7383">
        <w:rPr>
          <w:rFonts w:ascii="Arial LatRus" w:eastAsia="Times New Roman" w:hAnsi="Arial LatRus" w:cs="Times New Roman"/>
          <w:lang w:eastAsia="ru-RU" w:bidi="ru-RU"/>
        </w:rPr>
        <w:t xml:space="preserve"> </w:t>
      </w:r>
      <w:r w:rsidRPr="001C7383">
        <w:rPr>
          <w:rFonts w:ascii="Arial" w:eastAsia="Times New Roman" w:hAnsi="Arial" w:cs="Arial"/>
          <w:lang w:eastAsia="ru-RU" w:bidi="ru-RU"/>
        </w:rPr>
        <w:t>армянского</w:t>
      </w:r>
      <w:r w:rsidRPr="001C7383">
        <w:rPr>
          <w:rFonts w:ascii="Arial LatRus" w:eastAsia="Times New Roman" w:hAnsi="Arial LatRus" w:cs="Times New Roman"/>
          <w:lang w:eastAsia="ru-RU" w:bidi="ru-RU"/>
        </w:rPr>
        <w:t xml:space="preserve"> </w:t>
      </w:r>
      <w:r w:rsidRPr="001C7383">
        <w:rPr>
          <w:rFonts w:ascii="Arial" w:eastAsia="Times New Roman" w:hAnsi="Arial" w:cs="Arial"/>
          <w:lang w:eastAsia="ru-RU" w:bidi="ru-RU"/>
        </w:rPr>
        <w:t>языка</w:t>
      </w:r>
      <w:r w:rsidRPr="001C7383">
        <w:rPr>
          <w:rFonts w:ascii="Arial LatRus" w:eastAsia="Times New Roman" w:hAnsi="Arial LatRus" w:cs="Times New Roman"/>
          <w:lang w:eastAsia="ru-RU" w:bidi="ru-RU"/>
        </w:rPr>
        <w:t xml:space="preserve"> </w:t>
      </w:r>
      <w:r w:rsidRPr="001C7383">
        <w:rPr>
          <w:rFonts w:ascii="Arial" w:eastAsia="Times New Roman" w:hAnsi="Arial" w:cs="Arial"/>
          <w:lang w:eastAsia="ru-RU" w:bidi="ru-RU"/>
        </w:rPr>
        <w:t>заявки</w:t>
      </w:r>
      <w:r w:rsidRPr="001C7383">
        <w:rPr>
          <w:rFonts w:ascii="Arial LatRus" w:eastAsia="Times New Roman" w:hAnsi="Arial LatRus" w:cs="Times New Roman"/>
          <w:lang w:eastAsia="ru-RU" w:bidi="ru-RU"/>
        </w:rPr>
        <w:t xml:space="preserve"> </w:t>
      </w:r>
      <w:r w:rsidRPr="001C7383">
        <w:rPr>
          <w:rFonts w:ascii="Arial" w:eastAsia="Times New Roman" w:hAnsi="Arial" w:cs="Arial"/>
          <w:lang w:eastAsia="ru-RU" w:bidi="ru-RU"/>
        </w:rPr>
        <w:t>могут</w:t>
      </w:r>
      <w:r w:rsidRPr="001C7383">
        <w:rPr>
          <w:rFonts w:ascii="Arial LatRus" w:eastAsia="Times New Roman" w:hAnsi="Arial LatRus" w:cs="Times New Roman"/>
          <w:lang w:eastAsia="ru-RU" w:bidi="ru-RU"/>
        </w:rPr>
        <w:t xml:space="preserve"> </w:t>
      </w:r>
      <w:r w:rsidRPr="001C7383">
        <w:rPr>
          <w:rFonts w:ascii="Arial" w:eastAsia="Times New Roman" w:hAnsi="Arial" w:cs="Arial"/>
          <w:lang w:eastAsia="ru-RU" w:bidi="ru-RU"/>
        </w:rPr>
        <w:t>быть</w:t>
      </w:r>
      <w:r w:rsidRPr="001C7383">
        <w:rPr>
          <w:rFonts w:ascii="Arial LatRus" w:eastAsia="Times New Roman" w:hAnsi="Arial LatRus" w:cs="Times New Roman"/>
          <w:lang w:eastAsia="ru-RU" w:bidi="ru-RU"/>
        </w:rPr>
        <w:t xml:space="preserve"> </w:t>
      </w:r>
      <w:r w:rsidRPr="001C7383">
        <w:rPr>
          <w:rFonts w:ascii="Arial" w:eastAsia="Times New Roman" w:hAnsi="Arial" w:cs="Arial"/>
          <w:lang w:eastAsia="ru-RU" w:bidi="ru-RU"/>
        </w:rPr>
        <w:t>поданы</w:t>
      </w:r>
      <w:r w:rsidRPr="001C7383">
        <w:rPr>
          <w:rFonts w:ascii="Arial LatRus" w:eastAsia="Times New Roman" w:hAnsi="Arial LatRus" w:cs="Times New Roman"/>
          <w:lang w:eastAsia="ru-RU" w:bidi="ru-RU"/>
        </w:rPr>
        <w:t xml:space="preserve"> </w:t>
      </w:r>
      <w:r w:rsidRPr="001C7383">
        <w:rPr>
          <w:rFonts w:ascii="Arial" w:eastAsia="Times New Roman" w:hAnsi="Arial" w:cs="Arial"/>
          <w:lang w:eastAsia="ru-RU" w:bidi="ru-RU"/>
        </w:rPr>
        <w:t>также</w:t>
      </w:r>
      <w:r w:rsidRPr="001C7383">
        <w:rPr>
          <w:rFonts w:ascii="Arial LatRus" w:eastAsia="Times New Roman" w:hAnsi="Arial LatRus" w:cs="Times New Roman"/>
          <w:lang w:eastAsia="ru-RU" w:bidi="ru-RU"/>
        </w:rPr>
        <w:t xml:space="preserve"> </w:t>
      </w:r>
      <w:r w:rsidRPr="001C7383">
        <w:rPr>
          <w:rFonts w:ascii="Arial" w:eastAsia="Times New Roman" w:hAnsi="Arial" w:cs="Arial"/>
          <w:lang w:eastAsia="ru-RU" w:bidi="ru-RU"/>
        </w:rPr>
        <w:t>на</w:t>
      </w:r>
      <w:r w:rsidRPr="001C7383">
        <w:rPr>
          <w:rFonts w:ascii="Arial LatRus" w:eastAsia="Times New Roman" w:hAnsi="Arial LatRus" w:cs="Times New Roman"/>
          <w:lang w:eastAsia="ru-RU" w:bidi="ru-RU"/>
        </w:rPr>
        <w:t xml:space="preserve"> </w:t>
      </w:r>
      <w:r w:rsidRPr="001C7383">
        <w:rPr>
          <w:rFonts w:ascii="Arial" w:eastAsia="Times New Roman" w:hAnsi="Arial" w:cs="Arial"/>
          <w:lang w:eastAsia="ru-RU" w:bidi="ru-RU"/>
        </w:rPr>
        <w:t>английском</w:t>
      </w:r>
      <w:r w:rsidRPr="001C7383">
        <w:rPr>
          <w:rFonts w:ascii="Arial LatRus" w:eastAsia="Times New Roman" w:hAnsi="Arial LatRus" w:cs="Times New Roman"/>
          <w:lang w:eastAsia="ru-RU" w:bidi="ru-RU"/>
        </w:rPr>
        <w:t xml:space="preserve"> </w:t>
      </w:r>
      <w:r w:rsidRPr="001C7383">
        <w:rPr>
          <w:rFonts w:ascii="Arial" w:eastAsia="Times New Roman" w:hAnsi="Arial" w:cs="Arial"/>
          <w:lang w:eastAsia="ru-RU" w:bidi="ru-RU"/>
        </w:rPr>
        <w:t>или</w:t>
      </w:r>
      <w:r w:rsidRPr="001C7383">
        <w:rPr>
          <w:rFonts w:ascii="Arial LatRus" w:eastAsia="Times New Roman" w:hAnsi="Arial LatRus" w:cs="Times New Roman"/>
          <w:lang w:eastAsia="ru-RU" w:bidi="ru-RU"/>
        </w:rPr>
        <w:t xml:space="preserve"> </w:t>
      </w:r>
      <w:r w:rsidRPr="001C7383">
        <w:rPr>
          <w:rFonts w:ascii="Arial" w:eastAsia="Times New Roman" w:hAnsi="Arial" w:cs="Arial"/>
          <w:lang w:eastAsia="ru-RU" w:bidi="ru-RU"/>
        </w:rPr>
        <w:t>русском</w:t>
      </w:r>
      <w:r w:rsidRPr="001C7383">
        <w:rPr>
          <w:rFonts w:ascii="Arial LatRus" w:eastAsia="Times New Roman" w:hAnsi="Arial LatRus" w:cs="Times New Roman"/>
          <w:lang w:eastAsia="ru-RU" w:bidi="ru-RU"/>
        </w:rPr>
        <w:t xml:space="preserve"> </w:t>
      </w:r>
      <w:r w:rsidRPr="001C7383">
        <w:rPr>
          <w:rFonts w:ascii="Arial" w:eastAsia="Times New Roman" w:hAnsi="Arial" w:cs="Arial"/>
          <w:lang w:eastAsia="ru-RU" w:bidi="ru-RU"/>
        </w:rPr>
        <w:t>языке</w:t>
      </w:r>
      <w:r w:rsidRPr="001C7383">
        <w:rPr>
          <w:rFonts w:ascii="Arial LatRus" w:eastAsia="Times New Roman" w:hAnsi="Arial LatRus" w:cs="Times New Roman"/>
          <w:lang w:eastAsia="ru-RU" w:bidi="ru-RU"/>
        </w:rPr>
        <w:t>.</w:t>
      </w:r>
    </w:p>
    <w:p w:rsidR="001C7383" w:rsidRPr="001C7383" w:rsidRDefault="001C7383" w:rsidP="001C73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40" w:lineRule="auto"/>
        <w:ind w:firstLine="567"/>
        <w:jc w:val="both"/>
        <w:rPr>
          <w:rFonts w:ascii="Arial LatRus" w:eastAsia="Times New Roman" w:hAnsi="Arial LatRus" w:cs="Times New Roman"/>
          <w:lang w:eastAsia="ru-RU" w:bidi="ru-RU"/>
        </w:rPr>
      </w:pPr>
      <w:r w:rsidRPr="001C7383">
        <w:rPr>
          <w:rFonts w:ascii="Arial" w:eastAsia="Times New Roman" w:hAnsi="Arial" w:cs="Arial"/>
          <w:lang w:eastAsia="ru-RU" w:bidi="ru-RU"/>
        </w:rPr>
        <w:t>Обжалование</w:t>
      </w:r>
      <w:r w:rsidRPr="001C7383">
        <w:rPr>
          <w:rFonts w:ascii="Arial LatRus" w:eastAsia="Times New Roman" w:hAnsi="Arial LatRus" w:cs="Times New Roman"/>
          <w:lang w:eastAsia="ru-RU" w:bidi="ru-RU"/>
        </w:rPr>
        <w:t xml:space="preserve"> </w:t>
      </w:r>
      <w:r w:rsidRPr="001C7383">
        <w:rPr>
          <w:rFonts w:ascii="Arial" w:eastAsia="Times New Roman" w:hAnsi="Arial" w:cs="Arial"/>
          <w:lang w:eastAsia="ru-RU" w:bidi="ru-RU"/>
        </w:rPr>
        <w:t>данной</w:t>
      </w:r>
      <w:r w:rsidRPr="001C7383">
        <w:rPr>
          <w:rFonts w:ascii="Arial LatRus" w:eastAsia="Times New Roman" w:hAnsi="Arial LatRus" w:cs="Times New Roman"/>
          <w:lang w:eastAsia="ru-RU" w:bidi="ru-RU"/>
        </w:rPr>
        <w:t xml:space="preserve"> </w:t>
      </w:r>
      <w:r w:rsidRPr="001C7383">
        <w:rPr>
          <w:rFonts w:ascii="Arial" w:eastAsia="Times New Roman" w:hAnsi="Arial" w:cs="Arial"/>
          <w:lang w:eastAsia="ru-RU" w:bidi="ru-RU"/>
        </w:rPr>
        <w:t>процедуры</w:t>
      </w:r>
      <w:r w:rsidRPr="001C7383">
        <w:rPr>
          <w:rFonts w:ascii="Arial LatRus" w:eastAsia="Times New Roman" w:hAnsi="Arial LatRus" w:cs="Times New Roman"/>
          <w:lang w:eastAsia="ru-RU" w:bidi="ru-RU"/>
        </w:rPr>
        <w:t xml:space="preserve"> </w:t>
      </w:r>
      <w:r w:rsidRPr="001C7383">
        <w:rPr>
          <w:rFonts w:ascii="Arial" w:eastAsia="Times New Roman" w:hAnsi="Arial" w:cs="Arial"/>
          <w:lang w:eastAsia="ru-RU" w:bidi="ru-RU"/>
        </w:rPr>
        <w:t>осуществляется</w:t>
      </w:r>
      <w:r w:rsidRPr="001C7383">
        <w:rPr>
          <w:rFonts w:ascii="Arial LatRus" w:eastAsia="Times New Roman" w:hAnsi="Arial LatRus" w:cs="Times New Roman"/>
          <w:lang w:eastAsia="ru-RU" w:bidi="ru-RU"/>
        </w:rPr>
        <w:t xml:space="preserve"> </w:t>
      </w:r>
      <w:r w:rsidRPr="001C7383">
        <w:rPr>
          <w:rFonts w:ascii="Arial" w:eastAsia="Times New Roman" w:hAnsi="Arial" w:cs="Arial"/>
          <w:lang w:eastAsia="ru-RU" w:bidi="ru-RU"/>
        </w:rPr>
        <w:t>в</w:t>
      </w:r>
      <w:r w:rsidRPr="001C7383">
        <w:rPr>
          <w:rFonts w:ascii="Arial LatRus" w:eastAsia="Times New Roman" w:hAnsi="Arial LatRus" w:cs="Times New Roman"/>
          <w:lang w:eastAsia="ru-RU" w:bidi="ru-RU"/>
        </w:rPr>
        <w:t xml:space="preserve"> </w:t>
      </w:r>
      <w:r w:rsidRPr="001C7383">
        <w:rPr>
          <w:rFonts w:ascii="Arial" w:eastAsia="Times New Roman" w:hAnsi="Arial" w:cs="Arial"/>
          <w:lang w:eastAsia="ru-RU" w:bidi="ru-RU"/>
        </w:rPr>
        <w:t>порядке</w:t>
      </w:r>
      <w:r w:rsidRPr="001C7383">
        <w:rPr>
          <w:rFonts w:ascii="Arial LatRus" w:eastAsia="Times New Roman" w:hAnsi="Arial LatRus" w:cs="Times New Roman"/>
          <w:lang w:eastAsia="ru-RU" w:bidi="ru-RU"/>
        </w:rPr>
        <w:t xml:space="preserve">, </w:t>
      </w:r>
      <w:r w:rsidRPr="001C7383">
        <w:rPr>
          <w:rFonts w:ascii="Arial" w:eastAsia="Times New Roman" w:hAnsi="Arial" w:cs="Arial"/>
          <w:lang w:eastAsia="ru-RU" w:bidi="ru-RU"/>
        </w:rPr>
        <w:t>установленном</w:t>
      </w:r>
      <w:r w:rsidRPr="001C7383">
        <w:rPr>
          <w:rFonts w:ascii="Arial LatRus" w:eastAsia="Times New Roman" w:hAnsi="Arial LatRus" w:cs="Times New Roman"/>
          <w:lang w:eastAsia="ru-RU" w:bidi="ru-RU"/>
        </w:rPr>
        <w:t xml:space="preserve"> </w:t>
      </w:r>
      <w:r w:rsidRPr="001C7383">
        <w:rPr>
          <w:rFonts w:ascii="Arial" w:eastAsia="Times New Roman" w:hAnsi="Arial" w:cs="Arial"/>
          <w:lang w:eastAsia="ru-RU" w:bidi="ru-RU"/>
        </w:rPr>
        <w:t>законом</w:t>
      </w:r>
      <w:r w:rsidRPr="001C7383">
        <w:rPr>
          <w:rFonts w:ascii="Arial LatRus" w:eastAsia="Times New Roman" w:hAnsi="Arial LatRus" w:cs="Times New Roman"/>
          <w:lang w:eastAsia="ru-RU" w:bidi="ru-RU"/>
        </w:rPr>
        <w:t xml:space="preserve"> </w:t>
      </w:r>
      <w:r w:rsidRPr="001C7383">
        <w:rPr>
          <w:rFonts w:ascii="Arial" w:eastAsia="Times New Roman" w:hAnsi="Arial" w:cs="Arial"/>
          <w:lang w:eastAsia="ru-RU" w:bidi="ru-RU"/>
        </w:rPr>
        <w:t>РА</w:t>
      </w:r>
      <w:r w:rsidRPr="001C7383">
        <w:rPr>
          <w:rFonts w:ascii="Arial LatRus" w:eastAsia="Times New Roman" w:hAnsi="Arial LatRus" w:cs="Times New Roman"/>
          <w:lang w:eastAsia="ru-RU" w:bidi="ru-RU"/>
        </w:rPr>
        <w:t xml:space="preserve"> "</w:t>
      </w:r>
      <w:r w:rsidRPr="001C7383">
        <w:rPr>
          <w:rFonts w:ascii="Arial" w:eastAsia="Times New Roman" w:hAnsi="Arial" w:cs="Arial"/>
          <w:lang w:eastAsia="ru-RU" w:bidi="ru-RU"/>
        </w:rPr>
        <w:t>О</w:t>
      </w:r>
      <w:r w:rsidRPr="001C7383">
        <w:rPr>
          <w:rFonts w:ascii="Arial LatRus" w:eastAsia="Times New Roman" w:hAnsi="Arial LatRus" w:cs="Times New Roman"/>
          <w:lang w:eastAsia="ru-RU" w:bidi="ru-RU"/>
        </w:rPr>
        <w:t xml:space="preserve"> </w:t>
      </w:r>
      <w:r w:rsidRPr="001C7383">
        <w:rPr>
          <w:rFonts w:ascii="Arial" w:eastAsia="Times New Roman" w:hAnsi="Arial" w:cs="Arial"/>
          <w:lang w:eastAsia="ru-RU" w:bidi="ru-RU"/>
        </w:rPr>
        <w:t>закупках</w:t>
      </w:r>
      <w:r w:rsidRPr="001C7383">
        <w:rPr>
          <w:rFonts w:ascii="Arial LatRus" w:eastAsia="Times New Roman" w:hAnsi="Arial LatRus" w:cs="Times New Roman"/>
          <w:lang w:eastAsia="ru-RU" w:bidi="ru-RU"/>
        </w:rPr>
        <w:t xml:space="preserve">" </w:t>
      </w:r>
      <w:r w:rsidRPr="001C7383">
        <w:rPr>
          <w:rFonts w:ascii="Arial" w:eastAsia="Times New Roman" w:hAnsi="Arial" w:cs="Arial"/>
          <w:lang w:eastAsia="ru-RU" w:bidi="ru-RU"/>
        </w:rPr>
        <w:t>и</w:t>
      </w:r>
      <w:r w:rsidRPr="001C7383">
        <w:rPr>
          <w:rFonts w:ascii="Arial LatRus" w:eastAsia="Times New Roman" w:hAnsi="Arial LatRus" w:cs="Times New Roman"/>
          <w:lang w:eastAsia="ru-RU" w:bidi="ru-RU"/>
        </w:rPr>
        <w:t xml:space="preserve"> </w:t>
      </w:r>
      <w:r w:rsidRPr="001C7383">
        <w:rPr>
          <w:rFonts w:ascii="Arial" w:eastAsia="Times New Roman" w:hAnsi="Arial" w:cs="Arial"/>
          <w:lang w:eastAsia="ru-RU" w:bidi="ru-RU"/>
        </w:rPr>
        <w:t>гражданским</w:t>
      </w:r>
      <w:r w:rsidRPr="001C7383">
        <w:rPr>
          <w:rFonts w:ascii="Arial LatRus" w:eastAsia="Times New Roman" w:hAnsi="Arial LatRus" w:cs="Times New Roman"/>
          <w:lang w:eastAsia="ru-RU" w:bidi="ru-RU"/>
        </w:rPr>
        <w:t xml:space="preserve"> </w:t>
      </w:r>
      <w:r w:rsidRPr="001C7383">
        <w:rPr>
          <w:rFonts w:ascii="Arial" w:eastAsia="Times New Roman" w:hAnsi="Arial" w:cs="Arial"/>
          <w:lang w:eastAsia="ru-RU" w:bidi="ru-RU"/>
        </w:rPr>
        <w:t>процессуальным</w:t>
      </w:r>
      <w:r w:rsidRPr="001C7383">
        <w:rPr>
          <w:rFonts w:ascii="Arial LatRus" w:eastAsia="Times New Roman" w:hAnsi="Arial LatRus" w:cs="Times New Roman"/>
          <w:lang w:eastAsia="ru-RU" w:bidi="ru-RU"/>
        </w:rPr>
        <w:t xml:space="preserve"> </w:t>
      </w:r>
      <w:r w:rsidRPr="001C7383">
        <w:rPr>
          <w:rFonts w:ascii="Arial" w:eastAsia="Times New Roman" w:hAnsi="Arial" w:cs="Arial"/>
          <w:lang w:eastAsia="ru-RU" w:bidi="ru-RU"/>
        </w:rPr>
        <w:t>кодексом</w:t>
      </w:r>
      <w:r w:rsidRPr="001C7383">
        <w:rPr>
          <w:rFonts w:ascii="Arial LatRus" w:eastAsia="Times New Roman" w:hAnsi="Arial LatRus" w:cs="Times New Roman"/>
          <w:lang w:eastAsia="ru-RU" w:bidi="ru-RU"/>
        </w:rPr>
        <w:t xml:space="preserve"> </w:t>
      </w:r>
      <w:r w:rsidRPr="001C7383">
        <w:rPr>
          <w:rFonts w:ascii="Arial" w:eastAsia="Times New Roman" w:hAnsi="Arial" w:cs="Arial"/>
          <w:lang w:eastAsia="ru-RU" w:bidi="ru-RU"/>
        </w:rPr>
        <w:t>РА</w:t>
      </w:r>
      <w:r w:rsidRPr="001C7383">
        <w:rPr>
          <w:rFonts w:ascii="Arial LatRus" w:eastAsia="Times New Roman" w:hAnsi="Arial LatRus" w:cs="Times New Roman"/>
          <w:lang w:eastAsia="ru-RU" w:bidi="ru-RU"/>
        </w:rPr>
        <w:t>.</w:t>
      </w:r>
    </w:p>
    <w:p w:rsidR="001C7383" w:rsidRPr="001C7383" w:rsidRDefault="001C7383" w:rsidP="001C73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60" w:lineRule="auto"/>
        <w:ind w:firstLine="567"/>
        <w:jc w:val="both"/>
        <w:rPr>
          <w:rFonts w:ascii="Arial LatRus" w:eastAsia="Times New Roman" w:hAnsi="Arial LatRus" w:cs="Times New Roman"/>
          <w:lang w:eastAsia="ru-RU" w:bidi="ru-RU"/>
        </w:rPr>
      </w:pPr>
      <w:r w:rsidRPr="001C7383">
        <w:rPr>
          <w:rFonts w:ascii="Arial" w:eastAsia="Times New Roman" w:hAnsi="Arial" w:cs="Arial"/>
          <w:lang w:eastAsia="ru-RU" w:bidi="ru-RU"/>
        </w:rPr>
        <w:t>Вскрытие</w:t>
      </w:r>
      <w:r w:rsidRPr="001C7383">
        <w:rPr>
          <w:rFonts w:ascii="Arial LatRus" w:eastAsia="Times New Roman" w:hAnsi="Arial LatRus" w:cs="Times New Roman"/>
          <w:lang w:eastAsia="ru-RU" w:bidi="ru-RU"/>
        </w:rPr>
        <w:t xml:space="preserve"> </w:t>
      </w:r>
      <w:r w:rsidRPr="001C7383">
        <w:rPr>
          <w:rFonts w:ascii="Arial" w:eastAsia="Times New Roman" w:hAnsi="Arial" w:cs="Arial"/>
          <w:lang w:eastAsia="ru-RU" w:bidi="ru-RU"/>
        </w:rPr>
        <w:t>заявок</w:t>
      </w:r>
      <w:r w:rsidRPr="001C7383">
        <w:rPr>
          <w:rFonts w:ascii="Arial LatRus" w:eastAsia="Times New Roman" w:hAnsi="Arial LatRus" w:cs="Times New Roman"/>
          <w:lang w:eastAsia="ru-RU" w:bidi="ru-RU"/>
        </w:rPr>
        <w:t xml:space="preserve"> </w:t>
      </w:r>
      <w:r w:rsidRPr="001C7383">
        <w:rPr>
          <w:rFonts w:ascii="Arial" w:eastAsia="Times New Roman" w:hAnsi="Arial" w:cs="Arial"/>
          <w:lang w:eastAsia="ru-RU" w:bidi="ru-RU"/>
        </w:rPr>
        <w:t>будет</w:t>
      </w:r>
      <w:r w:rsidRPr="001C7383">
        <w:rPr>
          <w:rFonts w:ascii="Arial LatRus" w:eastAsia="Times New Roman" w:hAnsi="Arial LatRus" w:cs="Times New Roman"/>
          <w:lang w:eastAsia="ru-RU" w:bidi="ru-RU"/>
        </w:rPr>
        <w:t xml:space="preserve"> </w:t>
      </w:r>
      <w:r w:rsidRPr="001C7383">
        <w:rPr>
          <w:rFonts w:ascii="Arial" w:eastAsia="Times New Roman" w:hAnsi="Arial" w:cs="Arial"/>
          <w:lang w:eastAsia="ru-RU" w:bidi="ru-RU"/>
        </w:rPr>
        <w:t>проводиться</w:t>
      </w:r>
      <w:r w:rsidRPr="001C7383">
        <w:rPr>
          <w:rFonts w:ascii="Arial LatRus" w:eastAsia="Times New Roman" w:hAnsi="Arial LatRus" w:cs="Times New Roman"/>
          <w:lang w:eastAsia="ru-RU" w:bidi="ru-RU"/>
        </w:rPr>
        <w:t xml:space="preserve"> </w:t>
      </w:r>
      <w:r w:rsidRPr="001C7383">
        <w:rPr>
          <w:rFonts w:ascii="Arial" w:eastAsia="Times New Roman" w:hAnsi="Arial" w:cs="Arial"/>
          <w:lang w:eastAsia="ru-RU" w:bidi="ru-RU"/>
        </w:rPr>
        <w:t>по</w:t>
      </w:r>
      <w:r w:rsidRPr="001C7383">
        <w:rPr>
          <w:rFonts w:ascii="Arial LatRus" w:eastAsia="Times New Roman" w:hAnsi="Arial LatRus" w:cs="Times New Roman"/>
          <w:lang w:eastAsia="ru-RU" w:bidi="ru-RU"/>
        </w:rPr>
        <w:t xml:space="preserve"> </w:t>
      </w:r>
      <w:r w:rsidRPr="001C7383">
        <w:rPr>
          <w:rFonts w:ascii="Arial" w:eastAsia="Times New Roman" w:hAnsi="Arial" w:cs="Arial"/>
          <w:lang w:eastAsia="ru-RU" w:bidi="ru-RU"/>
        </w:rPr>
        <w:t>адресу</w:t>
      </w:r>
      <w:r w:rsidRPr="001C7383">
        <w:rPr>
          <w:rFonts w:ascii="Arial" w:eastAsia="Times New Roman" w:hAnsi="Arial" w:cs="Arial"/>
          <w:i/>
          <w:color w:val="1F1F1F"/>
          <w:lang w:eastAsia="ru-RU" w:bidi="ru-RU"/>
        </w:rPr>
        <w:t xml:space="preserve"> </w:t>
      </w:r>
      <w:r w:rsidR="004A1406">
        <w:rPr>
          <w:rStyle w:val="y2iqfc"/>
          <w:rFonts w:ascii="Arial" w:hAnsi="Arial" w:cs="Arial"/>
          <w:color w:val="202124"/>
          <w:sz w:val="24"/>
          <w:szCs w:val="24"/>
        </w:rPr>
        <w:t>РА</w:t>
      </w:r>
      <w:r w:rsidR="004A1406">
        <w:rPr>
          <w:rStyle w:val="y2iqfc"/>
          <w:rFonts w:ascii="Arial LatRus" w:hAnsi="Arial LatRus" w:cs="Arial"/>
          <w:color w:val="202124"/>
          <w:sz w:val="24"/>
          <w:szCs w:val="24"/>
        </w:rPr>
        <w:t xml:space="preserve">, </w:t>
      </w:r>
      <w:proofErr w:type="spellStart"/>
      <w:r w:rsidR="004A1406">
        <w:rPr>
          <w:rStyle w:val="y2iqfc"/>
          <w:rFonts w:ascii="Arial" w:hAnsi="Arial" w:cs="Arial"/>
          <w:color w:val="202124"/>
          <w:sz w:val="24"/>
          <w:szCs w:val="24"/>
        </w:rPr>
        <w:t>Гегаркуникская</w:t>
      </w:r>
      <w:proofErr w:type="spellEnd"/>
      <w:r w:rsidR="004A1406">
        <w:rPr>
          <w:rStyle w:val="y2iqfc"/>
          <w:rFonts w:ascii="Arial LatRus" w:hAnsi="Arial LatRus" w:cs="Arial"/>
          <w:color w:val="202124"/>
          <w:sz w:val="24"/>
          <w:szCs w:val="24"/>
        </w:rPr>
        <w:t xml:space="preserve"> </w:t>
      </w:r>
      <w:r w:rsidR="004A1406">
        <w:rPr>
          <w:rStyle w:val="y2iqfc"/>
          <w:rFonts w:ascii="Arial" w:hAnsi="Arial" w:cs="Arial"/>
          <w:color w:val="202124"/>
          <w:sz w:val="24"/>
          <w:szCs w:val="24"/>
        </w:rPr>
        <w:t>область</w:t>
      </w:r>
      <w:r w:rsidR="004A1406">
        <w:rPr>
          <w:rStyle w:val="y2iqfc"/>
          <w:rFonts w:ascii="Arial LatRus" w:hAnsi="Arial LatRus" w:cs="Arial"/>
          <w:color w:val="202124"/>
          <w:sz w:val="24"/>
          <w:szCs w:val="24"/>
        </w:rPr>
        <w:t>,</w:t>
      </w:r>
      <w:r w:rsidR="004A1406" w:rsidRPr="001C7383">
        <w:rPr>
          <w:rFonts w:ascii="GHEA Grapalat" w:eastAsia="Calibri" w:hAnsi="GHEA Grapalat" w:cs="Times New Roman"/>
          <w:lang w:val="af-ZA"/>
        </w:rPr>
        <w:t xml:space="preserve"> </w:t>
      </w:r>
      <w:r w:rsidR="004A1406">
        <w:rPr>
          <w:rStyle w:val="y2iqfc"/>
          <w:rFonts w:ascii="Arial" w:hAnsi="Arial" w:cs="Arial"/>
          <w:color w:val="202124"/>
          <w:sz w:val="24"/>
          <w:szCs w:val="24"/>
        </w:rPr>
        <w:t>село</w:t>
      </w:r>
      <w:r w:rsidR="004A1406">
        <w:rPr>
          <w:rStyle w:val="y2iqfc"/>
          <w:rFonts w:ascii="Arial LatRus" w:hAnsi="Arial LatRus" w:cs="Arial"/>
          <w:color w:val="202124"/>
          <w:sz w:val="24"/>
          <w:szCs w:val="24"/>
        </w:rPr>
        <w:t xml:space="preserve"> </w:t>
      </w:r>
      <w:proofErr w:type="spellStart"/>
      <w:r w:rsidR="004A1406">
        <w:rPr>
          <w:rStyle w:val="y2iqfc"/>
          <w:rFonts w:ascii="Arial" w:hAnsi="Arial" w:cs="Arial"/>
          <w:color w:val="202124"/>
          <w:sz w:val="24"/>
          <w:szCs w:val="24"/>
        </w:rPr>
        <w:t>Лчашен</w:t>
      </w:r>
      <w:proofErr w:type="spellEnd"/>
      <w:r w:rsidR="004A1406">
        <w:rPr>
          <w:rStyle w:val="y2iqfc"/>
          <w:rFonts w:ascii="Arial LatRus" w:hAnsi="Arial LatRus" w:cs="Arial"/>
          <w:color w:val="202124"/>
          <w:sz w:val="24"/>
          <w:szCs w:val="24"/>
        </w:rPr>
        <w:t xml:space="preserve"> ,24-</w:t>
      </w:r>
      <w:r w:rsidR="004A1406">
        <w:rPr>
          <w:rStyle w:val="y2iqfc"/>
          <w:rFonts w:ascii="Arial" w:hAnsi="Arial" w:cs="Arial"/>
          <w:color w:val="202124"/>
          <w:sz w:val="24"/>
          <w:szCs w:val="24"/>
        </w:rPr>
        <w:t>ая</w:t>
      </w:r>
      <w:r w:rsidR="004A1406">
        <w:rPr>
          <w:rStyle w:val="y2iqfc"/>
          <w:rFonts w:ascii="Arial LatRus" w:hAnsi="Arial LatRus" w:cs="Arial"/>
          <w:color w:val="202124"/>
          <w:sz w:val="24"/>
          <w:szCs w:val="24"/>
        </w:rPr>
        <w:t xml:space="preserve"> </w:t>
      </w:r>
      <w:r w:rsidR="004A1406">
        <w:rPr>
          <w:rStyle w:val="y2iqfc"/>
          <w:rFonts w:ascii="Arial" w:hAnsi="Arial" w:cs="Arial"/>
          <w:color w:val="202124"/>
          <w:sz w:val="24"/>
          <w:szCs w:val="24"/>
        </w:rPr>
        <w:t>улица</w:t>
      </w:r>
      <w:r w:rsidR="004A1406">
        <w:rPr>
          <w:rStyle w:val="y2iqfc"/>
          <w:rFonts w:ascii="Arial LatRus" w:hAnsi="Arial LatRus" w:cs="Arial"/>
          <w:color w:val="202124"/>
          <w:sz w:val="24"/>
          <w:szCs w:val="24"/>
        </w:rPr>
        <w:t>, 1-</w:t>
      </w:r>
      <w:r w:rsidR="004A1406">
        <w:rPr>
          <w:rStyle w:val="y2iqfc"/>
          <w:rFonts w:ascii="Arial" w:hAnsi="Arial" w:cs="Arial"/>
          <w:color w:val="202124"/>
          <w:sz w:val="24"/>
          <w:szCs w:val="24"/>
        </w:rPr>
        <w:t>ый</w:t>
      </w:r>
      <w:r w:rsidR="004A1406">
        <w:rPr>
          <w:rStyle w:val="y2iqfc"/>
          <w:rFonts w:ascii="Arial LatRus" w:hAnsi="Arial LatRus" w:cs="Arial"/>
          <w:color w:val="202124"/>
          <w:sz w:val="24"/>
          <w:szCs w:val="24"/>
        </w:rPr>
        <w:t xml:space="preserve"> </w:t>
      </w:r>
      <w:r w:rsidR="004A1406">
        <w:rPr>
          <w:rStyle w:val="y2iqfc"/>
          <w:rFonts w:ascii="Arial" w:hAnsi="Arial" w:cs="Arial"/>
          <w:color w:val="202124"/>
          <w:sz w:val="24"/>
          <w:szCs w:val="24"/>
        </w:rPr>
        <w:t>переулок</w:t>
      </w:r>
      <w:r w:rsidR="004A1406">
        <w:rPr>
          <w:rStyle w:val="y2iqfc"/>
          <w:rFonts w:ascii="Arial LatRus" w:hAnsi="Arial LatRus" w:cs="Arial"/>
          <w:color w:val="202124"/>
          <w:sz w:val="24"/>
          <w:szCs w:val="24"/>
        </w:rPr>
        <w:t xml:space="preserve">,  </w:t>
      </w:r>
      <w:proofErr w:type="spellStart"/>
      <w:r w:rsidR="004A1406">
        <w:rPr>
          <w:rStyle w:val="y2iqfc"/>
          <w:rFonts w:ascii="Arial" w:hAnsi="Arial" w:cs="Arial"/>
          <w:color w:val="202124"/>
          <w:sz w:val="24"/>
          <w:szCs w:val="24"/>
        </w:rPr>
        <w:t>зд</w:t>
      </w:r>
      <w:proofErr w:type="spellEnd"/>
      <w:r w:rsidR="004A1406">
        <w:rPr>
          <w:rStyle w:val="y2iqfc"/>
          <w:rFonts w:ascii="Arial LatRus" w:hAnsi="Arial LatRus" w:cs="Arial"/>
          <w:color w:val="202124"/>
          <w:sz w:val="24"/>
          <w:szCs w:val="24"/>
        </w:rPr>
        <w:t>. 3</w:t>
      </w:r>
      <w:r w:rsidRPr="001C7383">
        <w:rPr>
          <w:rFonts w:ascii="Arial LatRus" w:eastAsia="Times New Roman" w:hAnsi="Arial LatRus" w:cs="Times New Roman"/>
          <w:lang w:eastAsia="ru-RU" w:bidi="ru-RU"/>
        </w:rPr>
        <w:t xml:space="preserve">, </w:t>
      </w:r>
      <w:r w:rsidRPr="001C7383">
        <w:rPr>
          <w:rFonts w:ascii="Arial" w:eastAsia="Times New Roman" w:hAnsi="Arial" w:cs="Arial"/>
          <w:lang w:eastAsia="ru-RU" w:bidi="ru-RU"/>
        </w:rPr>
        <w:t>в</w:t>
      </w:r>
      <w:r w:rsidRPr="001C7383">
        <w:rPr>
          <w:rFonts w:ascii="Arial LatRus" w:eastAsia="Times New Roman" w:hAnsi="Arial LatRus" w:cs="Times New Roman"/>
          <w:lang w:eastAsia="ru-RU" w:bidi="ru-RU"/>
        </w:rPr>
        <w:t xml:space="preserve"> </w:t>
      </w:r>
      <w:r w:rsidRPr="001C7383">
        <w:rPr>
          <w:rFonts w:ascii="Arial LatRus" w:eastAsia="Times New Roman" w:hAnsi="Arial LatRus" w:cs="Times New Roman"/>
          <w:lang w:val="hy-AM" w:eastAsia="ru-RU" w:bidi="ru-RU"/>
        </w:rPr>
        <w:t>1</w:t>
      </w:r>
      <w:r w:rsidR="00E6701D" w:rsidRPr="00CC2B39">
        <w:rPr>
          <w:rFonts w:ascii="Arial LatRus" w:eastAsia="Times New Roman" w:hAnsi="Arial LatRus" w:cs="Times New Roman"/>
          <w:lang w:eastAsia="ru-RU" w:bidi="ru-RU"/>
        </w:rPr>
        <w:t>6</w:t>
      </w:r>
      <w:r w:rsidRPr="001C7383">
        <w:rPr>
          <w:rFonts w:ascii="Tahoma" w:eastAsia="Times New Roman" w:hAnsi="Tahoma" w:cs="Tahoma"/>
          <w:lang w:val="hy-AM" w:eastAsia="ru-RU" w:bidi="ru-RU"/>
        </w:rPr>
        <w:t>։</w:t>
      </w:r>
      <w:r w:rsidR="00E6701D">
        <w:rPr>
          <w:rFonts w:ascii="Arial LatRus" w:eastAsia="Times New Roman" w:hAnsi="Arial LatRus" w:cs="Times New Roman"/>
          <w:lang w:val="en-US" w:eastAsia="ru-RU" w:bidi="ru-RU"/>
        </w:rPr>
        <w:t>0</w:t>
      </w:r>
      <w:r w:rsidRPr="001C7383">
        <w:rPr>
          <w:rFonts w:ascii="Arial LatRus" w:eastAsia="Times New Roman" w:hAnsi="Arial LatRus" w:cs="Times New Roman"/>
          <w:lang w:eastAsia="ru-RU" w:bidi="ru-RU"/>
        </w:rPr>
        <w:t xml:space="preserve">0 </w:t>
      </w:r>
      <w:r w:rsidRPr="001C7383">
        <w:rPr>
          <w:rFonts w:ascii="Arial" w:eastAsia="Times New Roman" w:hAnsi="Arial" w:cs="Arial"/>
          <w:lang w:eastAsia="ru-RU" w:bidi="ru-RU"/>
        </w:rPr>
        <w:t>часов</w:t>
      </w:r>
      <w:r w:rsidR="004629E0">
        <w:rPr>
          <w:rFonts w:ascii="Arial LatRus" w:eastAsia="Times New Roman" w:hAnsi="Arial LatRus" w:cs="Times New Roman"/>
          <w:lang w:eastAsia="ru-RU" w:bidi="ru-RU"/>
        </w:rPr>
        <w:t xml:space="preserve"> "</w:t>
      </w:r>
      <w:r w:rsidR="004629E0">
        <w:rPr>
          <w:rFonts w:ascii="Arial LatRus" w:eastAsia="Times New Roman" w:hAnsi="Arial LatRus" w:cs="Times New Roman"/>
          <w:lang w:val="en-US" w:eastAsia="ru-RU" w:bidi="ru-RU"/>
        </w:rPr>
        <w:t>06</w:t>
      </w:r>
      <w:r w:rsidR="004629E0">
        <w:rPr>
          <w:rFonts w:ascii="Arial LatRus" w:eastAsia="Times New Roman" w:hAnsi="Arial LatRus" w:cs="Times New Roman"/>
          <w:lang w:eastAsia="ru-RU" w:bidi="ru-RU"/>
        </w:rPr>
        <w:t>" "</w:t>
      </w:r>
      <w:r w:rsidR="004629E0">
        <w:rPr>
          <w:rFonts w:ascii="Arial LatRus" w:eastAsia="Times New Roman" w:hAnsi="Arial LatRus" w:cs="Times New Roman"/>
          <w:lang w:val="en-US" w:eastAsia="ru-RU" w:bidi="ru-RU"/>
        </w:rPr>
        <w:t>18</w:t>
      </w:r>
      <w:r w:rsidRPr="001C7383">
        <w:rPr>
          <w:rFonts w:ascii="Arial LatRus" w:eastAsia="Times New Roman" w:hAnsi="Arial LatRus" w:cs="Times New Roman"/>
          <w:lang w:eastAsia="ru-RU" w:bidi="ru-RU"/>
        </w:rPr>
        <w:t>" "</w:t>
      </w:r>
      <w:r w:rsidR="0002589B">
        <w:rPr>
          <w:rFonts w:ascii="Arial LatRus" w:eastAsia="Times New Roman" w:hAnsi="Arial LatRus" w:cs="Times New Roman"/>
          <w:lang w:val="hy-AM" w:eastAsia="ru-RU" w:bidi="ru-RU"/>
        </w:rPr>
        <w:t>202</w:t>
      </w:r>
      <w:r w:rsidR="0002589B">
        <w:rPr>
          <w:rFonts w:ascii="Arial LatRus" w:eastAsia="Times New Roman" w:hAnsi="Arial LatRus" w:cs="Times New Roman"/>
          <w:lang w:val="en-US" w:eastAsia="ru-RU" w:bidi="ru-RU"/>
        </w:rPr>
        <w:t>6</w:t>
      </w:r>
      <w:r w:rsidRPr="001C7383">
        <w:rPr>
          <w:rFonts w:ascii="Arial LatRus" w:eastAsia="Times New Roman" w:hAnsi="Arial LatRus" w:cs="Times New Roman"/>
          <w:lang w:eastAsia="ru-RU" w:bidi="ru-RU"/>
        </w:rPr>
        <w:t>".</w:t>
      </w:r>
    </w:p>
    <w:p w:rsidR="001C7383" w:rsidRPr="001C7383" w:rsidRDefault="001C7383" w:rsidP="001C73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LatRus" w:eastAsia="Times New Roman" w:hAnsi="Arial LatRus" w:cs="Times New Roman"/>
          <w:lang w:eastAsia="ru-RU" w:bidi="ru-RU"/>
        </w:rPr>
      </w:pPr>
      <w:r w:rsidRPr="001C7383">
        <w:rPr>
          <w:rFonts w:ascii="Arial LatRus" w:eastAsia="Times New Roman" w:hAnsi="Arial LatRus" w:cs="Times New Roman"/>
          <w:i/>
          <w:lang w:eastAsia="ru-RU" w:bidi="ru-RU"/>
        </w:rPr>
        <w:br w:type="page"/>
      </w:r>
    </w:p>
    <w:p w:rsidR="001C7383" w:rsidRPr="001C7383" w:rsidRDefault="001C7383" w:rsidP="001C73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40" w:lineRule="auto"/>
        <w:ind w:firstLine="567"/>
        <w:jc w:val="both"/>
        <w:rPr>
          <w:rFonts w:ascii="GHEA Grapalat" w:eastAsia="Times New Roman" w:hAnsi="GHEA Grapalat" w:cs="Times New Roman"/>
          <w:sz w:val="24"/>
          <w:szCs w:val="24"/>
          <w:lang w:eastAsia="ru-RU" w:bidi="ru-RU"/>
        </w:rPr>
      </w:pPr>
    </w:p>
    <w:p w:rsidR="001C7383" w:rsidRPr="001C7383" w:rsidRDefault="001C7383" w:rsidP="001C73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40" w:lineRule="auto"/>
        <w:ind w:firstLine="567"/>
        <w:jc w:val="both"/>
        <w:rPr>
          <w:rFonts w:ascii="GHEA Grapalat" w:eastAsia="Times New Roman" w:hAnsi="GHEA Grapalat" w:cs="Times New Roman"/>
          <w:sz w:val="24"/>
          <w:szCs w:val="24"/>
          <w:lang w:eastAsia="ru-RU" w:bidi="ru-RU"/>
        </w:rPr>
      </w:pPr>
      <w:r w:rsidRPr="001C7383">
        <w:rPr>
          <w:rFonts w:ascii="GHEA Grapalat" w:eastAsia="Times New Roman" w:hAnsi="GHEA Grapalat" w:cs="Times New Roman"/>
          <w:sz w:val="24"/>
          <w:szCs w:val="24"/>
          <w:lang w:eastAsia="ru-RU" w:bidi="ru-RU"/>
        </w:rPr>
        <w:t>Для получения дополнительной информации, связанной с настоящим</w:t>
      </w:r>
      <w:r w:rsidRPr="001C7383">
        <w:rPr>
          <w:rFonts w:ascii="Courier New" w:eastAsia="Times New Roman" w:hAnsi="Courier New" w:cs="Courier New"/>
          <w:sz w:val="24"/>
          <w:szCs w:val="24"/>
          <w:lang w:val="en-US" w:eastAsia="ru-RU" w:bidi="ru-RU"/>
        </w:rPr>
        <w:t> </w:t>
      </w:r>
      <w:r w:rsidRPr="001C7383">
        <w:rPr>
          <w:rFonts w:ascii="GHEA Grapalat" w:eastAsia="Times New Roman" w:hAnsi="GHEA Grapalat" w:cs="Times New Roman"/>
          <w:sz w:val="24"/>
          <w:szCs w:val="24"/>
          <w:lang w:eastAsia="ru-RU" w:bidi="ru-RU"/>
        </w:rPr>
        <w:t xml:space="preserve">объявлением, можете обратиться к секретарю Оценочной комиссии </w:t>
      </w:r>
    </w:p>
    <w:p w:rsidR="001C7383" w:rsidRPr="001C7383" w:rsidRDefault="001C7383" w:rsidP="001C738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540" w:lineRule="atLeast"/>
        <w:rPr>
          <w:rFonts w:ascii="inherit" w:eastAsia="Times New Roman" w:hAnsi="inherit" w:cs="Courier New"/>
          <w:color w:val="1F1F1F"/>
          <w:lang w:eastAsia="ru-RU"/>
        </w:rPr>
      </w:pPr>
      <w:proofErr w:type="spellStart"/>
      <w:r w:rsidRPr="001C7383">
        <w:rPr>
          <w:rFonts w:ascii="inherit" w:eastAsia="Times New Roman" w:hAnsi="inherit" w:cs="Courier New"/>
          <w:color w:val="1F1F1F"/>
          <w:lang w:eastAsia="ru-RU"/>
        </w:rPr>
        <w:t>Сирануш</w:t>
      </w:r>
      <w:proofErr w:type="spellEnd"/>
      <w:r w:rsidRPr="001C7383">
        <w:rPr>
          <w:rFonts w:ascii="inherit" w:eastAsia="Times New Roman" w:hAnsi="inherit" w:cs="Courier New"/>
          <w:color w:val="1F1F1F"/>
          <w:lang w:eastAsia="ru-RU"/>
        </w:rPr>
        <w:t xml:space="preserve"> </w:t>
      </w:r>
      <w:proofErr w:type="spellStart"/>
      <w:r w:rsidRPr="001C7383">
        <w:rPr>
          <w:rFonts w:ascii="inherit" w:eastAsia="Times New Roman" w:hAnsi="inherit" w:cs="Courier New"/>
          <w:color w:val="1F1F1F"/>
          <w:lang w:eastAsia="ru-RU"/>
        </w:rPr>
        <w:t>Меликян</w:t>
      </w:r>
      <w:proofErr w:type="spellEnd"/>
      <w:proofErr w:type="gramStart"/>
      <w:r w:rsidRPr="001C7383">
        <w:rPr>
          <w:rFonts w:ascii="GHEA Grapalat" w:eastAsia="Times New Roman" w:hAnsi="GHEA Grapalat" w:cs="Times New Roman"/>
          <w:sz w:val="24"/>
          <w:szCs w:val="24"/>
          <w:lang w:eastAsia="ru-RU" w:bidi="ru-RU"/>
        </w:rPr>
        <w:t xml:space="preserve"> .</w:t>
      </w:r>
      <w:proofErr w:type="gramEnd"/>
    </w:p>
    <w:p w:rsidR="001C7383" w:rsidRPr="001C7383" w:rsidRDefault="001C7383" w:rsidP="001C73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GHEA Grapalat" w:eastAsia="Times New Roman" w:hAnsi="GHEA Grapalat" w:cs="Times New Roman"/>
          <w:sz w:val="24"/>
          <w:szCs w:val="24"/>
          <w:lang w:eastAsia="ru-RU" w:bidi="ru-RU"/>
        </w:rPr>
      </w:pPr>
    </w:p>
    <w:p w:rsidR="001C7383" w:rsidRPr="001C7383" w:rsidRDefault="001C7383" w:rsidP="001C73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40"/>
        <w:jc w:val="both"/>
        <w:rPr>
          <w:rFonts w:ascii="GHEA Grapalat" w:eastAsia="Times New Roman" w:hAnsi="GHEA Grapalat" w:cs="Times New Roman"/>
          <w:sz w:val="24"/>
          <w:szCs w:val="24"/>
          <w:lang w:eastAsia="ru-RU" w:bidi="ru-RU"/>
        </w:rPr>
      </w:pPr>
      <w:r w:rsidRPr="001C7383">
        <w:rPr>
          <w:rFonts w:ascii="GHEA Grapalat" w:eastAsia="Times New Roman" w:hAnsi="GHEA Grapalat" w:cs="Times New Roman"/>
          <w:sz w:val="24"/>
          <w:szCs w:val="24"/>
          <w:lang w:eastAsia="ru-RU" w:bidi="ru-RU"/>
        </w:rPr>
        <w:t xml:space="preserve">Телефон </w:t>
      </w:r>
      <w:r w:rsidRPr="001C7383">
        <w:rPr>
          <w:rFonts w:ascii="GHEA Grapalat" w:eastAsia="Times New Roman" w:hAnsi="GHEA Grapalat" w:cs="Times New Roman"/>
          <w:sz w:val="20"/>
          <w:szCs w:val="20"/>
          <w:lang w:val="af-ZA" w:eastAsia="ru-RU" w:bidi="ru-RU"/>
        </w:rPr>
        <w:t>+</w:t>
      </w:r>
      <w:r w:rsidRPr="001C7383">
        <w:rPr>
          <w:rFonts w:ascii="Sylfaen" w:eastAsia="Times New Roman" w:hAnsi="Sylfaen" w:cs="Sylfaen"/>
          <w:sz w:val="20"/>
          <w:szCs w:val="20"/>
          <w:lang w:val="af-ZA" w:eastAsia="ru-RU" w:bidi="ru-RU"/>
        </w:rPr>
        <w:t>093-91-68-41</w:t>
      </w:r>
    </w:p>
    <w:p w:rsidR="001C7383" w:rsidRPr="001C7383" w:rsidRDefault="001C7383" w:rsidP="001C73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40"/>
        <w:jc w:val="both"/>
        <w:rPr>
          <w:rFonts w:ascii="GHEA Grapalat" w:eastAsia="Times New Roman" w:hAnsi="GHEA Grapalat" w:cs="Times New Roman"/>
          <w:sz w:val="24"/>
          <w:szCs w:val="24"/>
          <w:lang w:eastAsia="ru-RU" w:bidi="ru-RU"/>
        </w:rPr>
      </w:pPr>
      <w:r w:rsidRPr="001C7383">
        <w:rPr>
          <w:rFonts w:ascii="GHEA Grapalat" w:eastAsia="Times New Roman" w:hAnsi="GHEA Grapalat" w:cs="Times New Roman"/>
          <w:sz w:val="24"/>
          <w:szCs w:val="24"/>
          <w:lang w:eastAsia="ru-RU" w:bidi="ru-RU"/>
        </w:rPr>
        <w:t xml:space="preserve">Электронная почта </w:t>
      </w:r>
      <w:hyperlink r:id="rId9" w:history="1">
        <w:r w:rsidRPr="001C7383">
          <w:rPr>
            <w:rFonts w:ascii="Sylfaen" w:eastAsia="Calibri" w:hAnsi="Sylfaen" w:cs="GHEA Grapalat"/>
            <w:color w:val="0000FF"/>
            <w:sz w:val="24"/>
            <w:szCs w:val="24"/>
            <w:u w:val="single"/>
            <w:lang w:val="es-ES"/>
          </w:rPr>
          <w:t>siranmeliqyan1989@meil.ru</w:t>
        </w:r>
      </w:hyperlink>
    </w:p>
    <w:p w:rsidR="001C7383" w:rsidRPr="001C7383" w:rsidRDefault="001C7383" w:rsidP="001C73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GHEA Grapalat" w:eastAsia="Times New Roman" w:hAnsi="GHEA Grapalat" w:cs="Sylfaen"/>
          <w:b/>
          <w:i/>
          <w:sz w:val="20"/>
          <w:szCs w:val="20"/>
          <w:lang w:eastAsia="ru-RU" w:bidi="ru-RU"/>
        </w:rPr>
      </w:pPr>
    </w:p>
    <w:p w:rsidR="001C7383" w:rsidRPr="001C7383" w:rsidRDefault="001C7383" w:rsidP="001C73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701"/>
        <w:rPr>
          <w:rFonts w:ascii="Arial" w:eastAsia="Calibri" w:hAnsi="Arial" w:cs="Arial"/>
          <w:b/>
          <w:i/>
          <w:sz w:val="18"/>
          <w:szCs w:val="18"/>
          <w:lang w:val="af-ZA"/>
        </w:rPr>
      </w:pPr>
      <w:r w:rsidRPr="001C7383">
        <w:rPr>
          <w:rFonts w:ascii="GHEA Grapalat" w:eastAsia="Times New Roman" w:hAnsi="GHEA Grapalat" w:cs="Times New Roman"/>
          <w:i/>
          <w:sz w:val="20"/>
          <w:szCs w:val="24"/>
          <w:lang w:eastAsia="ru-RU" w:bidi="ru-RU"/>
        </w:rPr>
        <w:t xml:space="preserve">Заказчик    </w:t>
      </w:r>
      <w:r w:rsidRPr="001C7383">
        <w:rPr>
          <w:rFonts w:ascii="Arial" w:eastAsia="Calibri" w:hAnsi="Arial" w:cs="Arial"/>
          <w:b/>
          <w:i/>
          <w:sz w:val="18"/>
          <w:szCs w:val="18"/>
          <w:lang w:val="af-ZA"/>
        </w:rPr>
        <w:t>ГНКО «</w:t>
      </w:r>
      <w:r w:rsidRPr="001C7383">
        <w:rPr>
          <w:rFonts w:ascii="Arial" w:eastAsia="Calibri" w:hAnsi="Arial" w:cs="Arial"/>
          <w:b/>
          <w:color w:val="202124"/>
          <w:sz w:val="18"/>
          <w:szCs w:val="18"/>
        </w:rPr>
        <w:t xml:space="preserve"> </w:t>
      </w:r>
      <w:r w:rsidR="00F66029">
        <w:rPr>
          <w:rStyle w:val="y2iqfc"/>
          <w:rFonts w:ascii="Arial" w:hAnsi="Arial" w:cs="Arial"/>
          <w:color w:val="202124"/>
          <w:sz w:val="24"/>
          <w:szCs w:val="24"/>
        </w:rPr>
        <w:t>РА</w:t>
      </w:r>
      <w:r w:rsidR="00F66029">
        <w:rPr>
          <w:rStyle w:val="y2iqfc"/>
          <w:rFonts w:ascii="Arial LatRus" w:hAnsi="Arial LatRus" w:cs="Arial"/>
          <w:color w:val="202124"/>
          <w:sz w:val="24"/>
          <w:szCs w:val="24"/>
        </w:rPr>
        <w:t xml:space="preserve">, </w:t>
      </w:r>
      <w:proofErr w:type="spellStart"/>
      <w:r w:rsidR="00F66029">
        <w:rPr>
          <w:rStyle w:val="y2iqfc"/>
          <w:rFonts w:ascii="Arial" w:hAnsi="Arial" w:cs="Arial"/>
          <w:color w:val="202124"/>
          <w:sz w:val="24"/>
          <w:szCs w:val="24"/>
        </w:rPr>
        <w:t>Гегаркуникская</w:t>
      </w:r>
      <w:proofErr w:type="spellEnd"/>
      <w:r w:rsidR="00F66029">
        <w:rPr>
          <w:rStyle w:val="y2iqfc"/>
          <w:rFonts w:ascii="Arial LatRus" w:hAnsi="Arial LatRus" w:cs="Arial"/>
          <w:color w:val="202124"/>
          <w:sz w:val="24"/>
          <w:szCs w:val="24"/>
        </w:rPr>
        <w:t xml:space="preserve"> </w:t>
      </w:r>
      <w:r w:rsidR="00F66029">
        <w:rPr>
          <w:rStyle w:val="y2iqfc"/>
          <w:rFonts w:ascii="Arial" w:hAnsi="Arial" w:cs="Arial"/>
          <w:color w:val="202124"/>
          <w:sz w:val="24"/>
          <w:szCs w:val="24"/>
        </w:rPr>
        <w:t>область</w:t>
      </w:r>
      <w:r w:rsidR="00F66029">
        <w:rPr>
          <w:rStyle w:val="y2iqfc"/>
          <w:rFonts w:ascii="Arial LatRus" w:hAnsi="Arial LatRus" w:cs="Arial"/>
          <w:color w:val="202124"/>
          <w:sz w:val="24"/>
          <w:szCs w:val="24"/>
        </w:rPr>
        <w:t xml:space="preserve">, </w:t>
      </w:r>
      <w:r w:rsidR="00F66029">
        <w:rPr>
          <w:rStyle w:val="y2iqfc"/>
          <w:rFonts w:ascii="Arial" w:hAnsi="Arial" w:cs="Arial"/>
          <w:color w:val="202124"/>
          <w:sz w:val="24"/>
          <w:szCs w:val="24"/>
        </w:rPr>
        <w:t>с</w:t>
      </w:r>
      <w:r w:rsidR="00F66029">
        <w:rPr>
          <w:rStyle w:val="y2iqfc"/>
          <w:rFonts w:ascii="Arial LatRus" w:hAnsi="Arial LatRus" w:cs="Arial"/>
          <w:color w:val="202124"/>
          <w:sz w:val="24"/>
          <w:szCs w:val="24"/>
        </w:rPr>
        <w:t xml:space="preserve">. </w:t>
      </w:r>
      <w:proofErr w:type="spellStart"/>
      <w:r w:rsidR="00F66029">
        <w:rPr>
          <w:rStyle w:val="y2iqfc"/>
          <w:rFonts w:ascii="Arial" w:hAnsi="Arial" w:cs="Arial"/>
          <w:color w:val="202124"/>
          <w:sz w:val="24"/>
          <w:szCs w:val="24"/>
        </w:rPr>
        <w:t>Лчашен</w:t>
      </w:r>
      <w:proofErr w:type="spellEnd"/>
      <w:proofErr w:type="gramStart"/>
      <w:r w:rsidR="00F66029">
        <w:rPr>
          <w:rStyle w:val="y2iqfc"/>
          <w:rFonts w:ascii="Arial LatRus" w:hAnsi="Arial LatRus" w:cs="Arial"/>
          <w:color w:val="202124"/>
          <w:sz w:val="24"/>
          <w:szCs w:val="24"/>
        </w:rPr>
        <w:t xml:space="preserve"> ,</w:t>
      </w:r>
      <w:proofErr w:type="spellStart"/>
      <w:proofErr w:type="gramEnd"/>
      <w:r w:rsidR="00F66029">
        <w:rPr>
          <w:rStyle w:val="y2iqfc"/>
          <w:rFonts w:ascii="Arial" w:hAnsi="Arial" w:cs="Arial"/>
          <w:color w:val="202124"/>
          <w:sz w:val="24"/>
          <w:szCs w:val="24"/>
        </w:rPr>
        <w:t>средн</w:t>
      </w:r>
      <w:proofErr w:type="spellEnd"/>
      <w:r w:rsidR="00F66029">
        <w:rPr>
          <w:rStyle w:val="y2iqfc"/>
          <w:rFonts w:ascii="Arial LatRus" w:hAnsi="Arial LatRus" w:cs="Arial"/>
          <w:color w:val="202124"/>
          <w:sz w:val="24"/>
          <w:szCs w:val="24"/>
        </w:rPr>
        <w:t xml:space="preserve">. </w:t>
      </w:r>
      <w:r w:rsidR="00F66029">
        <w:rPr>
          <w:rStyle w:val="y2iqfc"/>
          <w:rFonts w:ascii="Arial" w:hAnsi="Arial" w:cs="Arial"/>
          <w:color w:val="202124"/>
          <w:sz w:val="24"/>
          <w:szCs w:val="24"/>
        </w:rPr>
        <w:t>школа</w:t>
      </w:r>
      <w:r w:rsidR="00F66029">
        <w:rPr>
          <w:rStyle w:val="y2iqfc"/>
          <w:rFonts w:ascii="Arial LatRus" w:hAnsi="Arial LatRus" w:cs="Arial"/>
          <w:color w:val="202124"/>
          <w:sz w:val="24"/>
          <w:szCs w:val="24"/>
        </w:rPr>
        <w:t xml:space="preserve"> </w:t>
      </w:r>
      <w:r w:rsidR="00F66029">
        <w:rPr>
          <w:rStyle w:val="y2iqfc"/>
          <w:rFonts w:ascii="Arial" w:hAnsi="Arial" w:cs="Arial"/>
          <w:color w:val="202124"/>
          <w:sz w:val="24"/>
          <w:szCs w:val="24"/>
        </w:rPr>
        <w:t>им</w:t>
      </w:r>
      <w:r w:rsidR="00F66029">
        <w:rPr>
          <w:rStyle w:val="y2iqfc"/>
          <w:rFonts w:ascii="Arial LatRus" w:hAnsi="Arial LatRus" w:cs="Arial"/>
          <w:color w:val="202124"/>
          <w:sz w:val="24"/>
          <w:szCs w:val="24"/>
        </w:rPr>
        <w:t xml:space="preserve">.  </w:t>
      </w:r>
      <w:r w:rsidR="00F66029">
        <w:rPr>
          <w:rStyle w:val="y2iqfc"/>
          <w:rFonts w:ascii="Arial" w:hAnsi="Arial" w:cs="Arial"/>
          <w:color w:val="202124"/>
          <w:sz w:val="24"/>
          <w:szCs w:val="24"/>
        </w:rPr>
        <w:t>А</w:t>
      </w:r>
      <w:r w:rsidR="00F66029">
        <w:rPr>
          <w:rStyle w:val="y2iqfc"/>
          <w:rFonts w:ascii="Arial LatRus" w:hAnsi="Arial LatRus" w:cs="Arial"/>
          <w:color w:val="202124"/>
          <w:sz w:val="24"/>
          <w:szCs w:val="24"/>
        </w:rPr>
        <w:t xml:space="preserve">. </w:t>
      </w:r>
      <w:r w:rsidR="00F66029">
        <w:rPr>
          <w:rStyle w:val="y2iqfc"/>
          <w:rFonts w:ascii="Arial" w:hAnsi="Arial" w:cs="Arial"/>
          <w:color w:val="202124"/>
          <w:sz w:val="24"/>
          <w:szCs w:val="24"/>
        </w:rPr>
        <w:t>Тер</w:t>
      </w:r>
      <w:r w:rsidR="00F66029">
        <w:rPr>
          <w:rStyle w:val="y2iqfc"/>
          <w:rFonts w:ascii="Arial LatRus" w:hAnsi="Arial LatRus" w:cs="Arial"/>
          <w:color w:val="202124"/>
          <w:sz w:val="24"/>
          <w:szCs w:val="24"/>
        </w:rPr>
        <w:t>-</w:t>
      </w:r>
      <w:r w:rsidR="00F66029">
        <w:rPr>
          <w:rStyle w:val="y2iqfc"/>
          <w:rFonts w:ascii="Arial" w:hAnsi="Arial" w:cs="Arial"/>
          <w:color w:val="202124"/>
          <w:sz w:val="24"/>
          <w:szCs w:val="24"/>
        </w:rPr>
        <w:t>Григоряна</w:t>
      </w:r>
      <w:r w:rsidR="00F66029" w:rsidRPr="00E6701D">
        <w:rPr>
          <w:rFonts w:ascii="Arial" w:eastAsia="Calibri" w:hAnsi="Arial" w:cs="Arial"/>
          <w:b/>
          <w:color w:val="202124"/>
          <w:sz w:val="18"/>
          <w:szCs w:val="18"/>
        </w:rPr>
        <w:t xml:space="preserve"> </w:t>
      </w:r>
      <w:r w:rsidRPr="001C7383">
        <w:rPr>
          <w:rFonts w:ascii="Arial" w:eastAsia="Calibri" w:hAnsi="Arial" w:cs="Arial"/>
          <w:b/>
          <w:i/>
          <w:sz w:val="18"/>
          <w:szCs w:val="18"/>
          <w:lang w:val="af-ZA"/>
        </w:rPr>
        <w:t>»</w:t>
      </w:r>
    </w:p>
    <w:p w:rsidR="001C7383" w:rsidRPr="001C7383" w:rsidRDefault="001C7383" w:rsidP="001C73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ind w:right="-7"/>
        <w:jc w:val="both"/>
        <w:rPr>
          <w:rFonts w:ascii="Sylfaen" w:eastAsia="Times New Roman" w:hAnsi="Sylfaen" w:cs="Sylfaen"/>
          <w:i/>
          <w:sz w:val="20"/>
          <w:szCs w:val="20"/>
          <w:lang w:val="af-ZA" w:eastAsia="ru-RU" w:bidi="ru-RU"/>
        </w:rPr>
      </w:pPr>
    </w:p>
    <w:p w:rsidR="001C7383" w:rsidRPr="001C7383" w:rsidRDefault="001C7383" w:rsidP="001C73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ind w:right="-7"/>
        <w:jc w:val="both"/>
        <w:rPr>
          <w:rFonts w:ascii="Sylfaen" w:eastAsia="Times New Roman" w:hAnsi="Sylfaen" w:cs="Sylfaen"/>
          <w:i/>
          <w:sz w:val="20"/>
          <w:szCs w:val="20"/>
          <w:lang w:val="af-ZA" w:eastAsia="ru-RU" w:bidi="ru-RU"/>
        </w:rPr>
      </w:pPr>
    </w:p>
    <w:p w:rsidR="001C7383" w:rsidRPr="000A009C" w:rsidRDefault="001C7383" w:rsidP="000A00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ind w:right="-7"/>
        <w:jc w:val="center"/>
        <w:rPr>
          <w:rFonts w:ascii="Sylfaen" w:eastAsia="Times New Roman" w:hAnsi="Sylfaen" w:cs="Sylfaen"/>
          <w:b/>
          <w:i/>
          <w:sz w:val="24"/>
          <w:szCs w:val="24"/>
          <w:lang w:val="af-ZA" w:eastAsia="ru-RU" w:bidi="ru-RU"/>
        </w:rPr>
      </w:pPr>
      <w:r w:rsidRPr="000A009C">
        <w:rPr>
          <w:rFonts w:ascii="Sylfaen" w:eastAsia="Times New Roman" w:hAnsi="Sylfaen" w:cs="Sylfaen"/>
          <w:b/>
          <w:i/>
          <w:sz w:val="24"/>
          <w:szCs w:val="24"/>
          <w:lang w:val="af-ZA" w:eastAsia="ru-RU" w:bidi="ru-RU"/>
        </w:rPr>
        <w:t>Процесс покупки регулируется Законом РА " О закупках».</w:t>
      </w:r>
    </w:p>
    <w:p w:rsidR="001C7383" w:rsidRPr="000A009C" w:rsidRDefault="001C7383" w:rsidP="000A00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ind w:right="-7" w:firstLine="567"/>
        <w:jc w:val="center"/>
        <w:rPr>
          <w:rFonts w:ascii="Sylfaen" w:eastAsia="Times New Roman" w:hAnsi="Sylfaen" w:cs="Sylfaen"/>
          <w:b/>
          <w:i/>
          <w:sz w:val="24"/>
          <w:szCs w:val="24"/>
          <w:lang w:val="af-ZA" w:eastAsia="ru-RU" w:bidi="ru-RU"/>
        </w:rPr>
      </w:pPr>
      <w:r w:rsidRPr="000A009C">
        <w:rPr>
          <w:rFonts w:ascii="Sylfaen" w:eastAsia="Times New Roman" w:hAnsi="Sylfaen" w:cs="Sylfaen"/>
          <w:b/>
          <w:i/>
          <w:sz w:val="24"/>
          <w:szCs w:val="24"/>
          <w:lang w:val="af-ZA" w:eastAsia="ru-RU" w:bidi="ru-RU"/>
        </w:rPr>
        <w:t>В соответствии с частью 6 статьи 15</w:t>
      </w:r>
    </w:p>
    <w:p w:rsidR="001C7383" w:rsidRPr="001C7383" w:rsidRDefault="001C7383" w:rsidP="001C73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701"/>
        <w:rPr>
          <w:rFonts w:ascii="GHEA Grapalat" w:eastAsia="Times New Roman" w:hAnsi="GHEA Grapalat" w:cs="Times New Roman"/>
          <w:sz w:val="16"/>
          <w:szCs w:val="16"/>
          <w:lang w:val="af-ZA" w:eastAsia="ru-RU" w:bidi="ru-RU"/>
        </w:rPr>
      </w:pPr>
    </w:p>
    <w:p w:rsidR="001C7383" w:rsidRPr="001C7383" w:rsidRDefault="001C7383" w:rsidP="001C73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701"/>
        <w:rPr>
          <w:rFonts w:ascii="GHEA Grapalat" w:eastAsia="Times New Roman" w:hAnsi="GHEA Grapalat" w:cs="Times New Roman"/>
          <w:sz w:val="16"/>
          <w:szCs w:val="16"/>
          <w:lang w:val="af-ZA" w:eastAsia="ru-RU" w:bidi="ru-RU"/>
        </w:rPr>
      </w:pPr>
    </w:p>
    <w:p w:rsidR="001C7383" w:rsidRPr="001C7383" w:rsidRDefault="001C7383" w:rsidP="001C73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701"/>
        <w:rPr>
          <w:rFonts w:ascii="GHEA Grapalat" w:eastAsia="Times New Roman" w:hAnsi="GHEA Grapalat" w:cs="Times New Roman"/>
          <w:sz w:val="16"/>
          <w:szCs w:val="16"/>
          <w:lang w:val="af-ZA" w:eastAsia="ru-RU" w:bidi="ru-RU"/>
        </w:rPr>
      </w:pPr>
    </w:p>
    <w:p w:rsidR="001C7383" w:rsidRPr="001C7383" w:rsidRDefault="001C7383" w:rsidP="001C73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701"/>
        <w:rPr>
          <w:rFonts w:ascii="GHEA Grapalat" w:eastAsia="Times New Roman" w:hAnsi="GHEA Grapalat" w:cs="Times New Roman"/>
          <w:sz w:val="16"/>
          <w:szCs w:val="16"/>
          <w:lang w:val="af-ZA" w:eastAsia="ru-RU" w:bidi="ru-RU"/>
        </w:rPr>
      </w:pPr>
    </w:p>
    <w:p w:rsidR="001C7383" w:rsidRPr="001C7383" w:rsidRDefault="001C7383" w:rsidP="001C73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701"/>
        <w:rPr>
          <w:rFonts w:ascii="GHEA Grapalat" w:eastAsia="Times New Roman" w:hAnsi="GHEA Grapalat" w:cs="Times New Roman"/>
          <w:sz w:val="16"/>
          <w:szCs w:val="16"/>
          <w:lang w:val="af-ZA" w:eastAsia="ru-RU" w:bidi="ru-RU"/>
        </w:rPr>
      </w:pPr>
    </w:p>
    <w:p w:rsidR="001C7383" w:rsidRPr="001C7383" w:rsidRDefault="001C7383" w:rsidP="001C73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701"/>
        <w:rPr>
          <w:rFonts w:ascii="GHEA Grapalat" w:eastAsia="Times New Roman" w:hAnsi="GHEA Grapalat" w:cs="Times New Roman"/>
          <w:sz w:val="16"/>
          <w:szCs w:val="16"/>
          <w:lang w:val="af-ZA" w:eastAsia="ru-RU" w:bidi="ru-RU"/>
        </w:rPr>
      </w:pPr>
    </w:p>
    <w:p w:rsidR="001C7383" w:rsidRPr="001C7383" w:rsidRDefault="001C7383" w:rsidP="001C73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701"/>
        <w:rPr>
          <w:rFonts w:ascii="GHEA Grapalat" w:eastAsia="Times New Roman" w:hAnsi="GHEA Grapalat" w:cs="Times New Roman"/>
          <w:sz w:val="16"/>
          <w:szCs w:val="16"/>
          <w:lang w:val="af-ZA" w:eastAsia="ru-RU" w:bidi="ru-RU"/>
        </w:rPr>
      </w:pPr>
    </w:p>
    <w:p w:rsidR="001C7383" w:rsidRPr="001C7383" w:rsidRDefault="001C7383" w:rsidP="001C73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701"/>
        <w:rPr>
          <w:rFonts w:ascii="GHEA Grapalat" w:eastAsia="Times New Roman" w:hAnsi="GHEA Grapalat" w:cs="Times New Roman"/>
          <w:sz w:val="16"/>
          <w:szCs w:val="16"/>
          <w:lang w:val="af-ZA" w:eastAsia="ru-RU" w:bidi="ru-RU"/>
        </w:rPr>
      </w:pPr>
    </w:p>
    <w:p w:rsidR="001C7383" w:rsidRPr="001C7383" w:rsidRDefault="001C7383" w:rsidP="001C73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701"/>
        <w:rPr>
          <w:rFonts w:ascii="GHEA Grapalat" w:eastAsia="Times New Roman" w:hAnsi="GHEA Grapalat" w:cs="Times New Roman"/>
          <w:sz w:val="16"/>
          <w:szCs w:val="16"/>
          <w:lang w:val="af-ZA" w:eastAsia="ru-RU" w:bidi="ru-RU"/>
        </w:rPr>
      </w:pPr>
    </w:p>
    <w:p w:rsidR="001C7383" w:rsidRPr="001C7383" w:rsidRDefault="001C7383" w:rsidP="001C73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701"/>
        <w:rPr>
          <w:rFonts w:ascii="GHEA Grapalat" w:eastAsia="Times New Roman" w:hAnsi="GHEA Grapalat" w:cs="Times New Roman"/>
          <w:sz w:val="16"/>
          <w:szCs w:val="16"/>
          <w:lang w:val="af-ZA" w:eastAsia="ru-RU" w:bidi="ru-RU"/>
        </w:rPr>
      </w:pPr>
    </w:p>
    <w:p w:rsidR="001C7383" w:rsidRPr="001C7383" w:rsidRDefault="001C7383" w:rsidP="001C73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701"/>
        <w:rPr>
          <w:rFonts w:ascii="GHEA Grapalat" w:eastAsia="Times New Roman" w:hAnsi="GHEA Grapalat" w:cs="Times New Roman"/>
          <w:sz w:val="16"/>
          <w:szCs w:val="16"/>
          <w:lang w:val="af-ZA" w:eastAsia="ru-RU" w:bidi="ru-RU"/>
        </w:rPr>
      </w:pPr>
    </w:p>
    <w:p w:rsidR="001C7383" w:rsidRPr="001C7383" w:rsidRDefault="001C7383" w:rsidP="001C73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701"/>
        <w:rPr>
          <w:rFonts w:ascii="GHEA Grapalat" w:eastAsia="Times New Roman" w:hAnsi="GHEA Grapalat" w:cs="Times New Roman"/>
          <w:sz w:val="16"/>
          <w:szCs w:val="16"/>
          <w:lang w:val="af-ZA" w:eastAsia="ru-RU" w:bidi="ru-RU"/>
        </w:rPr>
      </w:pPr>
    </w:p>
    <w:p w:rsidR="001C7383" w:rsidRPr="001C7383" w:rsidRDefault="001C7383" w:rsidP="001C73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701"/>
        <w:rPr>
          <w:rFonts w:ascii="GHEA Grapalat" w:eastAsia="Times New Roman" w:hAnsi="GHEA Grapalat" w:cs="Times New Roman"/>
          <w:sz w:val="16"/>
          <w:szCs w:val="16"/>
          <w:lang w:val="af-ZA" w:eastAsia="ru-RU" w:bidi="ru-RU"/>
        </w:rPr>
      </w:pPr>
    </w:p>
    <w:p w:rsidR="001C7383" w:rsidRPr="001C7383" w:rsidRDefault="001C7383" w:rsidP="001C73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701"/>
        <w:rPr>
          <w:rFonts w:ascii="GHEA Grapalat" w:eastAsia="Times New Roman" w:hAnsi="GHEA Grapalat" w:cs="Times New Roman"/>
          <w:sz w:val="16"/>
          <w:szCs w:val="16"/>
          <w:lang w:val="af-ZA" w:eastAsia="ru-RU" w:bidi="ru-RU"/>
        </w:rPr>
      </w:pPr>
    </w:p>
    <w:p w:rsidR="001C7383" w:rsidRPr="001C7383" w:rsidRDefault="001C7383" w:rsidP="001C73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701"/>
        <w:rPr>
          <w:rFonts w:ascii="GHEA Grapalat" w:eastAsia="Times New Roman" w:hAnsi="GHEA Grapalat" w:cs="Times New Roman"/>
          <w:sz w:val="16"/>
          <w:szCs w:val="16"/>
          <w:lang w:val="af-ZA" w:eastAsia="ru-RU" w:bidi="ru-RU"/>
        </w:rPr>
      </w:pPr>
    </w:p>
    <w:p w:rsidR="001C7383" w:rsidRPr="001C7383" w:rsidRDefault="001C7383" w:rsidP="001C73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701"/>
        <w:rPr>
          <w:rFonts w:ascii="GHEA Grapalat" w:eastAsia="Times New Roman" w:hAnsi="GHEA Grapalat" w:cs="Times New Roman"/>
          <w:sz w:val="16"/>
          <w:szCs w:val="16"/>
          <w:lang w:val="af-ZA" w:eastAsia="ru-RU" w:bidi="ru-RU"/>
        </w:rPr>
      </w:pPr>
    </w:p>
    <w:p w:rsidR="001C7383" w:rsidRPr="001C7383" w:rsidRDefault="001C7383" w:rsidP="001C73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701"/>
        <w:rPr>
          <w:rFonts w:ascii="GHEA Grapalat" w:eastAsia="Times New Roman" w:hAnsi="GHEA Grapalat" w:cs="Times New Roman"/>
          <w:sz w:val="16"/>
          <w:szCs w:val="16"/>
          <w:lang w:val="af-ZA" w:eastAsia="ru-RU" w:bidi="ru-RU"/>
        </w:rPr>
      </w:pPr>
    </w:p>
    <w:p w:rsidR="001C7383" w:rsidRPr="001C7383" w:rsidRDefault="001C7383" w:rsidP="001C73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701"/>
        <w:rPr>
          <w:rFonts w:ascii="GHEA Grapalat" w:eastAsia="Times New Roman" w:hAnsi="GHEA Grapalat" w:cs="Times New Roman"/>
          <w:sz w:val="16"/>
          <w:szCs w:val="16"/>
          <w:lang w:val="af-ZA" w:eastAsia="ru-RU" w:bidi="ru-RU"/>
        </w:rPr>
      </w:pPr>
    </w:p>
    <w:p w:rsidR="001C7383" w:rsidRPr="001C7383" w:rsidRDefault="001C7383" w:rsidP="001C73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701"/>
        <w:rPr>
          <w:rFonts w:ascii="GHEA Grapalat" w:eastAsia="Times New Roman" w:hAnsi="GHEA Grapalat" w:cs="Times New Roman"/>
          <w:sz w:val="16"/>
          <w:szCs w:val="16"/>
          <w:lang w:val="af-ZA" w:eastAsia="ru-RU" w:bidi="ru-RU"/>
        </w:rPr>
      </w:pPr>
    </w:p>
    <w:p w:rsidR="001C7383" w:rsidRPr="001C7383" w:rsidRDefault="001C7383" w:rsidP="001C73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701"/>
        <w:rPr>
          <w:rFonts w:ascii="GHEA Grapalat" w:eastAsia="Times New Roman" w:hAnsi="GHEA Grapalat" w:cs="Times New Roman"/>
          <w:sz w:val="16"/>
          <w:szCs w:val="16"/>
          <w:lang w:val="af-ZA" w:eastAsia="ru-RU" w:bidi="ru-RU"/>
        </w:rPr>
      </w:pPr>
    </w:p>
    <w:p w:rsidR="001C7383" w:rsidRPr="001C7383" w:rsidRDefault="001C7383" w:rsidP="001C73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701"/>
        <w:rPr>
          <w:rFonts w:ascii="GHEA Grapalat" w:eastAsia="Times New Roman" w:hAnsi="GHEA Grapalat" w:cs="Times New Roman"/>
          <w:sz w:val="16"/>
          <w:szCs w:val="16"/>
          <w:lang w:val="af-ZA" w:eastAsia="ru-RU" w:bidi="ru-RU"/>
        </w:rPr>
      </w:pPr>
    </w:p>
    <w:p w:rsidR="001C7383" w:rsidRPr="001C7383" w:rsidRDefault="001C7383" w:rsidP="001C73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701"/>
        <w:rPr>
          <w:rFonts w:ascii="GHEA Grapalat" w:eastAsia="Times New Roman" w:hAnsi="GHEA Grapalat" w:cs="Times New Roman"/>
          <w:sz w:val="16"/>
          <w:szCs w:val="16"/>
          <w:lang w:val="af-ZA" w:eastAsia="ru-RU" w:bidi="ru-RU"/>
        </w:rPr>
      </w:pPr>
    </w:p>
    <w:p w:rsidR="001C7383" w:rsidRPr="001C7383" w:rsidRDefault="001C7383" w:rsidP="001C73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701"/>
        <w:rPr>
          <w:rFonts w:ascii="GHEA Grapalat" w:eastAsia="Times New Roman" w:hAnsi="GHEA Grapalat" w:cs="Times New Roman"/>
          <w:sz w:val="16"/>
          <w:szCs w:val="16"/>
          <w:lang w:val="af-ZA" w:eastAsia="ru-RU" w:bidi="ru-RU"/>
        </w:rPr>
      </w:pPr>
    </w:p>
    <w:p w:rsidR="001C7383" w:rsidRPr="001C7383" w:rsidRDefault="001C7383" w:rsidP="001C73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701"/>
        <w:rPr>
          <w:rFonts w:ascii="GHEA Grapalat" w:eastAsia="Times New Roman" w:hAnsi="GHEA Grapalat" w:cs="Times New Roman"/>
          <w:sz w:val="16"/>
          <w:szCs w:val="16"/>
          <w:lang w:val="af-ZA" w:eastAsia="ru-RU" w:bidi="ru-RU"/>
        </w:rPr>
      </w:pPr>
    </w:p>
    <w:p w:rsidR="001C7383" w:rsidRPr="001C7383" w:rsidRDefault="001C7383" w:rsidP="001C73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701"/>
        <w:rPr>
          <w:rFonts w:ascii="GHEA Grapalat" w:eastAsia="Times New Roman" w:hAnsi="GHEA Grapalat" w:cs="Times New Roman"/>
          <w:sz w:val="16"/>
          <w:szCs w:val="16"/>
          <w:lang w:val="af-ZA" w:eastAsia="ru-RU" w:bidi="ru-RU"/>
        </w:rPr>
      </w:pPr>
    </w:p>
    <w:p w:rsidR="001C7383" w:rsidRPr="001C7383" w:rsidRDefault="001C7383" w:rsidP="001C73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701"/>
        <w:rPr>
          <w:rFonts w:ascii="GHEA Grapalat" w:eastAsia="Times New Roman" w:hAnsi="GHEA Grapalat" w:cs="Times New Roman"/>
          <w:sz w:val="16"/>
          <w:szCs w:val="16"/>
          <w:lang w:val="af-ZA" w:eastAsia="ru-RU" w:bidi="ru-RU"/>
        </w:rPr>
      </w:pPr>
    </w:p>
    <w:p w:rsidR="001C7383" w:rsidRPr="001C7383" w:rsidRDefault="001C7383" w:rsidP="001C73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701"/>
        <w:rPr>
          <w:rFonts w:ascii="GHEA Grapalat" w:eastAsia="Times New Roman" w:hAnsi="GHEA Grapalat" w:cs="Times New Roman"/>
          <w:sz w:val="16"/>
          <w:szCs w:val="16"/>
          <w:lang w:val="af-ZA" w:eastAsia="ru-RU" w:bidi="ru-RU"/>
        </w:rPr>
      </w:pPr>
    </w:p>
    <w:p w:rsidR="001C7383" w:rsidRPr="001C7383" w:rsidRDefault="001C7383" w:rsidP="001C73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701"/>
        <w:rPr>
          <w:rFonts w:ascii="GHEA Grapalat" w:eastAsia="Times New Roman" w:hAnsi="GHEA Grapalat" w:cs="Times New Roman"/>
          <w:sz w:val="16"/>
          <w:szCs w:val="16"/>
          <w:lang w:val="af-ZA" w:eastAsia="ru-RU" w:bidi="ru-RU"/>
        </w:rPr>
      </w:pPr>
    </w:p>
    <w:p w:rsidR="001C7383" w:rsidRPr="001C7383" w:rsidRDefault="001C7383" w:rsidP="001C73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701"/>
        <w:rPr>
          <w:rFonts w:ascii="GHEA Grapalat" w:eastAsia="Times New Roman" w:hAnsi="GHEA Grapalat" w:cs="Times New Roman"/>
          <w:sz w:val="16"/>
          <w:szCs w:val="16"/>
          <w:lang w:val="af-ZA" w:eastAsia="ru-RU" w:bidi="ru-RU"/>
        </w:rPr>
      </w:pPr>
    </w:p>
    <w:p w:rsidR="001C7383" w:rsidRPr="001C7383" w:rsidRDefault="001C7383" w:rsidP="001C73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701"/>
        <w:rPr>
          <w:rFonts w:ascii="GHEA Grapalat" w:eastAsia="Times New Roman" w:hAnsi="GHEA Grapalat" w:cs="Times New Roman"/>
          <w:sz w:val="16"/>
          <w:szCs w:val="16"/>
          <w:lang w:val="af-ZA" w:eastAsia="ru-RU" w:bidi="ru-RU"/>
        </w:rPr>
      </w:pPr>
    </w:p>
    <w:p w:rsidR="001C7383" w:rsidRPr="001C7383" w:rsidRDefault="001C7383" w:rsidP="001C73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701"/>
        <w:rPr>
          <w:rFonts w:ascii="GHEA Grapalat" w:eastAsia="Times New Roman" w:hAnsi="GHEA Grapalat" w:cs="Times New Roman"/>
          <w:sz w:val="16"/>
          <w:szCs w:val="16"/>
          <w:lang w:val="af-ZA" w:eastAsia="ru-RU" w:bidi="ru-RU"/>
        </w:rPr>
      </w:pPr>
    </w:p>
    <w:p w:rsidR="001C7383" w:rsidRPr="001C7383" w:rsidRDefault="001C7383" w:rsidP="001C73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701"/>
        <w:rPr>
          <w:rFonts w:ascii="GHEA Grapalat" w:eastAsia="Times New Roman" w:hAnsi="GHEA Grapalat" w:cs="Times New Roman"/>
          <w:sz w:val="16"/>
          <w:szCs w:val="16"/>
          <w:lang w:val="af-ZA" w:eastAsia="ru-RU" w:bidi="ru-RU"/>
        </w:rPr>
      </w:pPr>
    </w:p>
    <w:p w:rsidR="001C7383" w:rsidRPr="001C7383" w:rsidRDefault="001C7383" w:rsidP="001C73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701"/>
        <w:rPr>
          <w:rFonts w:ascii="GHEA Grapalat" w:eastAsia="Times New Roman" w:hAnsi="GHEA Grapalat" w:cs="Times New Roman"/>
          <w:sz w:val="16"/>
          <w:szCs w:val="16"/>
          <w:lang w:val="af-ZA" w:eastAsia="ru-RU" w:bidi="ru-RU"/>
        </w:rPr>
      </w:pPr>
    </w:p>
    <w:p w:rsidR="001C7383" w:rsidRPr="001C7383" w:rsidRDefault="001C7383" w:rsidP="001C73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701"/>
        <w:rPr>
          <w:rFonts w:ascii="GHEA Grapalat" w:eastAsia="Times New Roman" w:hAnsi="GHEA Grapalat" w:cs="Times New Roman"/>
          <w:sz w:val="16"/>
          <w:szCs w:val="16"/>
          <w:lang w:val="af-ZA" w:eastAsia="ru-RU" w:bidi="ru-RU"/>
        </w:rPr>
      </w:pPr>
    </w:p>
    <w:p w:rsidR="001C7383" w:rsidRPr="001C7383" w:rsidRDefault="001C7383" w:rsidP="001C73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701"/>
        <w:rPr>
          <w:rFonts w:ascii="GHEA Grapalat" w:eastAsia="Times New Roman" w:hAnsi="GHEA Grapalat" w:cs="Times New Roman"/>
          <w:sz w:val="16"/>
          <w:szCs w:val="16"/>
          <w:lang w:val="af-ZA" w:eastAsia="ru-RU" w:bidi="ru-RU"/>
        </w:rPr>
      </w:pPr>
    </w:p>
    <w:p w:rsidR="001C7383" w:rsidRPr="001C7383" w:rsidRDefault="001C7383" w:rsidP="001C73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701"/>
        <w:rPr>
          <w:rFonts w:ascii="GHEA Grapalat" w:eastAsia="Times New Roman" w:hAnsi="GHEA Grapalat" w:cs="Times New Roman"/>
          <w:sz w:val="16"/>
          <w:szCs w:val="16"/>
          <w:lang w:val="af-ZA" w:eastAsia="ru-RU" w:bidi="ru-RU"/>
        </w:rPr>
      </w:pPr>
    </w:p>
    <w:p w:rsidR="001C7383" w:rsidRPr="001C7383" w:rsidRDefault="001C7383" w:rsidP="001C73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701"/>
        <w:rPr>
          <w:rFonts w:ascii="GHEA Grapalat" w:eastAsia="Times New Roman" w:hAnsi="GHEA Grapalat" w:cs="Times New Roman"/>
          <w:sz w:val="16"/>
          <w:szCs w:val="16"/>
          <w:lang w:val="af-ZA" w:eastAsia="ru-RU" w:bidi="ru-RU"/>
        </w:rPr>
      </w:pPr>
    </w:p>
    <w:p w:rsidR="001C7383" w:rsidRPr="001C7383" w:rsidRDefault="001C7383" w:rsidP="001C73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701"/>
        <w:rPr>
          <w:rFonts w:ascii="GHEA Grapalat" w:eastAsia="Times New Roman" w:hAnsi="GHEA Grapalat" w:cs="Times New Roman"/>
          <w:sz w:val="16"/>
          <w:szCs w:val="16"/>
          <w:lang w:val="af-ZA" w:eastAsia="ru-RU" w:bidi="ru-RU"/>
        </w:rPr>
      </w:pPr>
    </w:p>
    <w:p w:rsidR="001C7383" w:rsidRPr="001C7383" w:rsidRDefault="001C7383" w:rsidP="001C73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701"/>
        <w:rPr>
          <w:rFonts w:ascii="GHEA Grapalat" w:eastAsia="Times New Roman" w:hAnsi="GHEA Grapalat" w:cs="Times New Roman"/>
          <w:sz w:val="16"/>
          <w:szCs w:val="16"/>
          <w:lang w:val="af-ZA" w:eastAsia="ru-RU" w:bidi="ru-RU"/>
        </w:rPr>
      </w:pPr>
    </w:p>
    <w:p w:rsidR="001C7383" w:rsidRPr="001C7383" w:rsidRDefault="001C7383" w:rsidP="001C73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701"/>
        <w:rPr>
          <w:rFonts w:ascii="GHEA Grapalat" w:eastAsia="Times New Roman" w:hAnsi="GHEA Grapalat" w:cs="Times New Roman"/>
          <w:sz w:val="16"/>
          <w:szCs w:val="16"/>
          <w:lang w:val="af-ZA" w:eastAsia="ru-RU" w:bidi="ru-RU"/>
        </w:rPr>
      </w:pPr>
    </w:p>
    <w:p w:rsidR="001C7383" w:rsidRPr="001C7383" w:rsidRDefault="001C7383" w:rsidP="001C73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701"/>
        <w:rPr>
          <w:rFonts w:ascii="GHEA Grapalat" w:eastAsia="Times New Roman" w:hAnsi="GHEA Grapalat" w:cs="Times New Roman"/>
          <w:sz w:val="16"/>
          <w:szCs w:val="16"/>
          <w:lang w:val="af-ZA" w:eastAsia="ru-RU" w:bidi="ru-RU"/>
        </w:rPr>
      </w:pPr>
    </w:p>
    <w:p w:rsidR="001C7383" w:rsidRPr="001C7383" w:rsidRDefault="001C7383" w:rsidP="001C73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701"/>
        <w:rPr>
          <w:rFonts w:ascii="GHEA Grapalat" w:eastAsia="Times New Roman" w:hAnsi="GHEA Grapalat" w:cs="Times New Roman"/>
          <w:sz w:val="16"/>
          <w:szCs w:val="16"/>
          <w:lang w:val="af-ZA" w:eastAsia="ru-RU" w:bidi="ru-RU"/>
        </w:rPr>
      </w:pPr>
    </w:p>
    <w:p w:rsidR="001C7383" w:rsidRPr="001C7383" w:rsidRDefault="001C7383" w:rsidP="001C73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GHEA Grapalat" w:eastAsia="Times New Roman" w:hAnsi="GHEA Grapalat" w:cs="Times New Roman"/>
          <w:sz w:val="16"/>
          <w:szCs w:val="16"/>
          <w:lang w:val="af-ZA" w:eastAsia="ru-RU" w:bidi="ru-RU"/>
        </w:rPr>
      </w:pPr>
    </w:p>
    <w:p w:rsidR="001C7383" w:rsidRPr="001C7383" w:rsidRDefault="001C7383" w:rsidP="001C73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701"/>
        <w:rPr>
          <w:rFonts w:ascii="GHEA Grapalat" w:eastAsia="Times New Roman" w:hAnsi="GHEA Grapalat" w:cs="Times New Roman"/>
          <w:sz w:val="16"/>
          <w:szCs w:val="16"/>
          <w:lang w:val="af-ZA" w:eastAsia="ru-RU" w:bidi="ru-RU"/>
        </w:rPr>
      </w:pPr>
    </w:p>
    <w:p w:rsidR="001C7383" w:rsidRPr="001C7383" w:rsidRDefault="001C7383" w:rsidP="001C73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40" w:lineRule="auto"/>
        <w:ind w:firstLine="567"/>
        <w:jc w:val="right"/>
        <w:rPr>
          <w:rFonts w:ascii="GHEA Grapalat" w:eastAsia="Times New Roman" w:hAnsi="GHEA Grapalat" w:cs="Sylfaen"/>
          <w:i/>
          <w:sz w:val="24"/>
          <w:szCs w:val="24"/>
          <w:lang w:eastAsia="ru-RU" w:bidi="ru-RU"/>
        </w:rPr>
      </w:pPr>
      <w:r w:rsidRPr="001C7383">
        <w:rPr>
          <w:rFonts w:ascii="GHEA Grapalat" w:eastAsia="Times New Roman" w:hAnsi="GHEA Grapalat" w:cs="Times New Roman"/>
          <w:i/>
          <w:sz w:val="24"/>
          <w:szCs w:val="24"/>
          <w:lang w:eastAsia="ru-RU" w:bidi="ru-RU"/>
        </w:rPr>
        <w:t>Утверждено</w:t>
      </w:r>
    </w:p>
    <w:p w:rsidR="001C7383" w:rsidRPr="001C7383" w:rsidRDefault="001C7383" w:rsidP="001C73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40" w:lineRule="auto"/>
        <w:ind w:firstLine="567"/>
        <w:jc w:val="right"/>
        <w:rPr>
          <w:rFonts w:ascii="GHEA Grapalat" w:eastAsia="Times New Roman" w:hAnsi="GHEA Grapalat" w:cs="Times New Roman"/>
          <w:i/>
          <w:sz w:val="24"/>
          <w:szCs w:val="24"/>
          <w:lang w:eastAsia="ru-RU" w:bidi="ru-RU"/>
        </w:rPr>
      </w:pPr>
      <w:r w:rsidRPr="001C7383">
        <w:rPr>
          <w:rFonts w:ascii="GHEA Grapalat" w:eastAsia="Times New Roman" w:hAnsi="GHEA Grapalat" w:cs="Times New Roman"/>
          <w:sz w:val="24"/>
          <w:szCs w:val="24"/>
          <w:lang w:eastAsia="ru-RU" w:bidi="ru-RU"/>
        </w:rPr>
        <w:t xml:space="preserve">Решением Оценочной комиссии </w:t>
      </w:r>
      <w:r w:rsidRPr="001C7383">
        <w:rPr>
          <w:rFonts w:ascii="GHEA Grapalat" w:eastAsia="Times New Roman" w:hAnsi="GHEA Grapalat" w:cs="Times New Roman"/>
          <w:color w:val="FF0000"/>
          <w:sz w:val="24"/>
          <w:szCs w:val="24"/>
          <w:lang w:eastAsia="ru-RU" w:bidi="ru-RU"/>
        </w:rPr>
        <w:t>запрос котировки</w:t>
      </w:r>
      <w:r w:rsidRPr="001C7383">
        <w:rPr>
          <w:rFonts w:ascii="GHEA Grapalat" w:eastAsia="Times New Roman" w:hAnsi="GHEA Grapalat" w:cs="Times New Roman"/>
          <w:sz w:val="24"/>
          <w:szCs w:val="24"/>
          <w:vertAlign w:val="superscript"/>
          <w:lang w:eastAsia="ru-RU" w:bidi="ru-RU"/>
        </w:rPr>
        <w:t xml:space="preserve"> </w:t>
      </w:r>
      <w:r w:rsidRPr="001C7383">
        <w:rPr>
          <w:rFonts w:ascii="GHEA Grapalat" w:eastAsia="Times New Roman" w:hAnsi="GHEA Grapalat" w:cs="Sylfaen"/>
          <w:i/>
          <w:sz w:val="24"/>
          <w:szCs w:val="24"/>
          <w:lang w:eastAsia="ru-RU" w:bidi="ru-RU"/>
        </w:rPr>
        <w:br/>
      </w:r>
      <w:r w:rsidRPr="001C7383">
        <w:rPr>
          <w:rFonts w:ascii="GHEA Grapalat" w:eastAsia="Times New Roman" w:hAnsi="GHEA Grapalat" w:cs="Times New Roman"/>
          <w:i/>
          <w:sz w:val="24"/>
          <w:szCs w:val="24"/>
          <w:lang w:eastAsia="ru-RU" w:bidi="ru-RU"/>
        </w:rPr>
        <w:t xml:space="preserve">под кодом </w:t>
      </w:r>
      <w:r w:rsidR="004F6717" w:rsidRPr="00A04B12">
        <w:rPr>
          <w:rFonts w:ascii="GHEA Grapalat" w:hAnsi="GHEA Grapalat"/>
          <w:sz w:val="20"/>
          <w:szCs w:val="20"/>
        </w:rPr>
        <w:t xml:space="preserve"> </w:t>
      </w:r>
      <w:r w:rsidR="004F6717" w:rsidRPr="00A04B12">
        <w:rPr>
          <w:rFonts w:ascii="GHEA Grapalat" w:hAnsi="GHEA Grapalat"/>
          <w:sz w:val="20"/>
          <w:szCs w:val="20"/>
          <w:lang w:val="hy-AM"/>
        </w:rPr>
        <w:t>«</w:t>
      </w:r>
      <w:r w:rsidR="004F6717" w:rsidRPr="00A04B12">
        <w:rPr>
          <w:rFonts w:ascii="Sylfaen" w:hAnsi="Sylfaen" w:cs="Sylfaen"/>
          <w:b/>
          <w:sz w:val="20"/>
          <w:szCs w:val="20"/>
          <w:lang w:val="hy-AM"/>
        </w:rPr>
        <w:t>ՀՀ ԳՄLՄԴ</w:t>
      </w:r>
      <w:r w:rsidR="004F6717" w:rsidRPr="00A04B12">
        <w:rPr>
          <w:rFonts w:ascii="GHEA Grapalat" w:hAnsi="GHEA Grapalat"/>
          <w:b/>
          <w:sz w:val="20"/>
          <w:szCs w:val="20"/>
          <w:lang w:val="af-ZA"/>
        </w:rPr>
        <w:t xml:space="preserve"> </w:t>
      </w:r>
      <w:r w:rsidR="004F6717">
        <w:rPr>
          <w:rFonts w:ascii="GHEA Grapalat" w:hAnsi="GHEA Grapalat"/>
          <w:b/>
          <w:sz w:val="20"/>
          <w:szCs w:val="20"/>
          <w:lang w:val="af-ZA"/>
        </w:rPr>
        <w:t>–</w:t>
      </w:r>
      <w:r w:rsidR="004F6717">
        <w:rPr>
          <w:rFonts w:ascii="Sylfaen" w:hAnsi="Sylfaen"/>
          <w:b/>
          <w:sz w:val="20"/>
          <w:szCs w:val="20"/>
          <w:lang w:val="af-ZA"/>
        </w:rPr>
        <w:t>ԳՀԱՇ</w:t>
      </w:r>
      <w:r w:rsidR="004F6717" w:rsidRPr="00A04B12">
        <w:rPr>
          <w:rFonts w:ascii="Sylfaen" w:hAnsi="Sylfaen"/>
          <w:b/>
          <w:sz w:val="20"/>
          <w:szCs w:val="20"/>
          <w:lang w:val="af-ZA"/>
        </w:rPr>
        <w:t>ՁԲ</w:t>
      </w:r>
      <w:r w:rsidR="004F6717">
        <w:rPr>
          <w:rFonts w:ascii="GHEA Grapalat" w:hAnsi="GHEA Grapalat"/>
          <w:b/>
          <w:sz w:val="20"/>
          <w:szCs w:val="20"/>
          <w:lang w:val="af-ZA"/>
        </w:rPr>
        <w:t>-26/01</w:t>
      </w:r>
      <w:r w:rsidR="004F6717" w:rsidRPr="00A04B12">
        <w:rPr>
          <w:rFonts w:ascii="Sylfaen" w:hAnsi="Sylfaen" w:cs="Times Armenian"/>
          <w:sz w:val="20"/>
          <w:szCs w:val="20"/>
          <w:lang w:val="hy-AM"/>
        </w:rPr>
        <w:t>»</w:t>
      </w:r>
      <w:r w:rsidR="004F6717" w:rsidRPr="00A04B12">
        <w:rPr>
          <w:rFonts w:ascii="Arial Unicode" w:hAnsi="Arial Unicode"/>
          <w:sz w:val="20"/>
          <w:szCs w:val="20"/>
          <w:lang w:val="af-ZA"/>
        </w:rPr>
        <w:t xml:space="preserve">  </w:t>
      </w:r>
      <w:r w:rsidRPr="001C7383">
        <w:rPr>
          <w:rFonts w:ascii="GHEA Grapalat" w:eastAsia="Times New Roman" w:hAnsi="GHEA Grapalat" w:cs="Times Armenian"/>
          <w:i/>
          <w:sz w:val="24"/>
          <w:szCs w:val="24"/>
          <w:lang w:eastAsia="ru-RU" w:bidi="ru-RU"/>
        </w:rPr>
        <w:br/>
      </w:r>
      <w:r w:rsidR="004F6717">
        <w:rPr>
          <w:rFonts w:ascii="GHEA Grapalat" w:eastAsia="Times New Roman" w:hAnsi="GHEA Grapalat" w:cs="Times New Roman"/>
          <w:i/>
          <w:sz w:val="24"/>
          <w:szCs w:val="24"/>
          <w:lang w:eastAsia="ru-RU" w:bidi="ru-RU"/>
        </w:rPr>
        <w:t xml:space="preserve">№ 1 от </w:t>
      </w:r>
      <w:r w:rsidR="004F6717" w:rsidRPr="004F6717">
        <w:rPr>
          <w:rFonts w:ascii="GHEA Grapalat" w:eastAsia="Times New Roman" w:hAnsi="GHEA Grapalat" w:cs="Times New Roman"/>
          <w:i/>
          <w:sz w:val="24"/>
          <w:szCs w:val="24"/>
          <w:lang w:eastAsia="ru-RU" w:bidi="ru-RU"/>
        </w:rPr>
        <w:t>10</w:t>
      </w:r>
      <w:r w:rsidR="004F6717">
        <w:rPr>
          <w:rFonts w:ascii="GHEA Grapalat" w:eastAsia="Times New Roman" w:hAnsi="GHEA Grapalat" w:cs="Times New Roman"/>
          <w:i/>
          <w:sz w:val="24"/>
          <w:szCs w:val="24"/>
          <w:lang w:eastAsia="ru-RU" w:bidi="ru-RU"/>
        </w:rPr>
        <w:t>.</w:t>
      </w:r>
      <w:r w:rsidR="004F6717" w:rsidRPr="004F6717">
        <w:rPr>
          <w:rFonts w:ascii="GHEA Grapalat" w:eastAsia="Times New Roman" w:hAnsi="GHEA Grapalat" w:cs="Times New Roman"/>
          <w:i/>
          <w:sz w:val="24"/>
          <w:szCs w:val="24"/>
          <w:lang w:eastAsia="ru-RU" w:bidi="ru-RU"/>
        </w:rPr>
        <w:t>06</w:t>
      </w:r>
      <w:r w:rsidR="004F6717">
        <w:rPr>
          <w:rFonts w:ascii="GHEA Grapalat" w:eastAsia="Times New Roman" w:hAnsi="GHEA Grapalat" w:cs="Times New Roman"/>
          <w:i/>
          <w:sz w:val="24"/>
          <w:szCs w:val="24"/>
          <w:lang w:eastAsia="ru-RU" w:bidi="ru-RU"/>
        </w:rPr>
        <w:t>.202</w:t>
      </w:r>
      <w:r w:rsidR="004F6717" w:rsidRPr="00847089">
        <w:rPr>
          <w:rFonts w:ascii="GHEA Grapalat" w:eastAsia="Times New Roman" w:hAnsi="GHEA Grapalat" w:cs="Times New Roman"/>
          <w:i/>
          <w:sz w:val="24"/>
          <w:szCs w:val="24"/>
          <w:lang w:eastAsia="ru-RU" w:bidi="ru-RU"/>
        </w:rPr>
        <w:t>6</w:t>
      </w:r>
      <w:r w:rsidRPr="001C7383">
        <w:rPr>
          <w:rFonts w:ascii="GHEA Grapalat" w:eastAsia="Times New Roman" w:hAnsi="GHEA Grapalat" w:cs="Times New Roman"/>
          <w:i/>
          <w:sz w:val="24"/>
          <w:szCs w:val="24"/>
          <w:lang w:eastAsia="ru-RU" w:bidi="ru-RU"/>
        </w:rPr>
        <w:t xml:space="preserve"> г.</w:t>
      </w:r>
    </w:p>
    <w:p w:rsidR="001C7383" w:rsidRPr="001C7383" w:rsidRDefault="001C7383" w:rsidP="001C73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40" w:lineRule="auto"/>
        <w:ind w:right="-7" w:firstLine="567"/>
        <w:jc w:val="center"/>
        <w:rPr>
          <w:rFonts w:ascii="GHEA Grapalat" w:eastAsia="Times New Roman" w:hAnsi="GHEA Grapalat" w:cs="Times New Roman"/>
          <w:sz w:val="24"/>
          <w:szCs w:val="24"/>
          <w:lang w:eastAsia="ru-RU" w:bidi="ru-RU"/>
        </w:rPr>
      </w:pPr>
    </w:p>
    <w:p w:rsidR="001C7383" w:rsidRPr="001C7383" w:rsidRDefault="001C7383" w:rsidP="001C73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40" w:lineRule="auto"/>
        <w:ind w:right="-7" w:firstLine="567"/>
        <w:jc w:val="center"/>
        <w:rPr>
          <w:rFonts w:ascii="GHEA Grapalat" w:eastAsia="Times New Roman" w:hAnsi="GHEA Grapalat" w:cs="Times New Roman"/>
          <w:sz w:val="24"/>
          <w:szCs w:val="24"/>
          <w:lang w:eastAsia="ru-RU" w:bidi="ru-RU"/>
        </w:rPr>
      </w:pPr>
    </w:p>
    <w:p w:rsidR="001C7383" w:rsidRPr="001C7383" w:rsidRDefault="001C7383" w:rsidP="001C73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ind w:right="-7" w:firstLine="567"/>
        <w:jc w:val="center"/>
        <w:rPr>
          <w:rFonts w:ascii="GHEA Grapalat" w:eastAsia="Times New Roman" w:hAnsi="GHEA Grapalat" w:cs="Times New Roman"/>
          <w:b/>
          <w:sz w:val="24"/>
          <w:szCs w:val="24"/>
          <w:lang w:val="af-ZA" w:eastAsia="ru-RU" w:bidi="ru-RU"/>
        </w:rPr>
      </w:pPr>
      <w:r w:rsidRPr="001C7383">
        <w:rPr>
          <w:rFonts w:ascii="GHEA Grapalat" w:eastAsia="Times New Roman" w:hAnsi="GHEA Grapalat" w:cs="Times New Roman"/>
          <w:b/>
          <w:sz w:val="24"/>
          <w:szCs w:val="24"/>
          <w:lang w:val="af-ZA" w:eastAsia="ru-RU" w:bidi="ru-RU"/>
        </w:rPr>
        <w:t>ГНКО «</w:t>
      </w:r>
      <w:r w:rsidR="00847089">
        <w:rPr>
          <w:rStyle w:val="y2iqfc"/>
          <w:rFonts w:ascii="Arial" w:hAnsi="Arial" w:cs="Arial"/>
          <w:color w:val="202124"/>
          <w:sz w:val="24"/>
          <w:szCs w:val="24"/>
        </w:rPr>
        <w:t>РА</w:t>
      </w:r>
      <w:r w:rsidR="00847089">
        <w:rPr>
          <w:rStyle w:val="y2iqfc"/>
          <w:rFonts w:ascii="Arial LatRus" w:hAnsi="Arial LatRus" w:cs="Arial"/>
          <w:color w:val="202124"/>
          <w:sz w:val="24"/>
          <w:szCs w:val="24"/>
        </w:rPr>
        <w:t xml:space="preserve">, </w:t>
      </w:r>
      <w:proofErr w:type="spellStart"/>
      <w:r w:rsidR="00847089">
        <w:rPr>
          <w:rStyle w:val="y2iqfc"/>
          <w:rFonts w:ascii="Arial" w:hAnsi="Arial" w:cs="Arial"/>
          <w:color w:val="202124"/>
          <w:sz w:val="24"/>
          <w:szCs w:val="24"/>
        </w:rPr>
        <w:t>Гегаркуникская</w:t>
      </w:r>
      <w:proofErr w:type="spellEnd"/>
      <w:r w:rsidR="00847089">
        <w:rPr>
          <w:rStyle w:val="y2iqfc"/>
          <w:rFonts w:ascii="Arial LatRus" w:hAnsi="Arial LatRus" w:cs="Arial"/>
          <w:color w:val="202124"/>
          <w:sz w:val="24"/>
          <w:szCs w:val="24"/>
        </w:rPr>
        <w:t xml:space="preserve"> </w:t>
      </w:r>
      <w:r w:rsidR="00847089">
        <w:rPr>
          <w:rStyle w:val="y2iqfc"/>
          <w:rFonts w:ascii="Arial" w:hAnsi="Arial" w:cs="Arial"/>
          <w:color w:val="202124"/>
          <w:sz w:val="24"/>
          <w:szCs w:val="24"/>
        </w:rPr>
        <w:t>область</w:t>
      </w:r>
      <w:r w:rsidR="00847089">
        <w:rPr>
          <w:rStyle w:val="y2iqfc"/>
          <w:rFonts w:ascii="Arial LatRus" w:hAnsi="Arial LatRus" w:cs="Arial"/>
          <w:color w:val="202124"/>
          <w:sz w:val="24"/>
          <w:szCs w:val="24"/>
        </w:rPr>
        <w:t xml:space="preserve">, </w:t>
      </w:r>
      <w:r w:rsidR="00847089">
        <w:rPr>
          <w:rStyle w:val="y2iqfc"/>
          <w:rFonts w:ascii="Arial" w:hAnsi="Arial" w:cs="Arial"/>
          <w:color w:val="202124"/>
          <w:sz w:val="24"/>
          <w:szCs w:val="24"/>
        </w:rPr>
        <w:t>с</w:t>
      </w:r>
      <w:r w:rsidR="00847089">
        <w:rPr>
          <w:rStyle w:val="y2iqfc"/>
          <w:rFonts w:ascii="Arial LatRus" w:hAnsi="Arial LatRus" w:cs="Arial"/>
          <w:color w:val="202124"/>
          <w:sz w:val="24"/>
          <w:szCs w:val="24"/>
        </w:rPr>
        <w:t xml:space="preserve">. </w:t>
      </w:r>
      <w:proofErr w:type="spellStart"/>
      <w:r w:rsidR="00847089">
        <w:rPr>
          <w:rStyle w:val="y2iqfc"/>
          <w:rFonts w:ascii="Arial" w:hAnsi="Arial" w:cs="Arial"/>
          <w:color w:val="202124"/>
          <w:sz w:val="24"/>
          <w:szCs w:val="24"/>
        </w:rPr>
        <w:t>Лчашен</w:t>
      </w:r>
      <w:proofErr w:type="spellEnd"/>
      <w:proofErr w:type="gramStart"/>
      <w:r w:rsidR="00847089">
        <w:rPr>
          <w:rStyle w:val="y2iqfc"/>
          <w:rFonts w:ascii="Arial LatRus" w:hAnsi="Arial LatRus" w:cs="Arial"/>
          <w:color w:val="202124"/>
          <w:sz w:val="24"/>
          <w:szCs w:val="24"/>
        </w:rPr>
        <w:t xml:space="preserve"> ,</w:t>
      </w:r>
      <w:proofErr w:type="spellStart"/>
      <w:proofErr w:type="gramEnd"/>
      <w:r w:rsidR="00847089">
        <w:rPr>
          <w:rStyle w:val="y2iqfc"/>
          <w:rFonts w:ascii="Arial" w:hAnsi="Arial" w:cs="Arial"/>
          <w:color w:val="202124"/>
          <w:sz w:val="24"/>
          <w:szCs w:val="24"/>
        </w:rPr>
        <w:t>средн</w:t>
      </w:r>
      <w:proofErr w:type="spellEnd"/>
      <w:r w:rsidR="00847089">
        <w:rPr>
          <w:rStyle w:val="y2iqfc"/>
          <w:rFonts w:ascii="Arial LatRus" w:hAnsi="Arial LatRus" w:cs="Arial"/>
          <w:color w:val="202124"/>
          <w:sz w:val="24"/>
          <w:szCs w:val="24"/>
        </w:rPr>
        <w:t xml:space="preserve">. </w:t>
      </w:r>
      <w:r w:rsidR="00847089">
        <w:rPr>
          <w:rStyle w:val="y2iqfc"/>
          <w:rFonts w:ascii="Arial" w:hAnsi="Arial" w:cs="Arial"/>
          <w:color w:val="202124"/>
          <w:sz w:val="24"/>
          <w:szCs w:val="24"/>
        </w:rPr>
        <w:t>школа</w:t>
      </w:r>
      <w:r w:rsidR="00847089">
        <w:rPr>
          <w:rStyle w:val="y2iqfc"/>
          <w:rFonts w:ascii="Arial LatRus" w:hAnsi="Arial LatRus" w:cs="Arial"/>
          <w:color w:val="202124"/>
          <w:sz w:val="24"/>
          <w:szCs w:val="24"/>
        </w:rPr>
        <w:t xml:space="preserve"> </w:t>
      </w:r>
      <w:r w:rsidR="00847089">
        <w:rPr>
          <w:rStyle w:val="y2iqfc"/>
          <w:rFonts w:ascii="Arial" w:hAnsi="Arial" w:cs="Arial"/>
          <w:color w:val="202124"/>
          <w:sz w:val="24"/>
          <w:szCs w:val="24"/>
        </w:rPr>
        <w:t>им</w:t>
      </w:r>
      <w:r w:rsidR="00847089">
        <w:rPr>
          <w:rStyle w:val="y2iqfc"/>
          <w:rFonts w:ascii="Arial LatRus" w:hAnsi="Arial LatRus" w:cs="Arial"/>
          <w:color w:val="202124"/>
          <w:sz w:val="24"/>
          <w:szCs w:val="24"/>
        </w:rPr>
        <w:t xml:space="preserve">.  </w:t>
      </w:r>
      <w:r w:rsidR="00847089">
        <w:rPr>
          <w:rStyle w:val="y2iqfc"/>
          <w:rFonts w:ascii="Arial" w:hAnsi="Arial" w:cs="Arial"/>
          <w:color w:val="202124"/>
          <w:sz w:val="24"/>
          <w:szCs w:val="24"/>
        </w:rPr>
        <w:t>А</w:t>
      </w:r>
      <w:r w:rsidR="00847089">
        <w:rPr>
          <w:rStyle w:val="y2iqfc"/>
          <w:rFonts w:ascii="Arial LatRus" w:hAnsi="Arial LatRus" w:cs="Arial"/>
          <w:color w:val="202124"/>
          <w:sz w:val="24"/>
          <w:szCs w:val="24"/>
        </w:rPr>
        <w:t xml:space="preserve">. </w:t>
      </w:r>
      <w:r w:rsidR="00847089">
        <w:rPr>
          <w:rStyle w:val="y2iqfc"/>
          <w:rFonts w:ascii="Arial" w:hAnsi="Arial" w:cs="Arial"/>
          <w:color w:val="202124"/>
          <w:sz w:val="24"/>
          <w:szCs w:val="24"/>
        </w:rPr>
        <w:t>Тер</w:t>
      </w:r>
      <w:r w:rsidR="00847089">
        <w:rPr>
          <w:rStyle w:val="y2iqfc"/>
          <w:rFonts w:ascii="Arial LatRus" w:hAnsi="Arial LatRus" w:cs="Arial"/>
          <w:color w:val="202124"/>
          <w:sz w:val="24"/>
          <w:szCs w:val="24"/>
        </w:rPr>
        <w:t>-</w:t>
      </w:r>
      <w:r w:rsidR="00847089">
        <w:rPr>
          <w:rStyle w:val="y2iqfc"/>
          <w:rFonts w:ascii="Arial" w:hAnsi="Arial" w:cs="Arial"/>
          <w:color w:val="202124"/>
          <w:sz w:val="24"/>
          <w:szCs w:val="24"/>
        </w:rPr>
        <w:t>Григоряна</w:t>
      </w:r>
      <w:r w:rsidRPr="001C7383">
        <w:rPr>
          <w:rFonts w:ascii="Arial" w:eastAsia="Times New Roman" w:hAnsi="Arial" w:cs="Arial"/>
          <w:b/>
          <w:color w:val="202124"/>
          <w:sz w:val="18"/>
          <w:szCs w:val="18"/>
          <w:lang w:eastAsia="ru-RU" w:bidi="ru-RU"/>
        </w:rPr>
        <w:t xml:space="preserve"> </w:t>
      </w:r>
      <w:r w:rsidRPr="001C7383">
        <w:rPr>
          <w:rFonts w:ascii="GHEA Grapalat" w:eastAsia="Times New Roman" w:hAnsi="GHEA Grapalat" w:cs="Times New Roman"/>
          <w:b/>
          <w:sz w:val="24"/>
          <w:szCs w:val="24"/>
          <w:lang w:val="af-ZA" w:eastAsia="ru-RU" w:bidi="ru-RU"/>
        </w:rPr>
        <w:t>»</w:t>
      </w:r>
      <w:r w:rsidRPr="001C7383">
        <w:rPr>
          <w:rFonts w:ascii="GHEA Grapalat" w:eastAsia="Times New Roman" w:hAnsi="GHEA Grapalat" w:cs="Sylfaen"/>
          <w:b/>
          <w:i/>
          <w:sz w:val="24"/>
          <w:szCs w:val="24"/>
          <w:lang w:val="af-ZA" w:eastAsia="ru-RU" w:bidi="ru-RU"/>
        </w:rPr>
        <w:t xml:space="preserve"> </w:t>
      </w:r>
    </w:p>
    <w:p w:rsidR="001C7383" w:rsidRPr="001C7383" w:rsidRDefault="001C7383" w:rsidP="001C73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40" w:lineRule="auto"/>
        <w:ind w:right="-7" w:firstLine="567"/>
        <w:jc w:val="center"/>
        <w:rPr>
          <w:rFonts w:ascii="GHEA Grapalat" w:eastAsia="Times New Roman" w:hAnsi="GHEA Grapalat" w:cs="Times New Roman"/>
          <w:sz w:val="24"/>
          <w:szCs w:val="24"/>
          <w:lang w:val="af-ZA" w:eastAsia="ru-RU" w:bidi="ru-RU"/>
        </w:rPr>
      </w:pPr>
    </w:p>
    <w:p w:rsidR="001C7383" w:rsidRPr="001C7383" w:rsidRDefault="001C7383" w:rsidP="001C73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40" w:lineRule="auto"/>
        <w:ind w:right="-7" w:firstLine="567"/>
        <w:jc w:val="center"/>
        <w:rPr>
          <w:rFonts w:ascii="GHEA Grapalat" w:eastAsia="Times New Roman" w:hAnsi="GHEA Grapalat" w:cs="Times New Roman"/>
          <w:sz w:val="24"/>
          <w:szCs w:val="24"/>
          <w:lang w:eastAsia="ru-RU" w:bidi="ru-RU"/>
        </w:rPr>
      </w:pPr>
    </w:p>
    <w:p w:rsidR="001C7383" w:rsidRPr="001C7383" w:rsidRDefault="001C7383" w:rsidP="001C73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40" w:lineRule="auto"/>
        <w:ind w:right="-7" w:firstLine="567"/>
        <w:jc w:val="center"/>
        <w:rPr>
          <w:rFonts w:ascii="GHEA Grapalat" w:eastAsia="Times New Roman" w:hAnsi="GHEA Grapalat" w:cs="Times New Roman"/>
          <w:sz w:val="24"/>
          <w:szCs w:val="24"/>
          <w:lang w:eastAsia="ru-RU" w:bidi="ru-RU"/>
        </w:rPr>
      </w:pPr>
    </w:p>
    <w:p w:rsidR="001C7383" w:rsidRPr="001C7383" w:rsidRDefault="001C7383" w:rsidP="001C73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40" w:lineRule="auto"/>
        <w:ind w:right="-7" w:firstLine="567"/>
        <w:jc w:val="center"/>
        <w:rPr>
          <w:rFonts w:ascii="GHEA Grapalat" w:eastAsia="Times New Roman" w:hAnsi="GHEA Grapalat" w:cs="Sylfaen"/>
          <w:sz w:val="24"/>
          <w:szCs w:val="24"/>
          <w:lang w:eastAsia="ru-RU" w:bidi="ru-RU"/>
        </w:rPr>
      </w:pPr>
      <w:r w:rsidRPr="001C7383">
        <w:rPr>
          <w:rFonts w:ascii="GHEA Grapalat" w:eastAsia="Times New Roman" w:hAnsi="GHEA Grapalat" w:cs="Times New Roman"/>
          <w:sz w:val="24"/>
          <w:szCs w:val="24"/>
          <w:lang w:eastAsia="ru-RU" w:bidi="ru-RU"/>
        </w:rPr>
        <w:t>ПРИГЛАШЕНИЕ</w:t>
      </w:r>
    </w:p>
    <w:p w:rsidR="001C7383" w:rsidRPr="001C7383" w:rsidRDefault="001C7383" w:rsidP="001C73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40" w:lineRule="auto"/>
        <w:ind w:right="-7" w:firstLine="567"/>
        <w:jc w:val="center"/>
        <w:rPr>
          <w:rFonts w:ascii="GHEA Grapalat" w:eastAsia="Times New Roman" w:hAnsi="GHEA Grapalat" w:cs="Sylfaen"/>
          <w:sz w:val="24"/>
          <w:szCs w:val="24"/>
          <w:lang w:eastAsia="ru-RU" w:bidi="ru-RU"/>
        </w:rPr>
      </w:pPr>
    </w:p>
    <w:p w:rsidR="001C7383" w:rsidRPr="001C7383" w:rsidRDefault="001C7383" w:rsidP="001C73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40" w:lineRule="auto"/>
        <w:ind w:right="-7" w:firstLine="567"/>
        <w:jc w:val="center"/>
        <w:rPr>
          <w:rFonts w:ascii="GHEA Grapalat" w:eastAsia="Times New Roman" w:hAnsi="GHEA Grapalat" w:cs="Sylfaen"/>
          <w:sz w:val="24"/>
          <w:szCs w:val="24"/>
          <w:lang w:eastAsia="ru-RU" w:bidi="ru-RU"/>
        </w:rPr>
      </w:pPr>
    </w:p>
    <w:p w:rsidR="001C7383" w:rsidRPr="001C7383" w:rsidRDefault="001C7383" w:rsidP="001C73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GHEA Grapalat" w:eastAsia="Times New Roman" w:hAnsi="GHEA Grapalat" w:cs="Times New Roman"/>
          <w:b/>
          <w:color w:val="262626"/>
          <w:lang w:eastAsia="ru-RU" w:bidi="ru-RU"/>
        </w:rPr>
      </w:pPr>
      <w:r w:rsidRPr="001C7383">
        <w:rPr>
          <w:rFonts w:ascii="GHEA Grapalat" w:eastAsia="Times New Roman" w:hAnsi="GHEA Grapalat" w:cs="Times New Roman"/>
          <w:b/>
          <w:color w:val="262626"/>
          <w:lang w:eastAsia="ru-RU" w:bidi="ru-RU"/>
        </w:rPr>
        <w:t>НА ЗАПРОС КОТИРОВКИ, ОБЪЯВЛЕННЫЙ С ЦЕЛЬЮ ПРИОБРЕТЕНИЯ</w:t>
      </w:r>
    </w:p>
    <w:p w:rsidR="001C7383" w:rsidRPr="00847089" w:rsidRDefault="001C7383" w:rsidP="00847089">
      <w:pPr>
        <w:pStyle w:val="HTML"/>
        <w:shd w:val="clear" w:color="auto" w:fill="F8F9FA"/>
        <w:spacing w:line="540" w:lineRule="atLeast"/>
        <w:rPr>
          <w:rFonts w:ascii="inherit" w:hAnsi="inherit"/>
          <w:color w:val="1F1F1F"/>
          <w:sz w:val="42"/>
          <w:szCs w:val="42"/>
          <w:lang w:val="ru-RU" w:eastAsia="ru-RU"/>
        </w:rPr>
      </w:pPr>
      <w:r w:rsidRPr="00847089">
        <w:rPr>
          <w:rFonts w:ascii="GHEA Grapalat" w:hAnsi="GHEA Grapalat" w:cs="Times New Roman"/>
          <w:b/>
          <w:color w:val="262626"/>
          <w:sz w:val="24"/>
          <w:szCs w:val="24"/>
          <w:lang w:val="ru-RU" w:eastAsia="ru-RU" w:bidi="ru-RU"/>
        </w:rPr>
        <w:t>"</w:t>
      </w:r>
      <w:r w:rsidR="00847089" w:rsidRPr="00847089">
        <w:rPr>
          <w:rFonts w:ascii="inherit" w:hAnsi="inherit"/>
          <w:color w:val="1F1F1F"/>
          <w:sz w:val="42"/>
          <w:szCs w:val="42"/>
          <w:lang w:val="ru-RU" w:eastAsia="ru-RU"/>
        </w:rPr>
        <w:t xml:space="preserve"> </w:t>
      </w:r>
      <w:r w:rsidR="00847089" w:rsidRPr="00847089">
        <w:rPr>
          <w:rFonts w:ascii="Sylfaen" w:hAnsi="Sylfaen"/>
          <w:color w:val="1F1F1F"/>
          <w:sz w:val="32"/>
          <w:szCs w:val="32"/>
          <w:lang w:val="ru-RU" w:eastAsia="ru-RU"/>
        </w:rPr>
        <w:t>С</w:t>
      </w:r>
      <w:r w:rsidR="00847089" w:rsidRPr="00847089">
        <w:rPr>
          <w:rFonts w:ascii="inherit" w:hAnsi="inherit"/>
          <w:color w:val="1F1F1F"/>
          <w:sz w:val="32"/>
          <w:szCs w:val="32"/>
          <w:lang w:val="ru-RU" w:eastAsia="ru-RU"/>
        </w:rPr>
        <w:t>троительные и ремонтные работы лаборатории</w:t>
      </w:r>
      <w:r w:rsidRPr="00847089">
        <w:rPr>
          <w:rFonts w:ascii="GHEA Grapalat" w:hAnsi="GHEA Grapalat" w:cs="Times New Roman"/>
          <w:b/>
          <w:color w:val="262626"/>
          <w:sz w:val="24"/>
          <w:szCs w:val="24"/>
          <w:lang w:val="ru-RU" w:eastAsia="ru-RU" w:bidi="ru-RU"/>
        </w:rPr>
        <w:t xml:space="preserve">" ДЛЯ НУЖД </w:t>
      </w:r>
      <w:r w:rsidRPr="001C7383">
        <w:rPr>
          <w:rFonts w:ascii="GHEA Grapalat" w:hAnsi="GHEA Grapalat" w:cs="Times New Roman"/>
          <w:sz w:val="24"/>
          <w:szCs w:val="24"/>
          <w:lang w:val="af-ZA" w:eastAsia="ru-RU" w:bidi="ru-RU"/>
        </w:rPr>
        <w:t xml:space="preserve">ГНКО </w:t>
      </w:r>
      <w:r w:rsidRPr="001C7383">
        <w:rPr>
          <w:rFonts w:ascii="GHEA Grapalat" w:hAnsi="GHEA Grapalat" w:cs="Times New Roman"/>
          <w:lang w:val="af-ZA" w:eastAsia="ru-RU" w:bidi="ru-RU"/>
        </w:rPr>
        <w:t>«</w:t>
      </w:r>
      <w:r w:rsidRPr="00847089">
        <w:rPr>
          <w:rFonts w:ascii="Arial" w:hAnsi="Arial" w:cs="Arial"/>
          <w:b/>
          <w:color w:val="202124"/>
          <w:lang w:val="ru-RU" w:eastAsia="ru-RU" w:bidi="ru-RU"/>
        </w:rPr>
        <w:t xml:space="preserve"> </w:t>
      </w:r>
      <w:r w:rsidR="00847089">
        <w:rPr>
          <w:rStyle w:val="y2iqfc"/>
          <w:rFonts w:ascii="Arial" w:hAnsi="Arial" w:cs="Arial"/>
          <w:color w:val="202124"/>
          <w:sz w:val="24"/>
          <w:szCs w:val="24"/>
          <w:lang w:val="ru-RU"/>
        </w:rPr>
        <w:t>РА</w:t>
      </w:r>
      <w:r w:rsidR="00847089">
        <w:rPr>
          <w:rStyle w:val="y2iqfc"/>
          <w:rFonts w:ascii="Arial LatRus" w:hAnsi="Arial LatRus" w:cs="Arial"/>
          <w:color w:val="202124"/>
          <w:sz w:val="24"/>
          <w:szCs w:val="24"/>
          <w:lang w:val="ru-RU"/>
        </w:rPr>
        <w:t xml:space="preserve">, </w:t>
      </w:r>
      <w:proofErr w:type="spellStart"/>
      <w:r w:rsidR="00847089">
        <w:rPr>
          <w:rStyle w:val="y2iqfc"/>
          <w:rFonts w:ascii="Arial" w:hAnsi="Arial" w:cs="Arial"/>
          <w:color w:val="202124"/>
          <w:sz w:val="24"/>
          <w:szCs w:val="24"/>
          <w:lang w:val="ru-RU"/>
        </w:rPr>
        <w:t>Гегаркуникская</w:t>
      </w:r>
      <w:proofErr w:type="spellEnd"/>
      <w:r w:rsidR="00847089">
        <w:rPr>
          <w:rStyle w:val="y2iqfc"/>
          <w:rFonts w:ascii="Arial LatRus" w:hAnsi="Arial LatRus" w:cs="Arial"/>
          <w:color w:val="202124"/>
          <w:sz w:val="24"/>
          <w:szCs w:val="24"/>
          <w:lang w:val="ru-RU"/>
        </w:rPr>
        <w:t xml:space="preserve"> </w:t>
      </w:r>
      <w:r w:rsidR="00847089">
        <w:rPr>
          <w:rStyle w:val="y2iqfc"/>
          <w:rFonts w:ascii="Arial" w:hAnsi="Arial" w:cs="Arial"/>
          <w:color w:val="202124"/>
          <w:sz w:val="24"/>
          <w:szCs w:val="24"/>
          <w:lang w:val="ru-RU"/>
        </w:rPr>
        <w:t>область</w:t>
      </w:r>
      <w:r w:rsidR="00847089">
        <w:rPr>
          <w:rStyle w:val="y2iqfc"/>
          <w:rFonts w:ascii="Arial LatRus" w:hAnsi="Arial LatRus" w:cs="Arial"/>
          <w:color w:val="202124"/>
          <w:sz w:val="24"/>
          <w:szCs w:val="24"/>
          <w:lang w:val="ru-RU"/>
        </w:rPr>
        <w:t xml:space="preserve">, </w:t>
      </w:r>
      <w:r w:rsidR="00847089">
        <w:rPr>
          <w:rStyle w:val="y2iqfc"/>
          <w:rFonts w:ascii="Arial" w:hAnsi="Arial" w:cs="Arial"/>
          <w:color w:val="202124"/>
          <w:sz w:val="24"/>
          <w:szCs w:val="24"/>
          <w:lang w:val="ru-RU"/>
        </w:rPr>
        <w:t>с</w:t>
      </w:r>
      <w:r w:rsidR="00847089">
        <w:rPr>
          <w:rStyle w:val="y2iqfc"/>
          <w:rFonts w:ascii="Arial LatRus" w:hAnsi="Arial LatRus" w:cs="Arial"/>
          <w:color w:val="202124"/>
          <w:sz w:val="24"/>
          <w:szCs w:val="24"/>
          <w:lang w:val="ru-RU"/>
        </w:rPr>
        <w:t xml:space="preserve">. </w:t>
      </w:r>
      <w:proofErr w:type="spellStart"/>
      <w:r w:rsidR="00847089">
        <w:rPr>
          <w:rStyle w:val="y2iqfc"/>
          <w:rFonts w:ascii="Arial" w:hAnsi="Arial" w:cs="Arial"/>
          <w:color w:val="202124"/>
          <w:sz w:val="24"/>
          <w:szCs w:val="24"/>
          <w:lang w:val="ru-RU"/>
        </w:rPr>
        <w:t>Лчашен</w:t>
      </w:r>
      <w:proofErr w:type="spellEnd"/>
      <w:proofErr w:type="gramStart"/>
      <w:r w:rsidR="00847089">
        <w:rPr>
          <w:rStyle w:val="y2iqfc"/>
          <w:rFonts w:ascii="Arial LatRus" w:hAnsi="Arial LatRus" w:cs="Arial"/>
          <w:color w:val="202124"/>
          <w:sz w:val="24"/>
          <w:szCs w:val="24"/>
          <w:lang w:val="ru-RU"/>
        </w:rPr>
        <w:t xml:space="preserve"> ,</w:t>
      </w:r>
      <w:proofErr w:type="spellStart"/>
      <w:proofErr w:type="gramEnd"/>
      <w:r w:rsidR="00847089">
        <w:rPr>
          <w:rStyle w:val="y2iqfc"/>
          <w:rFonts w:ascii="Arial" w:hAnsi="Arial" w:cs="Arial"/>
          <w:color w:val="202124"/>
          <w:sz w:val="24"/>
          <w:szCs w:val="24"/>
          <w:lang w:val="ru-RU"/>
        </w:rPr>
        <w:t>средн</w:t>
      </w:r>
      <w:proofErr w:type="spellEnd"/>
      <w:r w:rsidR="00847089">
        <w:rPr>
          <w:rStyle w:val="y2iqfc"/>
          <w:rFonts w:ascii="Arial LatRus" w:hAnsi="Arial LatRus" w:cs="Arial"/>
          <w:color w:val="202124"/>
          <w:sz w:val="24"/>
          <w:szCs w:val="24"/>
          <w:lang w:val="ru-RU"/>
        </w:rPr>
        <w:t xml:space="preserve">. </w:t>
      </w:r>
      <w:r w:rsidR="00847089">
        <w:rPr>
          <w:rStyle w:val="y2iqfc"/>
          <w:rFonts w:ascii="Arial" w:hAnsi="Arial" w:cs="Arial"/>
          <w:color w:val="202124"/>
          <w:sz w:val="24"/>
          <w:szCs w:val="24"/>
          <w:lang w:val="ru-RU"/>
        </w:rPr>
        <w:t>школа</w:t>
      </w:r>
      <w:r w:rsidR="00847089">
        <w:rPr>
          <w:rStyle w:val="y2iqfc"/>
          <w:rFonts w:ascii="Arial LatRus" w:hAnsi="Arial LatRus" w:cs="Arial"/>
          <w:color w:val="202124"/>
          <w:sz w:val="24"/>
          <w:szCs w:val="24"/>
          <w:lang w:val="ru-RU"/>
        </w:rPr>
        <w:t xml:space="preserve"> </w:t>
      </w:r>
      <w:r w:rsidR="00847089">
        <w:rPr>
          <w:rStyle w:val="y2iqfc"/>
          <w:rFonts w:ascii="Arial" w:hAnsi="Arial" w:cs="Arial"/>
          <w:color w:val="202124"/>
          <w:sz w:val="24"/>
          <w:szCs w:val="24"/>
          <w:lang w:val="ru-RU"/>
        </w:rPr>
        <w:t>им</w:t>
      </w:r>
      <w:r w:rsidR="00847089">
        <w:rPr>
          <w:rStyle w:val="y2iqfc"/>
          <w:rFonts w:ascii="Arial LatRus" w:hAnsi="Arial LatRus" w:cs="Arial"/>
          <w:color w:val="202124"/>
          <w:sz w:val="24"/>
          <w:szCs w:val="24"/>
          <w:lang w:val="ru-RU"/>
        </w:rPr>
        <w:t xml:space="preserve">.  </w:t>
      </w:r>
      <w:r w:rsidR="00847089">
        <w:rPr>
          <w:rStyle w:val="y2iqfc"/>
          <w:rFonts w:ascii="Arial" w:hAnsi="Arial" w:cs="Arial"/>
          <w:color w:val="202124"/>
          <w:sz w:val="24"/>
          <w:szCs w:val="24"/>
          <w:lang w:val="ru-RU"/>
        </w:rPr>
        <w:t>А</w:t>
      </w:r>
      <w:r w:rsidR="00847089">
        <w:rPr>
          <w:rStyle w:val="y2iqfc"/>
          <w:rFonts w:ascii="Arial LatRus" w:hAnsi="Arial LatRus" w:cs="Arial"/>
          <w:color w:val="202124"/>
          <w:sz w:val="24"/>
          <w:szCs w:val="24"/>
          <w:lang w:val="ru-RU"/>
        </w:rPr>
        <w:t xml:space="preserve">. </w:t>
      </w:r>
      <w:r w:rsidR="00847089">
        <w:rPr>
          <w:rStyle w:val="y2iqfc"/>
          <w:rFonts w:ascii="Arial" w:hAnsi="Arial" w:cs="Arial"/>
          <w:color w:val="202124"/>
          <w:sz w:val="24"/>
          <w:szCs w:val="24"/>
          <w:lang w:val="ru-RU"/>
        </w:rPr>
        <w:t>Тер</w:t>
      </w:r>
      <w:r w:rsidR="00847089">
        <w:rPr>
          <w:rStyle w:val="y2iqfc"/>
          <w:rFonts w:ascii="Arial LatRus" w:hAnsi="Arial LatRus" w:cs="Arial"/>
          <w:color w:val="202124"/>
          <w:sz w:val="24"/>
          <w:szCs w:val="24"/>
          <w:lang w:val="ru-RU"/>
        </w:rPr>
        <w:t>-</w:t>
      </w:r>
      <w:r w:rsidR="00847089">
        <w:rPr>
          <w:rStyle w:val="y2iqfc"/>
          <w:rFonts w:ascii="Arial" w:hAnsi="Arial" w:cs="Arial"/>
          <w:color w:val="202124"/>
          <w:sz w:val="24"/>
          <w:szCs w:val="24"/>
          <w:lang w:val="ru-RU"/>
        </w:rPr>
        <w:t>Григоряна</w:t>
      </w:r>
      <w:r w:rsidR="00847089" w:rsidRPr="001C7383">
        <w:rPr>
          <w:rFonts w:ascii="GHEA Grapalat" w:hAnsi="GHEA Grapalat" w:cs="Times New Roman"/>
          <w:lang w:val="af-ZA" w:eastAsia="ru-RU" w:bidi="ru-RU"/>
        </w:rPr>
        <w:t xml:space="preserve"> </w:t>
      </w:r>
      <w:r w:rsidRPr="001C7383">
        <w:rPr>
          <w:rFonts w:ascii="GHEA Grapalat" w:hAnsi="GHEA Grapalat" w:cs="Times New Roman"/>
          <w:lang w:val="af-ZA" w:eastAsia="ru-RU" w:bidi="ru-RU"/>
        </w:rPr>
        <w:t>»</w:t>
      </w:r>
    </w:p>
    <w:p w:rsidR="001C7383" w:rsidRPr="001C7383" w:rsidRDefault="001C7383" w:rsidP="001C738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540" w:lineRule="atLeast"/>
        <w:rPr>
          <w:rFonts w:ascii="inherit" w:eastAsia="Times New Roman" w:hAnsi="inherit" w:cs="Courier New"/>
          <w:color w:val="1F1F1F"/>
          <w:sz w:val="42"/>
          <w:szCs w:val="42"/>
          <w:lang w:val="af-ZA" w:eastAsia="ru-RU"/>
        </w:rPr>
      </w:pPr>
    </w:p>
    <w:p w:rsidR="001C7383" w:rsidRPr="001C7383" w:rsidRDefault="001C7383" w:rsidP="001C73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40" w:lineRule="auto"/>
        <w:ind w:right="-7" w:firstLine="567"/>
        <w:jc w:val="center"/>
        <w:rPr>
          <w:rFonts w:ascii="GHEA Grapalat" w:eastAsia="Times New Roman" w:hAnsi="GHEA Grapalat" w:cs="Times New Roman"/>
          <w:lang w:eastAsia="ru-RU" w:bidi="ru-RU"/>
        </w:rPr>
      </w:pPr>
    </w:p>
    <w:p w:rsidR="001C7383" w:rsidRPr="001C7383" w:rsidRDefault="001C7383" w:rsidP="001C73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40" w:lineRule="auto"/>
        <w:ind w:right="-7" w:firstLine="567"/>
        <w:jc w:val="center"/>
        <w:rPr>
          <w:rFonts w:ascii="GHEA Grapalat" w:eastAsia="Times New Roman" w:hAnsi="GHEA Grapalat" w:cs="Times New Roman"/>
          <w:sz w:val="24"/>
          <w:szCs w:val="24"/>
          <w:lang w:eastAsia="ru-RU" w:bidi="ru-RU"/>
        </w:rPr>
      </w:pPr>
    </w:p>
    <w:p w:rsidR="001C7383" w:rsidRPr="001C7383" w:rsidRDefault="001C7383" w:rsidP="001C73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GHEA Grapalat" w:eastAsia="Times New Roman" w:hAnsi="GHEA Grapalat" w:cs="Times New Roman"/>
          <w:sz w:val="24"/>
          <w:szCs w:val="24"/>
          <w:lang w:eastAsia="ru-RU" w:bidi="ru-RU"/>
        </w:rPr>
      </w:pPr>
      <w:r w:rsidRPr="001C7383">
        <w:rPr>
          <w:rFonts w:ascii="GHEA Grapalat" w:eastAsia="Times New Roman" w:hAnsi="GHEA Grapalat" w:cs="Times New Roman"/>
          <w:sz w:val="24"/>
          <w:szCs w:val="24"/>
          <w:lang w:eastAsia="ru-RU" w:bidi="ru-RU"/>
        </w:rPr>
        <w:br w:type="page"/>
      </w:r>
    </w:p>
    <w:p w:rsidR="001C7383" w:rsidRPr="001C7383" w:rsidRDefault="001C7383" w:rsidP="001C73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40" w:lineRule="auto"/>
        <w:ind w:firstLine="567"/>
        <w:jc w:val="both"/>
        <w:rPr>
          <w:rFonts w:ascii="GHEA Grapalat" w:eastAsia="Times New Roman" w:hAnsi="GHEA Grapalat" w:cs="Sylfaen"/>
          <w:i/>
          <w:sz w:val="24"/>
          <w:szCs w:val="24"/>
          <w:lang w:eastAsia="ru-RU" w:bidi="ru-RU"/>
        </w:rPr>
      </w:pPr>
      <w:r w:rsidRPr="001C7383">
        <w:rPr>
          <w:rFonts w:ascii="GHEA Grapalat" w:eastAsia="Times New Roman" w:hAnsi="GHEA Grapalat" w:cs="Times New Roman"/>
          <w:i/>
          <w:sz w:val="24"/>
          <w:szCs w:val="24"/>
          <w:lang w:eastAsia="ru-RU" w:bidi="ru-RU"/>
        </w:rPr>
        <w:lastRenderedPageBreak/>
        <w:t>Уважаемый участник, прежде чем составить и подать заявку просим Вас</w:t>
      </w:r>
      <w:r w:rsidRPr="001C7383">
        <w:rPr>
          <w:rFonts w:ascii="Courier New" w:eastAsia="Times New Roman" w:hAnsi="Courier New" w:cs="Courier New"/>
          <w:i/>
          <w:sz w:val="24"/>
          <w:szCs w:val="24"/>
          <w:lang w:val="en-US" w:eastAsia="ru-RU" w:bidi="ru-RU"/>
        </w:rPr>
        <w:t> </w:t>
      </w:r>
      <w:r w:rsidRPr="001C7383">
        <w:rPr>
          <w:rFonts w:ascii="GHEA Grapalat" w:eastAsia="Times New Roman" w:hAnsi="GHEA Grapalat" w:cs="Times New Roman"/>
          <w:i/>
          <w:sz w:val="24"/>
          <w:szCs w:val="24"/>
          <w:lang w:eastAsia="ru-RU" w:bidi="ru-RU"/>
        </w:rPr>
        <w:t xml:space="preserve">подробно изучить настоящее Приглашение, поскольку не соответствующие Приглашению заявки подлежат отклонению. </w:t>
      </w:r>
    </w:p>
    <w:p w:rsidR="001C7383" w:rsidRPr="001C7383" w:rsidRDefault="001C7383" w:rsidP="001C73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GHEA Grapalat" w:eastAsia="Times New Roman" w:hAnsi="GHEA Grapalat" w:cs="Times New Roman"/>
          <w:b/>
          <w:sz w:val="24"/>
          <w:szCs w:val="24"/>
          <w:lang w:eastAsia="ru-RU" w:bidi="ru-RU"/>
        </w:rPr>
      </w:pPr>
      <w:r w:rsidRPr="001C7383">
        <w:rPr>
          <w:rFonts w:ascii="GHEA Grapalat" w:eastAsia="Times New Roman" w:hAnsi="GHEA Grapalat" w:cs="Times New Roman"/>
          <w:b/>
          <w:sz w:val="24"/>
          <w:szCs w:val="24"/>
          <w:lang w:eastAsia="ru-RU" w:bidi="ru-RU"/>
        </w:rPr>
        <w:br w:type="page"/>
      </w:r>
    </w:p>
    <w:p w:rsidR="001C7383" w:rsidRPr="001C7383" w:rsidRDefault="001C7383" w:rsidP="001C73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40" w:lineRule="auto"/>
        <w:jc w:val="center"/>
        <w:rPr>
          <w:rFonts w:ascii="GHEA Grapalat" w:eastAsia="Times New Roman" w:hAnsi="GHEA Grapalat" w:cs="Times New Roman"/>
          <w:b/>
          <w:sz w:val="24"/>
          <w:szCs w:val="24"/>
          <w:lang w:eastAsia="ru-RU" w:bidi="ru-RU"/>
        </w:rPr>
      </w:pPr>
      <w:r w:rsidRPr="001C7383">
        <w:rPr>
          <w:rFonts w:ascii="GHEA Grapalat" w:eastAsia="Times New Roman" w:hAnsi="GHEA Grapalat" w:cs="Times New Roman"/>
          <w:b/>
          <w:sz w:val="24"/>
          <w:szCs w:val="24"/>
          <w:lang w:eastAsia="ru-RU" w:bidi="ru-RU"/>
        </w:rPr>
        <w:lastRenderedPageBreak/>
        <w:t>СОДЕРЖАНИЕ</w:t>
      </w:r>
    </w:p>
    <w:p w:rsidR="001C7383" w:rsidRPr="001C7383" w:rsidRDefault="001C7383" w:rsidP="001C73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GHEA Grapalat" w:eastAsia="Times New Roman" w:hAnsi="GHEA Grapalat" w:cs="Times New Roman"/>
          <w:b/>
          <w:color w:val="262626"/>
          <w:lang w:eastAsia="ru-RU" w:bidi="ru-RU"/>
        </w:rPr>
      </w:pPr>
      <w:r w:rsidRPr="001C7383">
        <w:rPr>
          <w:rFonts w:ascii="GHEA Grapalat" w:eastAsia="Times New Roman" w:hAnsi="GHEA Grapalat" w:cs="Times New Roman"/>
          <w:b/>
          <w:color w:val="262626"/>
          <w:lang w:eastAsia="ru-RU" w:bidi="ru-RU"/>
        </w:rPr>
        <w:t>НА ЗАПРОС КОТИРОВКИ, ОБЪЯВЛЕННЫЙ С ЦЕЛЬЮ ПРИОБРЕТЕНИЯ</w:t>
      </w:r>
    </w:p>
    <w:p w:rsidR="001C7383" w:rsidRPr="00F4012E" w:rsidRDefault="001C7383" w:rsidP="00F4012E">
      <w:pPr>
        <w:pStyle w:val="HTML"/>
        <w:shd w:val="clear" w:color="auto" w:fill="F8F9FA"/>
        <w:spacing w:line="540" w:lineRule="atLeast"/>
        <w:rPr>
          <w:rFonts w:ascii="inherit" w:hAnsi="inherit"/>
          <w:color w:val="1F1F1F"/>
          <w:sz w:val="42"/>
          <w:szCs w:val="42"/>
          <w:lang w:val="ru-RU" w:eastAsia="ru-RU"/>
        </w:rPr>
      </w:pPr>
      <w:r w:rsidRPr="00F4012E">
        <w:rPr>
          <w:rFonts w:ascii="GHEA Grapalat" w:hAnsi="GHEA Grapalat" w:cs="Times New Roman"/>
          <w:b/>
          <w:color w:val="262626"/>
          <w:sz w:val="24"/>
          <w:szCs w:val="24"/>
          <w:lang w:val="ru-RU" w:eastAsia="ru-RU" w:bidi="ru-RU"/>
        </w:rPr>
        <w:t>"</w:t>
      </w:r>
      <w:r w:rsidR="00F4012E" w:rsidRPr="00F4012E">
        <w:rPr>
          <w:rFonts w:ascii="inherit" w:hAnsi="inherit"/>
          <w:color w:val="1F1F1F"/>
          <w:sz w:val="42"/>
          <w:szCs w:val="42"/>
          <w:lang w:val="ru-RU" w:eastAsia="ru-RU"/>
        </w:rPr>
        <w:t xml:space="preserve"> Ст</w:t>
      </w:r>
      <w:r w:rsidR="00F4012E">
        <w:rPr>
          <w:rFonts w:ascii="inherit" w:hAnsi="inherit"/>
          <w:color w:val="1F1F1F"/>
          <w:sz w:val="42"/>
          <w:szCs w:val="42"/>
          <w:lang w:val="ru-RU" w:eastAsia="ru-RU"/>
        </w:rPr>
        <w:t xml:space="preserve">роительные и ремонтные работы </w:t>
      </w:r>
      <w:proofErr w:type="spellStart"/>
      <w:r w:rsidR="00F4012E">
        <w:rPr>
          <w:rFonts w:ascii="inherit" w:hAnsi="inherit"/>
          <w:color w:val="1F1F1F"/>
          <w:sz w:val="42"/>
          <w:szCs w:val="42"/>
          <w:lang w:val="ru-RU" w:eastAsia="ru-RU"/>
        </w:rPr>
        <w:t>лаборатори</w:t>
      </w:r>
      <w:proofErr w:type="spellEnd"/>
      <w:r w:rsidRPr="00F4012E">
        <w:rPr>
          <w:rFonts w:ascii="Sylfaen" w:hAnsi="Sylfaen" w:cs="Times New Roman"/>
          <w:b/>
          <w:sz w:val="24"/>
          <w:szCs w:val="24"/>
          <w:lang w:val="ru-RU" w:eastAsia="ru-RU" w:bidi="ru-RU"/>
        </w:rPr>
        <w:t xml:space="preserve"> </w:t>
      </w:r>
      <w:r w:rsidRPr="00F4012E">
        <w:rPr>
          <w:rFonts w:ascii="GHEA Grapalat" w:hAnsi="GHEA Grapalat" w:cs="Times New Roman"/>
          <w:b/>
          <w:color w:val="262626"/>
          <w:sz w:val="24"/>
          <w:szCs w:val="24"/>
          <w:lang w:val="ru-RU" w:eastAsia="ru-RU" w:bidi="ru-RU"/>
        </w:rPr>
        <w:t xml:space="preserve">" ДЛЯ НУЖД </w:t>
      </w:r>
      <w:r w:rsidRPr="001C7383">
        <w:rPr>
          <w:rFonts w:ascii="GHEA Grapalat" w:hAnsi="GHEA Grapalat" w:cs="Times New Roman"/>
          <w:sz w:val="24"/>
          <w:szCs w:val="24"/>
          <w:lang w:val="af-ZA" w:eastAsia="ru-RU" w:bidi="ru-RU"/>
        </w:rPr>
        <w:t xml:space="preserve">ГНКО </w:t>
      </w:r>
      <w:r w:rsidRPr="001C7383">
        <w:rPr>
          <w:rFonts w:ascii="GHEA Grapalat" w:hAnsi="GHEA Grapalat" w:cs="Times New Roman"/>
          <w:lang w:val="af-ZA" w:eastAsia="ru-RU" w:bidi="ru-RU"/>
        </w:rPr>
        <w:t>«</w:t>
      </w:r>
      <w:r w:rsidRPr="00F4012E">
        <w:rPr>
          <w:rFonts w:ascii="Arial" w:hAnsi="Arial" w:cs="Arial"/>
          <w:b/>
          <w:color w:val="202124"/>
          <w:lang w:val="ru-RU" w:eastAsia="ru-RU" w:bidi="ru-RU"/>
        </w:rPr>
        <w:t xml:space="preserve"> </w:t>
      </w:r>
      <w:r w:rsidR="00F4012E">
        <w:rPr>
          <w:rStyle w:val="y2iqfc"/>
          <w:rFonts w:ascii="Arial" w:hAnsi="Arial" w:cs="Arial"/>
          <w:color w:val="202124"/>
          <w:sz w:val="24"/>
          <w:szCs w:val="24"/>
          <w:lang w:val="ru-RU"/>
        </w:rPr>
        <w:t>РА</w:t>
      </w:r>
      <w:r w:rsidR="00F4012E">
        <w:rPr>
          <w:rStyle w:val="y2iqfc"/>
          <w:rFonts w:ascii="Arial LatRus" w:hAnsi="Arial LatRus" w:cs="Arial"/>
          <w:color w:val="202124"/>
          <w:sz w:val="24"/>
          <w:szCs w:val="24"/>
          <w:lang w:val="ru-RU"/>
        </w:rPr>
        <w:t xml:space="preserve">, </w:t>
      </w:r>
      <w:proofErr w:type="spellStart"/>
      <w:r w:rsidR="00F4012E">
        <w:rPr>
          <w:rStyle w:val="y2iqfc"/>
          <w:rFonts w:ascii="Arial" w:hAnsi="Arial" w:cs="Arial"/>
          <w:color w:val="202124"/>
          <w:sz w:val="24"/>
          <w:szCs w:val="24"/>
          <w:lang w:val="ru-RU"/>
        </w:rPr>
        <w:t>Гегаркуникская</w:t>
      </w:r>
      <w:proofErr w:type="spellEnd"/>
      <w:r w:rsidR="00F4012E">
        <w:rPr>
          <w:rStyle w:val="y2iqfc"/>
          <w:rFonts w:ascii="Arial LatRus" w:hAnsi="Arial LatRus" w:cs="Arial"/>
          <w:color w:val="202124"/>
          <w:sz w:val="24"/>
          <w:szCs w:val="24"/>
          <w:lang w:val="ru-RU"/>
        </w:rPr>
        <w:t xml:space="preserve"> </w:t>
      </w:r>
      <w:r w:rsidR="00F4012E">
        <w:rPr>
          <w:rStyle w:val="y2iqfc"/>
          <w:rFonts w:ascii="Arial" w:hAnsi="Arial" w:cs="Arial"/>
          <w:color w:val="202124"/>
          <w:sz w:val="24"/>
          <w:szCs w:val="24"/>
          <w:lang w:val="ru-RU"/>
        </w:rPr>
        <w:t>область</w:t>
      </w:r>
      <w:r w:rsidR="00F4012E">
        <w:rPr>
          <w:rStyle w:val="y2iqfc"/>
          <w:rFonts w:ascii="Arial LatRus" w:hAnsi="Arial LatRus" w:cs="Arial"/>
          <w:color w:val="202124"/>
          <w:sz w:val="24"/>
          <w:szCs w:val="24"/>
          <w:lang w:val="ru-RU"/>
        </w:rPr>
        <w:t xml:space="preserve">, </w:t>
      </w:r>
      <w:r w:rsidR="00F4012E">
        <w:rPr>
          <w:rStyle w:val="y2iqfc"/>
          <w:rFonts w:ascii="Arial" w:hAnsi="Arial" w:cs="Arial"/>
          <w:color w:val="202124"/>
          <w:sz w:val="24"/>
          <w:szCs w:val="24"/>
          <w:lang w:val="ru-RU"/>
        </w:rPr>
        <w:t>с</w:t>
      </w:r>
      <w:r w:rsidR="00F4012E">
        <w:rPr>
          <w:rStyle w:val="y2iqfc"/>
          <w:rFonts w:ascii="Arial LatRus" w:hAnsi="Arial LatRus" w:cs="Arial"/>
          <w:color w:val="202124"/>
          <w:sz w:val="24"/>
          <w:szCs w:val="24"/>
          <w:lang w:val="ru-RU"/>
        </w:rPr>
        <w:t xml:space="preserve">. </w:t>
      </w:r>
      <w:proofErr w:type="spellStart"/>
      <w:r w:rsidR="00F4012E">
        <w:rPr>
          <w:rStyle w:val="y2iqfc"/>
          <w:rFonts w:ascii="Arial" w:hAnsi="Arial" w:cs="Arial"/>
          <w:color w:val="202124"/>
          <w:sz w:val="24"/>
          <w:szCs w:val="24"/>
          <w:lang w:val="ru-RU"/>
        </w:rPr>
        <w:t>Лчашен</w:t>
      </w:r>
      <w:proofErr w:type="spellEnd"/>
      <w:proofErr w:type="gramStart"/>
      <w:r w:rsidR="00F4012E">
        <w:rPr>
          <w:rStyle w:val="y2iqfc"/>
          <w:rFonts w:ascii="Arial LatRus" w:hAnsi="Arial LatRus" w:cs="Arial"/>
          <w:color w:val="202124"/>
          <w:sz w:val="24"/>
          <w:szCs w:val="24"/>
          <w:lang w:val="ru-RU"/>
        </w:rPr>
        <w:t xml:space="preserve"> ,</w:t>
      </w:r>
      <w:proofErr w:type="spellStart"/>
      <w:proofErr w:type="gramEnd"/>
      <w:r w:rsidR="00F4012E">
        <w:rPr>
          <w:rStyle w:val="y2iqfc"/>
          <w:rFonts w:ascii="Arial" w:hAnsi="Arial" w:cs="Arial"/>
          <w:color w:val="202124"/>
          <w:sz w:val="24"/>
          <w:szCs w:val="24"/>
          <w:lang w:val="ru-RU"/>
        </w:rPr>
        <w:t>средн</w:t>
      </w:r>
      <w:proofErr w:type="spellEnd"/>
      <w:r w:rsidR="00F4012E">
        <w:rPr>
          <w:rStyle w:val="y2iqfc"/>
          <w:rFonts w:ascii="Arial LatRus" w:hAnsi="Arial LatRus" w:cs="Arial"/>
          <w:color w:val="202124"/>
          <w:sz w:val="24"/>
          <w:szCs w:val="24"/>
          <w:lang w:val="ru-RU"/>
        </w:rPr>
        <w:t xml:space="preserve">. </w:t>
      </w:r>
      <w:r w:rsidR="00F4012E">
        <w:rPr>
          <w:rStyle w:val="y2iqfc"/>
          <w:rFonts w:ascii="Arial" w:hAnsi="Arial" w:cs="Arial"/>
          <w:color w:val="202124"/>
          <w:sz w:val="24"/>
          <w:szCs w:val="24"/>
          <w:lang w:val="ru-RU"/>
        </w:rPr>
        <w:t>школа</w:t>
      </w:r>
      <w:r w:rsidR="00F4012E">
        <w:rPr>
          <w:rStyle w:val="y2iqfc"/>
          <w:rFonts w:ascii="Arial LatRus" w:hAnsi="Arial LatRus" w:cs="Arial"/>
          <w:color w:val="202124"/>
          <w:sz w:val="24"/>
          <w:szCs w:val="24"/>
          <w:lang w:val="ru-RU"/>
        </w:rPr>
        <w:t xml:space="preserve"> </w:t>
      </w:r>
      <w:r w:rsidR="00F4012E">
        <w:rPr>
          <w:rStyle w:val="y2iqfc"/>
          <w:rFonts w:ascii="Arial" w:hAnsi="Arial" w:cs="Arial"/>
          <w:color w:val="202124"/>
          <w:sz w:val="24"/>
          <w:szCs w:val="24"/>
          <w:lang w:val="ru-RU"/>
        </w:rPr>
        <w:t>им</w:t>
      </w:r>
      <w:r w:rsidR="00F4012E">
        <w:rPr>
          <w:rStyle w:val="y2iqfc"/>
          <w:rFonts w:ascii="Arial LatRus" w:hAnsi="Arial LatRus" w:cs="Arial"/>
          <w:color w:val="202124"/>
          <w:sz w:val="24"/>
          <w:szCs w:val="24"/>
          <w:lang w:val="ru-RU"/>
        </w:rPr>
        <w:t xml:space="preserve">.  </w:t>
      </w:r>
      <w:r w:rsidR="00F4012E">
        <w:rPr>
          <w:rStyle w:val="y2iqfc"/>
          <w:rFonts w:ascii="Arial" w:hAnsi="Arial" w:cs="Arial"/>
          <w:color w:val="202124"/>
          <w:sz w:val="24"/>
          <w:szCs w:val="24"/>
          <w:lang w:val="ru-RU"/>
        </w:rPr>
        <w:t>А</w:t>
      </w:r>
      <w:r w:rsidR="00F4012E">
        <w:rPr>
          <w:rStyle w:val="y2iqfc"/>
          <w:rFonts w:ascii="Arial LatRus" w:hAnsi="Arial LatRus" w:cs="Arial"/>
          <w:color w:val="202124"/>
          <w:sz w:val="24"/>
          <w:szCs w:val="24"/>
          <w:lang w:val="ru-RU"/>
        </w:rPr>
        <w:t xml:space="preserve">. </w:t>
      </w:r>
      <w:r w:rsidR="00F4012E">
        <w:rPr>
          <w:rStyle w:val="y2iqfc"/>
          <w:rFonts w:ascii="Arial" w:hAnsi="Arial" w:cs="Arial"/>
          <w:color w:val="202124"/>
          <w:sz w:val="24"/>
          <w:szCs w:val="24"/>
          <w:lang w:val="ru-RU"/>
        </w:rPr>
        <w:t>Тер</w:t>
      </w:r>
      <w:r w:rsidR="00F4012E">
        <w:rPr>
          <w:rStyle w:val="y2iqfc"/>
          <w:rFonts w:ascii="Arial LatRus" w:hAnsi="Arial LatRus" w:cs="Arial"/>
          <w:color w:val="202124"/>
          <w:sz w:val="24"/>
          <w:szCs w:val="24"/>
          <w:lang w:val="ru-RU"/>
        </w:rPr>
        <w:t>-</w:t>
      </w:r>
      <w:r w:rsidR="00F4012E">
        <w:rPr>
          <w:rStyle w:val="y2iqfc"/>
          <w:rFonts w:ascii="Arial" w:hAnsi="Arial" w:cs="Arial"/>
          <w:color w:val="202124"/>
          <w:sz w:val="24"/>
          <w:szCs w:val="24"/>
          <w:lang w:val="ru-RU"/>
        </w:rPr>
        <w:t>Григоряна</w:t>
      </w:r>
      <w:r w:rsidR="00F4012E">
        <w:rPr>
          <w:rStyle w:val="y2iqfc"/>
          <w:rFonts w:ascii="Arial LatRus" w:hAnsi="Arial LatRus" w:cs="Arial"/>
          <w:color w:val="202124"/>
          <w:sz w:val="24"/>
          <w:szCs w:val="24"/>
          <w:lang w:val="ru-RU"/>
        </w:rPr>
        <w:t xml:space="preserve"> </w:t>
      </w:r>
      <w:r w:rsidRPr="001C7383">
        <w:rPr>
          <w:rFonts w:ascii="GHEA Grapalat" w:hAnsi="GHEA Grapalat" w:cs="Times New Roman"/>
          <w:lang w:val="af-ZA" w:eastAsia="ru-RU" w:bidi="ru-RU"/>
        </w:rPr>
        <w:t>»</w:t>
      </w:r>
    </w:p>
    <w:p w:rsidR="001C7383" w:rsidRPr="001C7383" w:rsidRDefault="001C7383" w:rsidP="001C738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540" w:lineRule="atLeast"/>
        <w:rPr>
          <w:rFonts w:ascii="inherit" w:eastAsia="Times New Roman" w:hAnsi="inherit" w:cs="Courier New"/>
          <w:color w:val="1F1F1F"/>
          <w:sz w:val="42"/>
          <w:szCs w:val="42"/>
          <w:lang w:val="af-ZA" w:eastAsia="ru-RU"/>
        </w:rPr>
      </w:pPr>
    </w:p>
    <w:p w:rsidR="001C7383" w:rsidRPr="001C7383" w:rsidRDefault="001C7383" w:rsidP="001C73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40" w:lineRule="auto"/>
        <w:ind w:firstLine="567"/>
        <w:jc w:val="center"/>
        <w:rPr>
          <w:rFonts w:ascii="GHEA Grapalat" w:eastAsia="Times New Roman" w:hAnsi="GHEA Grapalat" w:cs="Times New Roman"/>
          <w:i/>
          <w:sz w:val="24"/>
          <w:szCs w:val="24"/>
          <w:lang w:val="af-ZA" w:eastAsia="ru-RU" w:bidi="ru-RU"/>
        </w:rPr>
      </w:pPr>
    </w:p>
    <w:p w:rsidR="001C7383" w:rsidRPr="001C7383" w:rsidRDefault="001C7383" w:rsidP="001C73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40" w:lineRule="auto"/>
        <w:jc w:val="center"/>
        <w:rPr>
          <w:rFonts w:ascii="GHEA Grapalat" w:eastAsia="Times New Roman" w:hAnsi="GHEA Grapalat" w:cs="Times New Roman"/>
          <w:i/>
          <w:color w:val="262626"/>
          <w:sz w:val="24"/>
          <w:szCs w:val="24"/>
          <w:lang w:eastAsia="ru-RU" w:bidi="ru-RU"/>
        </w:rPr>
      </w:pPr>
      <w:r w:rsidRPr="001C7383">
        <w:rPr>
          <w:rFonts w:ascii="GHEA Grapalat" w:eastAsia="Times New Roman" w:hAnsi="GHEA Grapalat" w:cs="Times New Roman"/>
          <w:b/>
          <w:color w:val="262626"/>
          <w:sz w:val="24"/>
          <w:szCs w:val="24"/>
          <w:lang w:eastAsia="ru-RU" w:bidi="ru-RU"/>
        </w:rPr>
        <w:t xml:space="preserve">ПРИГЛАШЕНИЯ НА </w:t>
      </w:r>
      <w:r w:rsidRPr="001C7383">
        <w:rPr>
          <w:rFonts w:ascii="GHEA Grapalat" w:eastAsia="Times New Roman" w:hAnsi="GHEA Grapalat" w:cs="Times New Roman"/>
          <w:color w:val="262626"/>
          <w:sz w:val="24"/>
          <w:szCs w:val="24"/>
          <w:lang w:eastAsia="ru-RU" w:bidi="ru-RU"/>
        </w:rPr>
        <w:t>ЗАПРОС КОТИРОВКИ</w:t>
      </w:r>
      <w:r w:rsidRPr="001C7383">
        <w:rPr>
          <w:rFonts w:ascii="GHEA Grapalat" w:eastAsia="Times New Roman" w:hAnsi="GHEA Grapalat" w:cs="Times New Roman"/>
          <w:b/>
          <w:color w:val="262626"/>
          <w:sz w:val="24"/>
          <w:szCs w:val="24"/>
          <w:lang w:eastAsia="ru-RU" w:bidi="ru-RU"/>
        </w:rPr>
        <w:t xml:space="preserve">, </w:t>
      </w:r>
      <w:r w:rsidRPr="001C7383">
        <w:rPr>
          <w:rFonts w:ascii="GHEA Grapalat" w:eastAsia="Times New Roman" w:hAnsi="GHEA Grapalat" w:cs="Times New Roman"/>
          <w:b/>
          <w:color w:val="262626"/>
          <w:sz w:val="24"/>
          <w:szCs w:val="24"/>
          <w:lang w:eastAsia="ru-RU" w:bidi="ru-RU"/>
        </w:rPr>
        <w:br/>
        <w:t>ОБЪЯВЛЕННЫЙ С ЦЕЛЬЮ ПРИОБРЕТЕНИЯ</w:t>
      </w:r>
    </w:p>
    <w:p w:rsidR="001C7383" w:rsidRPr="001C7383" w:rsidRDefault="001C7383" w:rsidP="001C73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40" w:lineRule="auto"/>
        <w:jc w:val="center"/>
        <w:rPr>
          <w:rFonts w:ascii="GHEA Grapalat" w:eastAsia="Times New Roman" w:hAnsi="GHEA Grapalat" w:cs="Sylfaen"/>
          <w:b/>
          <w:sz w:val="24"/>
          <w:szCs w:val="24"/>
          <w:lang w:eastAsia="ru-RU" w:bidi="ru-RU"/>
        </w:rPr>
      </w:pPr>
    </w:p>
    <w:p w:rsidR="001C7383" w:rsidRPr="001C7383" w:rsidRDefault="001C7383" w:rsidP="001C73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40" w:lineRule="auto"/>
        <w:jc w:val="center"/>
        <w:rPr>
          <w:rFonts w:ascii="GHEA Grapalat" w:eastAsia="Times New Roman" w:hAnsi="GHEA Grapalat" w:cs="Times New Roman"/>
          <w:b/>
          <w:sz w:val="24"/>
          <w:szCs w:val="24"/>
          <w:lang w:eastAsia="ru-RU" w:bidi="ru-RU"/>
        </w:rPr>
      </w:pPr>
      <w:r w:rsidRPr="001C7383">
        <w:rPr>
          <w:rFonts w:ascii="GHEA Grapalat" w:eastAsia="Times New Roman" w:hAnsi="GHEA Grapalat" w:cs="Times New Roman"/>
          <w:b/>
          <w:sz w:val="24"/>
          <w:szCs w:val="24"/>
          <w:lang w:eastAsia="ru-RU" w:bidi="ru-RU"/>
        </w:rPr>
        <w:t>ЧАСТЬ I.</w:t>
      </w:r>
    </w:p>
    <w:p w:rsidR="001C7383" w:rsidRPr="001C7383" w:rsidRDefault="001C7383" w:rsidP="001C73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40" w:lineRule="auto"/>
        <w:jc w:val="center"/>
        <w:rPr>
          <w:rFonts w:ascii="GHEA Grapalat" w:eastAsia="Times New Roman" w:hAnsi="GHEA Grapalat" w:cs="Times New Roman"/>
          <w:sz w:val="24"/>
          <w:szCs w:val="24"/>
          <w:lang w:eastAsia="ru-RU" w:bidi="ru-RU"/>
        </w:rPr>
      </w:pPr>
    </w:p>
    <w:p w:rsidR="001C7383" w:rsidRPr="001C7383" w:rsidRDefault="001C7383" w:rsidP="001C7383">
      <w:pPr>
        <w:widowControl w:val="0"/>
        <w:tabs>
          <w:tab w:val="left" w:pos="1134"/>
        </w:tabs>
        <w:spacing w:after="160" w:line="240" w:lineRule="auto"/>
        <w:ind w:left="1134" w:hanging="567"/>
        <w:jc w:val="both"/>
        <w:rPr>
          <w:rFonts w:ascii="GHEA Grapalat" w:eastAsia="Times New Roman" w:hAnsi="GHEA Grapalat" w:cs="Times New Roman"/>
          <w:sz w:val="24"/>
          <w:szCs w:val="24"/>
          <w:lang w:eastAsia="ru-RU" w:bidi="ru-RU"/>
        </w:rPr>
      </w:pPr>
      <w:r w:rsidRPr="001C7383">
        <w:rPr>
          <w:rFonts w:ascii="GHEA Grapalat" w:eastAsia="Times New Roman" w:hAnsi="GHEA Grapalat" w:cs="Times New Roman"/>
          <w:sz w:val="24"/>
          <w:szCs w:val="24"/>
          <w:lang w:eastAsia="ru-RU" w:bidi="ru-RU"/>
        </w:rPr>
        <w:t>1.</w:t>
      </w:r>
      <w:r w:rsidRPr="001C7383">
        <w:rPr>
          <w:rFonts w:ascii="GHEA Grapalat" w:eastAsia="Times New Roman" w:hAnsi="GHEA Grapalat" w:cs="Times New Roman"/>
          <w:sz w:val="24"/>
          <w:szCs w:val="24"/>
          <w:lang w:eastAsia="ru-RU" w:bidi="ru-RU"/>
        </w:rPr>
        <w:tab/>
        <w:t xml:space="preserve">Характеристика предмета закупки </w:t>
      </w:r>
    </w:p>
    <w:p w:rsidR="001C7383" w:rsidRPr="001C7383" w:rsidRDefault="001C7383" w:rsidP="001C7383">
      <w:pPr>
        <w:widowControl w:val="0"/>
        <w:tabs>
          <w:tab w:val="left" w:pos="1134"/>
        </w:tabs>
        <w:spacing w:after="160" w:line="240" w:lineRule="auto"/>
        <w:ind w:left="1134" w:hanging="567"/>
        <w:jc w:val="both"/>
        <w:rPr>
          <w:rFonts w:ascii="GHEA Grapalat" w:eastAsia="Times New Roman" w:hAnsi="GHEA Grapalat" w:cs="Times New Roman"/>
          <w:sz w:val="24"/>
          <w:szCs w:val="24"/>
          <w:lang w:eastAsia="ru-RU" w:bidi="ru-RU"/>
        </w:rPr>
      </w:pPr>
      <w:r w:rsidRPr="001C7383">
        <w:rPr>
          <w:rFonts w:ascii="GHEA Grapalat" w:eastAsia="Times New Roman" w:hAnsi="GHEA Grapalat" w:cs="Times New Roman"/>
          <w:sz w:val="24"/>
          <w:szCs w:val="24"/>
          <w:lang w:eastAsia="ru-RU" w:bidi="ru-RU"/>
        </w:rPr>
        <w:t>2.</w:t>
      </w:r>
      <w:r w:rsidRPr="001C7383">
        <w:rPr>
          <w:rFonts w:ascii="GHEA Grapalat" w:eastAsia="Times New Roman" w:hAnsi="GHEA Grapalat" w:cs="Times New Roman"/>
          <w:sz w:val="24"/>
          <w:szCs w:val="24"/>
          <w:lang w:eastAsia="ru-RU" w:bidi="ru-RU"/>
        </w:rPr>
        <w:tab/>
        <w:t xml:space="preserve">Требования к праву участника на участие и порядок их оценки, в случае признания </w:t>
      </w:r>
      <w:proofErr w:type="gramStart"/>
      <w:r w:rsidRPr="001C7383">
        <w:rPr>
          <w:rFonts w:ascii="GHEA Grapalat" w:eastAsia="Times New Roman" w:hAnsi="GHEA Grapalat" w:cs="Times New Roman"/>
          <w:sz w:val="24"/>
          <w:szCs w:val="24"/>
          <w:lang w:eastAsia="ru-RU" w:bidi="ru-RU"/>
        </w:rPr>
        <w:t>отобранным</w:t>
      </w:r>
      <w:proofErr w:type="gramEnd"/>
      <w:r w:rsidRPr="001C7383">
        <w:rPr>
          <w:rFonts w:ascii="GHEA Grapalat" w:eastAsia="Times New Roman" w:hAnsi="GHEA Grapalat" w:cs="Times New Roman"/>
          <w:sz w:val="24"/>
          <w:szCs w:val="24"/>
          <w:lang w:eastAsia="ru-RU" w:bidi="ru-RU"/>
        </w:rPr>
        <w:t xml:space="preserve"> участником-условия представления обеспечения квалификации.</w:t>
      </w:r>
    </w:p>
    <w:p w:rsidR="001C7383" w:rsidRPr="001C7383" w:rsidRDefault="001C7383" w:rsidP="001C7383">
      <w:pPr>
        <w:widowControl w:val="0"/>
        <w:tabs>
          <w:tab w:val="left" w:pos="1134"/>
        </w:tabs>
        <w:spacing w:after="160" w:line="240" w:lineRule="auto"/>
        <w:ind w:left="1134" w:hanging="567"/>
        <w:jc w:val="both"/>
        <w:rPr>
          <w:rFonts w:ascii="GHEA Grapalat" w:eastAsia="Times New Roman" w:hAnsi="GHEA Grapalat" w:cs="Times New Roman"/>
          <w:sz w:val="24"/>
          <w:szCs w:val="24"/>
          <w:lang w:eastAsia="ru-RU" w:bidi="ru-RU"/>
        </w:rPr>
      </w:pPr>
      <w:r w:rsidRPr="001C7383">
        <w:rPr>
          <w:rFonts w:ascii="GHEA Grapalat" w:eastAsia="Times New Roman" w:hAnsi="GHEA Grapalat" w:cs="Times New Roman"/>
          <w:sz w:val="24"/>
          <w:szCs w:val="24"/>
          <w:lang w:eastAsia="ru-RU" w:bidi="ru-RU"/>
        </w:rPr>
        <w:t>3.</w:t>
      </w:r>
      <w:r w:rsidRPr="001C7383">
        <w:rPr>
          <w:rFonts w:ascii="GHEA Grapalat" w:eastAsia="Times New Roman" w:hAnsi="GHEA Grapalat" w:cs="Times New Roman"/>
          <w:sz w:val="24"/>
          <w:szCs w:val="24"/>
          <w:lang w:eastAsia="ru-RU" w:bidi="ru-RU"/>
        </w:rPr>
        <w:tab/>
        <w:t>Разъяснение приглашения и порядок внесения изменения в приглашение</w:t>
      </w:r>
    </w:p>
    <w:p w:rsidR="001C7383" w:rsidRPr="001C7383" w:rsidRDefault="001C7383" w:rsidP="001C7383">
      <w:pPr>
        <w:widowControl w:val="0"/>
        <w:tabs>
          <w:tab w:val="left" w:pos="1134"/>
        </w:tabs>
        <w:spacing w:after="160" w:line="240" w:lineRule="auto"/>
        <w:ind w:left="1134" w:hanging="567"/>
        <w:jc w:val="both"/>
        <w:rPr>
          <w:rFonts w:ascii="GHEA Grapalat" w:eastAsia="Times New Roman" w:hAnsi="GHEA Grapalat" w:cs="Sylfaen"/>
          <w:sz w:val="24"/>
          <w:szCs w:val="24"/>
          <w:lang w:eastAsia="ru-RU" w:bidi="ru-RU"/>
        </w:rPr>
      </w:pPr>
      <w:r w:rsidRPr="001C7383">
        <w:rPr>
          <w:rFonts w:ascii="GHEA Grapalat" w:eastAsia="Times New Roman" w:hAnsi="GHEA Grapalat" w:cs="Times New Roman"/>
          <w:sz w:val="24"/>
          <w:szCs w:val="24"/>
          <w:lang w:eastAsia="ru-RU" w:bidi="ru-RU"/>
        </w:rPr>
        <w:t>4.</w:t>
      </w:r>
      <w:r w:rsidRPr="001C7383">
        <w:rPr>
          <w:rFonts w:ascii="GHEA Grapalat" w:eastAsia="Times New Roman" w:hAnsi="GHEA Grapalat" w:cs="Times New Roman"/>
          <w:sz w:val="24"/>
          <w:szCs w:val="24"/>
          <w:lang w:eastAsia="ru-RU" w:bidi="ru-RU"/>
        </w:rPr>
        <w:tab/>
        <w:t>Порядок подачи заявки</w:t>
      </w:r>
    </w:p>
    <w:p w:rsidR="001C7383" w:rsidRPr="001C7383" w:rsidRDefault="001C7383" w:rsidP="001C7383">
      <w:pPr>
        <w:widowControl w:val="0"/>
        <w:tabs>
          <w:tab w:val="left" w:pos="1134"/>
        </w:tabs>
        <w:spacing w:after="160" w:line="240" w:lineRule="auto"/>
        <w:ind w:left="1134" w:hanging="567"/>
        <w:jc w:val="both"/>
        <w:rPr>
          <w:rFonts w:ascii="GHEA Grapalat" w:eastAsia="Times New Roman" w:hAnsi="GHEA Grapalat" w:cs="Times New Roman"/>
          <w:sz w:val="24"/>
          <w:szCs w:val="24"/>
          <w:lang w:eastAsia="ru-RU" w:bidi="ru-RU"/>
        </w:rPr>
      </w:pPr>
      <w:r w:rsidRPr="001C7383">
        <w:rPr>
          <w:rFonts w:ascii="GHEA Grapalat" w:eastAsia="Times New Roman" w:hAnsi="GHEA Grapalat" w:cs="Times New Roman"/>
          <w:sz w:val="24"/>
          <w:szCs w:val="24"/>
          <w:lang w:eastAsia="ru-RU" w:bidi="ru-RU"/>
        </w:rPr>
        <w:t>5.</w:t>
      </w:r>
      <w:r w:rsidRPr="001C7383">
        <w:rPr>
          <w:rFonts w:ascii="GHEA Grapalat" w:eastAsia="Times New Roman" w:hAnsi="GHEA Grapalat" w:cs="Times New Roman"/>
          <w:sz w:val="24"/>
          <w:szCs w:val="24"/>
          <w:lang w:eastAsia="ru-RU" w:bidi="ru-RU"/>
        </w:rPr>
        <w:tab/>
        <w:t xml:space="preserve">Ценовое предложение заявки </w:t>
      </w:r>
    </w:p>
    <w:p w:rsidR="001C7383" w:rsidRPr="001C7383" w:rsidRDefault="001C7383" w:rsidP="001C7383">
      <w:pPr>
        <w:widowControl w:val="0"/>
        <w:tabs>
          <w:tab w:val="left" w:pos="1134"/>
        </w:tabs>
        <w:spacing w:after="160" w:line="240" w:lineRule="auto"/>
        <w:ind w:left="1134" w:hanging="567"/>
        <w:jc w:val="both"/>
        <w:rPr>
          <w:rFonts w:ascii="GHEA Grapalat" w:eastAsia="Times New Roman" w:hAnsi="GHEA Grapalat" w:cs="Times New Roman"/>
          <w:sz w:val="24"/>
          <w:szCs w:val="24"/>
          <w:lang w:eastAsia="ru-RU" w:bidi="ru-RU"/>
        </w:rPr>
      </w:pPr>
      <w:r w:rsidRPr="001C7383">
        <w:rPr>
          <w:rFonts w:ascii="GHEA Grapalat" w:eastAsia="Times New Roman" w:hAnsi="GHEA Grapalat" w:cs="Times New Roman"/>
          <w:sz w:val="24"/>
          <w:szCs w:val="24"/>
          <w:lang w:eastAsia="ru-RU" w:bidi="ru-RU"/>
        </w:rPr>
        <w:t>6.</w:t>
      </w:r>
      <w:r w:rsidRPr="001C7383">
        <w:rPr>
          <w:rFonts w:ascii="GHEA Grapalat" w:eastAsia="Times New Roman" w:hAnsi="GHEA Grapalat" w:cs="Times New Roman"/>
          <w:sz w:val="24"/>
          <w:szCs w:val="24"/>
          <w:lang w:eastAsia="ru-RU" w:bidi="ru-RU"/>
        </w:rPr>
        <w:tab/>
        <w:t xml:space="preserve">Срок действия заявки, порядок внесения изменений в заявки и их отзыва </w:t>
      </w:r>
    </w:p>
    <w:p w:rsidR="001C7383" w:rsidRPr="001C7383" w:rsidRDefault="001C7383" w:rsidP="001C7383">
      <w:pPr>
        <w:widowControl w:val="0"/>
        <w:tabs>
          <w:tab w:val="left" w:pos="1134"/>
        </w:tabs>
        <w:spacing w:after="160" w:line="240" w:lineRule="auto"/>
        <w:ind w:left="1134" w:hanging="567"/>
        <w:jc w:val="both"/>
        <w:rPr>
          <w:rFonts w:ascii="GHEA Grapalat" w:eastAsia="Times New Roman" w:hAnsi="GHEA Grapalat" w:cs="Times New Roman"/>
          <w:sz w:val="24"/>
          <w:szCs w:val="24"/>
          <w:lang w:eastAsia="ru-RU" w:bidi="ru-RU"/>
        </w:rPr>
      </w:pPr>
      <w:r w:rsidRPr="001C7383">
        <w:rPr>
          <w:rFonts w:ascii="GHEA Grapalat" w:eastAsia="Times New Roman" w:hAnsi="GHEA Grapalat" w:cs="Times New Roman"/>
          <w:sz w:val="24"/>
          <w:szCs w:val="24"/>
          <w:lang w:eastAsia="ru-RU" w:bidi="ru-RU"/>
        </w:rPr>
        <w:tab/>
        <w:t xml:space="preserve"> </w:t>
      </w:r>
    </w:p>
    <w:p w:rsidR="001C7383" w:rsidRPr="001C7383" w:rsidRDefault="001C7383" w:rsidP="001C7383">
      <w:pPr>
        <w:widowControl w:val="0"/>
        <w:tabs>
          <w:tab w:val="left" w:pos="1134"/>
        </w:tabs>
        <w:spacing w:after="160" w:line="240" w:lineRule="auto"/>
        <w:ind w:left="1134" w:hanging="567"/>
        <w:jc w:val="both"/>
        <w:rPr>
          <w:rFonts w:ascii="GHEA Grapalat" w:eastAsia="Times New Roman" w:hAnsi="GHEA Grapalat" w:cs="Sylfaen"/>
          <w:sz w:val="24"/>
          <w:szCs w:val="24"/>
          <w:lang w:eastAsia="ru-RU" w:bidi="ru-RU"/>
        </w:rPr>
      </w:pPr>
      <w:r w:rsidRPr="001C7383">
        <w:rPr>
          <w:rFonts w:ascii="GHEA Grapalat" w:eastAsia="Times New Roman" w:hAnsi="GHEA Grapalat" w:cs="Times New Roman"/>
          <w:sz w:val="24"/>
          <w:szCs w:val="24"/>
          <w:lang w:eastAsia="ru-RU" w:bidi="ru-RU"/>
        </w:rPr>
        <w:t>8.</w:t>
      </w:r>
      <w:r w:rsidRPr="001C7383">
        <w:rPr>
          <w:rFonts w:ascii="GHEA Grapalat" w:eastAsia="Times New Roman" w:hAnsi="GHEA Grapalat" w:cs="Times New Roman"/>
          <w:sz w:val="24"/>
          <w:szCs w:val="24"/>
          <w:lang w:eastAsia="ru-RU" w:bidi="ru-RU"/>
        </w:rPr>
        <w:tab/>
        <w:t>Вскрытие, оценка заявок и подведение итогов</w:t>
      </w:r>
    </w:p>
    <w:p w:rsidR="001C7383" w:rsidRPr="001C7383" w:rsidRDefault="001C7383" w:rsidP="001C7383">
      <w:pPr>
        <w:widowControl w:val="0"/>
        <w:tabs>
          <w:tab w:val="left" w:pos="1134"/>
        </w:tabs>
        <w:spacing w:after="160" w:line="240" w:lineRule="auto"/>
        <w:ind w:left="1134" w:hanging="567"/>
        <w:jc w:val="both"/>
        <w:rPr>
          <w:rFonts w:ascii="GHEA Grapalat" w:eastAsia="Times New Roman" w:hAnsi="GHEA Grapalat" w:cs="Times New Roman"/>
          <w:sz w:val="24"/>
          <w:szCs w:val="24"/>
          <w:lang w:eastAsia="ru-RU" w:bidi="ru-RU"/>
        </w:rPr>
      </w:pPr>
      <w:r w:rsidRPr="001C7383">
        <w:rPr>
          <w:rFonts w:ascii="GHEA Grapalat" w:eastAsia="Times New Roman" w:hAnsi="GHEA Grapalat" w:cs="Times New Roman"/>
          <w:sz w:val="24"/>
          <w:szCs w:val="24"/>
          <w:lang w:eastAsia="ru-RU" w:bidi="ru-RU"/>
        </w:rPr>
        <w:t>9.</w:t>
      </w:r>
      <w:r w:rsidRPr="001C7383">
        <w:rPr>
          <w:rFonts w:ascii="GHEA Grapalat" w:eastAsia="Times New Roman" w:hAnsi="GHEA Grapalat" w:cs="Times New Roman"/>
          <w:sz w:val="24"/>
          <w:szCs w:val="24"/>
          <w:lang w:eastAsia="ru-RU" w:bidi="ru-RU"/>
        </w:rPr>
        <w:tab/>
        <w:t>Заключение договора</w:t>
      </w:r>
    </w:p>
    <w:p w:rsidR="001C7383" w:rsidRPr="001C7383" w:rsidRDefault="001C7383" w:rsidP="001C7383">
      <w:pPr>
        <w:widowControl w:val="0"/>
        <w:tabs>
          <w:tab w:val="left" w:pos="1134"/>
        </w:tabs>
        <w:spacing w:after="160" w:line="240" w:lineRule="auto"/>
        <w:ind w:left="1134" w:hanging="567"/>
        <w:jc w:val="both"/>
        <w:rPr>
          <w:rFonts w:ascii="GHEA Grapalat" w:eastAsia="Times New Roman" w:hAnsi="GHEA Grapalat" w:cs="Times New Roman"/>
          <w:sz w:val="24"/>
          <w:szCs w:val="24"/>
          <w:lang w:eastAsia="ru-RU" w:bidi="ru-RU"/>
        </w:rPr>
      </w:pPr>
      <w:r w:rsidRPr="001C7383">
        <w:rPr>
          <w:rFonts w:ascii="GHEA Grapalat" w:eastAsia="Times New Roman" w:hAnsi="GHEA Grapalat" w:cs="Times New Roman"/>
          <w:sz w:val="24"/>
          <w:szCs w:val="24"/>
          <w:lang w:eastAsia="ru-RU" w:bidi="ru-RU"/>
        </w:rPr>
        <w:t>10.</w:t>
      </w:r>
      <w:r w:rsidRPr="001C7383">
        <w:rPr>
          <w:rFonts w:ascii="GHEA Grapalat" w:eastAsia="Times New Roman" w:hAnsi="GHEA Grapalat" w:cs="Times New Roman"/>
          <w:sz w:val="24"/>
          <w:szCs w:val="24"/>
          <w:lang w:eastAsia="ru-RU" w:bidi="ru-RU"/>
        </w:rPr>
        <w:tab/>
        <w:t xml:space="preserve">Обеспечения квалификации  и договора </w:t>
      </w:r>
    </w:p>
    <w:p w:rsidR="001C7383" w:rsidRPr="001C7383" w:rsidRDefault="001C7383" w:rsidP="001C7383">
      <w:pPr>
        <w:widowControl w:val="0"/>
        <w:tabs>
          <w:tab w:val="left" w:pos="1134"/>
        </w:tabs>
        <w:spacing w:after="160" w:line="240" w:lineRule="auto"/>
        <w:ind w:left="1134" w:hanging="567"/>
        <w:jc w:val="both"/>
        <w:rPr>
          <w:rFonts w:ascii="GHEA Grapalat" w:eastAsia="Times New Roman" w:hAnsi="GHEA Grapalat" w:cs="Times New Roman"/>
          <w:sz w:val="24"/>
          <w:szCs w:val="24"/>
          <w:lang w:eastAsia="ru-RU" w:bidi="ru-RU"/>
        </w:rPr>
      </w:pPr>
      <w:r w:rsidRPr="001C7383">
        <w:rPr>
          <w:rFonts w:ascii="GHEA Grapalat" w:eastAsia="Times New Roman" w:hAnsi="GHEA Grapalat" w:cs="Times New Roman"/>
          <w:sz w:val="24"/>
          <w:szCs w:val="24"/>
          <w:lang w:eastAsia="ru-RU" w:bidi="ru-RU"/>
        </w:rPr>
        <w:t>11.</w:t>
      </w:r>
      <w:r w:rsidRPr="001C7383">
        <w:rPr>
          <w:rFonts w:ascii="GHEA Grapalat" w:eastAsia="Times New Roman" w:hAnsi="GHEA Grapalat" w:cs="Times New Roman"/>
          <w:sz w:val="24"/>
          <w:szCs w:val="24"/>
          <w:lang w:eastAsia="ru-RU" w:bidi="ru-RU"/>
        </w:rPr>
        <w:tab/>
        <w:t xml:space="preserve">Объявление процедуры несостоявшейся </w:t>
      </w:r>
    </w:p>
    <w:p w:rsidR="001C7383" w:rsidRPr="001C7383" w:rsidRDefault="001C7383" w:rsidP="001C7383">
      <w:pPr>
        <w:widowControl w:val="0"/>
        <w:tabs>
          <w:tab w:val="left" w:pos="1134"/>
        </w:tabs>
        <w:spacing w:after="160" w:line="240" w:lineRule="auto"/>
        <w:ind w:left="1134" w:hanging="567"/>
        <w:jc w:val="both"/>
        <w:rPr>
          <w:rFonts w:ascii="GHEA Grapalat" w:eastAsia="Times New Roman" w:hAnsi="GHEA Grapalat" w:cs="Times New Roman"/>
          <w:sz w:val="24"/>
          <w:szCs w:val="24"/>
          <w:lang w:eastAsia="ru-RU" w:bidi="ru-RU"/>
        </w:rPr>
      </w:pPr>
      <w:r w:rsidRPr="001C7383">
        <w:rPr>
          <w:rFonts w:ascii="GHEA Grapalat" w:eastAsia="Times New Roman" w:hAnsi="GHEA Grapalat" w:cs="Times New Roman"/>
          <w:sz w:val="24"/>
          <w:szCs w:val="24"/>
          <w:lang w:eastAsia="ru-RU" w:bidi="ru-RU"/>
        </w:rPr>
        <w:t>12.</w:t>
      </w:r>
      <w:r w:rsidRPr="001C7383">
        <w:rPr>
          <w:rFonts w:ascii="GHEA Grapalat" w:eastAsia="Times New Roman" w:hAnsi="GHEA Grapalat" w:cs="Times New Roman"/>
          <w:sz w:val="24"/>
          <w:szCs w:val="24"/>
          <w:lang w:eastAsia="ru-RU" w:bidi="ru-RU"/>
        </w:rPr>
        <w:tab/>
        <w:t>Право участника и порядок обжалования им действий и (или) принятых решений, связанных с процессом закупки</w:t>
      </w:r>
    </w:p>
    <w:p w:rsidR="001C7383" w:rsidRPr="001C7383" w:rsidRDefault="001C7383" w:rsidP="001C73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40" w:lineRule="auto"/>
        <w:jc w:val="center"/>
        <w:rPr>
          <w:rFonts w:ascii="GHEA Grapalat" w:eastAsia="Times New Roman" w:hAnsi="GHEA Grapalat" w:cs="Times New Roman"/>
          <w:b/>
          <w:sz w:val="24"/>
          <w:szCs w:val="24"/>
          <w:lang w:eastAsia="ru-RU" w:bidi="ru-RU"/>
        </w:rPr>
      </w:pPr>
    </w:p>
    <w:p w:rsidR="001C7383" w:rsidRPr="001C7383" w:rsidRDefault="001C7383" w:rsidP="001C73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40" w:lineRule="auto"/>
        <w:jc w:val="center"/>
        <w:rPr>
          <w:rFonts w:ascii="GHEA Grapalat" w:eastAsia="Times New Roman" w:hAnsi="GHEA Grapalat" w:cs="Times New Roman"/>
          <w:b/>
          <w:sz w:val="24"/>
          <w:szCs w:val="24"/>
          <w:lang w:eastAsia="ru-RU" w:bidi="ru-RU"/>
        </w:rPr>
      </w:pPr>
    </w:p>
    <w:p w:rsidR="001C7383" w:rsidRPr="001C7383" w:rsidRDefault="001C7383" w:rsidP="001C73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40" w:lineRule="auto"/>
        <w:jc w:val="center"/>
        <w:rPr>
          <w:rFonts w:ascii="GHEA Grapalat" w:eastAsia="Times New Roman" w:hAnsi="GHEA Grapalat" w:cs="Times New Roman"/>
          <w:b/>
          <w:sz w:val="24"/>
          <w:szCs w:val="24"/>
          <w:lang w:eastAsia="ru-RU" w:bidi="ru-RU"/>
        </w:rPr>
      </w:pPr>
    </w:p>
    <w:p w:rsidR="001C7383" w:rsidRPr="001C7383" w:rsidRDefault="001C7383" w:rsidP="001C73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40" w:lineRule="auto"/>
        <w:jc w:val="center"/>
        <w:rPr>
          <w:rFonts w:ascii="GHEA Grapalat" w:eastAsia="Times New Roman" w:hAnsi="GHEA Grapalat" w:cs="Times New Roman"/>
          <w:b/>
          <w:sz w:val="24"/>
          <w:szCs w:val="24"/>
          <w:lang w:eastAsia="ru-RU" w:bidi="ru-RU"/>
        </w:rPr>
      </w:pPr>
    </w:p>
    <w:p w:rsidR="001C7383" w:rsidRPr="001C7383" w:rsidRDefault="001C7383" w:rsidP="001C73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40" w:lineRule="auto"/>
        <w:jc w:val="center"/>
        <w:rPr>
          <w:rFonts w:ascii="GHEA Grapalat" w:eastAsia="Times New Roman" w:hAnsi="GHEA Grapalat" w:cs="Times New Roman"/>
          <w:b/>
          <w:sz w:val="24"/>
          <w:szCs w:val="24"/>
          <w:lang w:eastAsia="ru-RU" w:bidi="ru-RU"/>
        </w:rPr>
      </w:pPr>
    </w:p>
    <w:p w:rsidR="001C7383" w:rsidRPr="001C7383" w:rsidRDefault="001C7383" w:rsidP="001C73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40" w:lineRule="auto"/>
        <w:jc w:val="center"/>
        <w:rPr>
          <w:rFonts w:ascii="GHEA Grapalat" w:eastAsia="Times New Roman" w:hAnsi="GHEA Grapalat" w:cs="Times New Roman"/>
          <w:b/>
          <w:sz w:val="24"/>
          <w:szCs w:val="24"/>
          <w:lang w:eastAsia="ru-RU" w:bidi="ru-RU"/>
        </w:rPr>
      </w:pPr>
    </w:p>
    <w:p w:rsidR="001C7383" w:rsidRPr="001C7383" w:rsidRDefault="001C7383" w:rsidP="001C73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40" w:lineRule="auto"/>
        <w:jc w:val="center"/>
        <w:rPr>
          <w:rFonts w:ascii="GHEA Grapalat" w:eastAsia="Times New Roman" w:hAnsi="GHEA Grapalat" w:cs="Times New Roman"/>
          <w:b/>
          <w:sz w:val="24"/>
          <w:szCs w:val="24"/>
          <w:lang w:eastAsia="ru-RU" w:bidi="ru-RU"/>
        </w:rPr>
      </w:pPr>
    </w:p>
    <w:p w:rsidR="001C7383" w:rsidRPr="001C7383" w:rsidRDefault="001C7383" w:rsidP="001C73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40" w:lineRule="auto"/>
        <w:jc w:val="center"/>
        <w:rPr>
          <w:rFonts w:ascii="GHEA Grapalat" w:eastAsia="Times New Roman" w:hAnsi="GHEA Grapalat" w:cs="Times New Roman"/>
          <w:b/>
          <w:sz w:val="24"/>
          <w:szCs w:val="24"/>
          <w:lang w:eastAsia="ru-RU" w:bidi="ru-RU"/>
        </w:rPr>
      </w:pPr>
      <w:r w:rsidRPr="001C7383">
        <w:rPr>
          <w:rFonts w:ascii="GHEA Grapalat" w:eastAsia="Times New Roman" w:hAnsi="GHEA Grapalat" w:cs="Times New Roman"/>
          <w:b/>
          <w:sz w:val="24"/>
          <w:szCs w:val="24"/>
          <w:lang w:eastAsia="ru-RU" w:bidi="ru-RU"/>
        </w:rPr>
        <w:t xml:space="preserve">ЧАСТЬ II. </w:t>
      </w:r>
    </w:p>
    <w:p w:rsidR="001C7383" w:rsidRPr="001C7383" w:rsidRDefault="001C7383" w:rsidP="001C73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40" w:lineRule="auto"/>
        <w:jc w:val="center"/>
        <w:rPr>
          <w:rFonts w:ascii="GHEA Grapalat" w:eastAsia="Times New Roman" w:hAnsi="GHEA Grapalat" w:cs="Times New Roman"/>
          <w:b/>
          <w:sz w:val="24"/>
          <w:szCs w:val="24"/>
          <w:lang w:eastAsia="ru-RU" w:bidi="ru-RU"/>
        </w:rPr>
      </w:pPr>
    </w:p>
    <w:p w:rsidR="001C7383" w:rsidRPr="001C7383" w:rsidRDefault="001C7383" w:rsidP="001C73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40" w:lineRule="auto"/>
        <w:jc w:val="center"/>
        <w:rPr>
          <w:rFonts w:ascii="GHEA Grapalat" w:eastAsia="Times New Roman" w:hAnsi="GHEA Grapalat" w:cs="Times New Roman"/>
          <w:b/>
          <w:sz w:val="24"/>
          <w:szCs w:val="24"/>
          <w:lang w:eastAsia="ru-RU" w:bidi="ru-RU"/>
        </w:rPr>
      </w:pPr>
      <w:r w:rsidRPr="001C7383">
        <w:rPr>
          <w:rFonts w:ascii="GHEA Grapalat" w:eastAsia="Times New Roman" w:hAnsi="GHEA Grapalat" w:cs="Times New Roman"/>
          <w:b/>
          <w:sz w:val="24"/>
          <w:szCs w:val="24"/>
          <w:lang w:eastAsia="ru-RU" w:bidi="ru-RU"/>
        </w:rPr>
        <w:t xml:space="preserve">ИНСТРУКЦИЯ ПО ПОДГОТОВКЕ ЗАЯВКИ </w:t>
      </w:r>
      <w:r w:rsidRPr="001C7383">
        <w:rPr>
          <w:rFonts w:ascii="GHEA Grapalat" w:eastAsia="Times New Roman" w:hAnsi="GHEA Grapalat" w:cs="Times New Roman"/>
          <w:b/>
          <w:sz w:val="24"/>
          <w:szCs w:val="24"/>
          <w:lang w:eastAsia="ru-RU" w:bidi="ru-RU"/>
        </w:rPr>
        <w:br/>
        <w:t xml:space="preserve">НА </w:t>
      </w:r>
      <w:r w:rsidRPr="001C7383">
        <w:rPr>
          <w:rFonts w:ascii="GHEA Grapalat" w:eastAsia="Times New Roman" w:hAnsi="GHEA Grapalat" w:cs="Times New Roman"/>
          <w:color w:val="FF0000"/>
          <w:sz w:val="24"/>
          <w:szCs w:val="24"/>
          <w:lang w:eastAsia="ru-RU" w:bidi="ru-RU"/>
        </w:rPr>
        <w:t>запрос котировки</w:t>
      </w:r>
    </w:p>
    <w:p w:rsidR="001C7383" w:rsidRPr="001C7383" w:rsidRDefault="001C7383" w:rsidP="001C73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40" w:lineRule="auto"/>
        <w:jc w:val="center"/>
        <w:rPr>
          <w:rFonts w:ascii="GHEA Grapalat" w:eastAsia="Times New Roman" w:hAnsi="GHEA Grapalat" w:cs="Times New Roman"/>
          <w:b/>
          <w:sz w:val="24"/>
          <w:szCs w:val="24"/>
          <w:lang w:eastAsia="ru-RU" w:bidi="ru-RU"/>
        </w:rPr>
      </w:pPr>
    </w:p>
    <w:p w:rsidR="001C7383" w:rsidRPr="001C7383" w:rsidRDefault="001C7383" w:rsidP="001C7383">
      <w:pPr>
        <w:widowControl w:val="0"/>
        <w:tabs>
          <w:tab w:val="left" w:pos="1134"/>
        </w:tabs>
        <w:spacing w:after="160" w:line="240" w:lineRule="auto"/>
        <w:ind w:left="1134" w:hanging="567"/>
        <w:jc w:val="both"/>
        <w:rPr>
          <w:rFonts w:ascii="GHEA Grapalat" w:eastAsia="Times New Roman" w:hAnsi="GHEA Grapalat" w:cs="Times New Roman"/>
          <w:sz w:val="24"/>
          <w:szCs w:val="24"/>
          <w:lang w:eastAsia="ru-RU" w:bidi="ru-RU"/>
        </w:rPr>
      </w:pPr>
      <w:r w:rsidRPr="001C7383">
        <w:rPr>
          <w:rFonts w:ascii="GHEA Grapalat" w:eastAsia="Times New Roman" w:hAnsi="GHEA Grapalat" w:cs="Times New Roman"/>
          <w:sz w:val="24"/>
          <w:szCs w:val="24"/>
          <w:lang w:eastAsia="ru-RU" w:bidi="ru-RU"/>
        </w:rPr>
        <w:t>1.</w:t>
      </w:r>
      <w:r w:rsidRPr="001C7383">
        <w:rPr>
          <w:rFonts w:ascii="GHEA Grapalat" w:eastAsia="Times New Roman" w:hAnsi="GHEA Grapalat" w:cs="Times New Roman"/>
          <w:sz w:val="24"/>
          <w:szCs w:val="24"/>
          <w:lang w:eastAsia="ru-RU" w:bidi="ru-RU"/>
        </w:rPr>
        <w:tab/>
        <w:t>Общие положения</w:t>
      </w:r>
    </w:p>
    <w:p w:rsidR="001C7383" w:rsidRPr="001C7383" w:rsidRDefault="001C7383" w:rsidP="001C7383">
      <w:pPr>
        <w:widowControl w:val="0"/>
        <w:tabs>
          <w:tab w:val="left" w:pos="1134"/>
        </w:tabs>
        <w:spacing w:after="160" w:line="240" w:lineRule="auto"/>
        <w:ind w:left="1134" w:hanging="567"/>
        <w:jc w:val="both"/>
        <w:rPr>
          <w:rFonts w:ascii="GHEA Grapalat" w:eastAsia="Times New Roman" w:hAnsi="GHEA Grapalat" w:cs="Times New Roman"/>
          <w:sz w:val="24"/>
          <w:szCs w:val="24"/>
          <w:lang w:eastAsia="ru-RU" w:bidi="ru-RU"/>
        </w:rPr>
      </w:pPr>
      <w:r w:rsidRPr="001C7383">
        <w:rPr>
          <w:rFonts w:ascii="GHEA Grapalat" w:eastAsia="Times New Roman" w:hAnsi="GHEA Grapalat" w:cs="Times New Roman"/>
          <w:sz w:val="24"/>
          <w:szCs w:val="24"/>
          <w:lang w:eastAsia="ru-RU" w:bidi="ru-RU"/>
        </w:rPr>
        <w:t>2.</w:t>
      </w:r>
      <w:r w:rsidRPr="001C7383">
        <w:rPr>
          <w:rFonts w:ascii="GHEA Grapalat" w:eastAsia="Times New Roman" w:hAnsi="GHEA Grapalat" w:cs="Times New Roman"/>
          <w:sz w:val="24"/>
          <w:szCs w:val="24"/>
          <w:lang w:eastAsia="ru-RU" w:bidi="ru-RU"/>
        </w:rPr>
        <w:tab/>
        <w:t>Заявка на процедуру</w:t>
      </w:r>
    </w:p>
    <w:p w:rsidR="001C7383" w:rsidRPr="001C7383" w:rsidRDefault="001C7383" w:rsidP="001C7383">
      <w:pPr>
        <w:widowControl w:val="0"/>
        <w:tabs>
          <w:tab w:val="left" w:pos="1134"/>
        </w:tabs>
        <w:spacing w:after="160" w:line="240" w:lineRule="auto"/>
        <w:ind w:left="1134" w:hanging="567"/>
        <w:jc w:val="both"/>
        <w:rPr>
          <w:rFonts w:ascii="GHEA Grapalat" w:eastAsia="Times New Roman" w:hAnsi="GHEA Grapalat" w:cs="Times New Roman"/>
          <w:sz w:val="24"/>
          <w:szCs w:val="24"/>
          <w:lang w:eastAsia="ru-RU" w:bidi="ru-RU"/>
        </w:rPr>
      </w:pPr>
      <w:r w:rsidRPr="001C7383">
        <w:rPr>
          <w:rFonts w:ascii="GHEA Grapalat" w:eastAsia="Times New Roman" w:hAnsi="GHEA Grapalat" w:cs="Times New Roman"/>
          <w:sz w:val="24"/>
          <w:szCs w:val="24"/>
          <w:lang w:eastAsia="ru-RU" w:bidi="ru-RU"/>
        </w:rPr>
        <w:t>3.</w:t>
      </w:r>
      <w:r w:rsidRPr="001C7383">
        <w:rPr>
          <w:rFonts w:ascii="GHEA Grapalat" w:eastAsia="Times New Roman" w:hAnsi="GHEA Grapalat" w:cs="Times New Roman"/>
          <w:sz w:val="24"/>
          <w:szCs w:val="24"/>
          <w:lang w:eastAsia="ru-RU" w:bidi="ru-RU"/>
        </w:rPr>
        <w:tab/>
        <w:t>Приложения № 1-7</w:t>
      </w:r>
    </w:p>
    <w:p w:rsidR="001C7383" w:rsidRPr="001C7383" w:rsidRDefault="001C7383" w:rsidP="001C73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GHEA Grapalat" w:eastAsia="Times New Roman" w:hAnsi="GHEA Grapalat" w:cs="Times New Roman"/>
          <w:spacing w:val="-6"/>
          <w:sz w:val="24"/>
          <w:szCs w:val="24"/>
          <w:lang w:eastAsia="ru-RU" w:bidi="ru-RU"/>
        </w:rPr>
      </w:pPr>
      <w:r w:rsidRPr="001C7383">
        <w:rPr>
          <w:rFonts w:ascii="GHEA Grapalat" w:eastAsia="Times New Roman" w:hAnsi="GHEA Grapalat" w:cs="Times New Roman"/>
          <w:spacing w:val="-6"/>
          <w:sz w:val="24"/>
          <w:szCs w:val="24"/>
          <w:lang w:eastAsia="ru-RU" w:bidi="ru-RU"/>
        </w:rPr>
        <w:br w:type="page"/>
      </w:r>
    </w:p>
    <w:p w:rsidR="001C7383" w:rsidRPr="001C7383" w:rsidRDefault="001C7383" w:rsidP="001C73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40" w:lineRule="auto"/>
        <w:ind w:hanging="567"/>
        <w:jc w:val="both"/>
        <w:rPr>
          <w:rFonts w:ascii="GHEA Grapalat" w:eastAsia="Times New Roman" w:hAnsi="GHEA Grapalat" w:cs="Times New Roman"/>
          <w:spacing w:val="-6"/>
          <w:sz w:val="24"/>
          <w:szCs w:val="24"/>
          <w:lang w:eastAsia="ru-RU" w:bidi="ru-RU"/>
        </w:rPr>
      </w:pPr>
      <w:r w:rsidRPr="001C7383">
        <w:rPr>
          <w:rFonts w:ascii="GHEA Grapalat" w:eastAsia="Times New Roman" w:hAnsi="GHEA Grapalat" w:cs="Times New Roman"/>
          <w:spacing w:val="-6"/>
          <w:sz w:val="24"/>
          <w:szCs w:val="24"/>
          <w:lang w:eastAsia="ru-RU" w:bidi="ru-RU"/>
        </w:rPr>
        <w:lastRenderedPageBreak/>
        <w:t xml:space="preserve">               Настоящее Приглашение предоставляется в дополнение к объявлению об </w:t>
      </w:r>
      <w:r w:rsidRPr="001C7383">
        <w:rPr>
          <w:rFonts w:ascii="GHEA Grapalat" w:eastAsia="Times New Roman" w:hAnsi="GHEA Grapalat" w:cs="Times New Roman"/>
          <w:color w:val="FF0000"/>
          <w:sz w:val="24"/>
          <w:szCs w:val="24"/>
          <w:lang w:eastAsia="ru-RU" w:bidi="ru-RU"/>
        </w:rPr>
        <w:t>запрос котировки</w:t>
      </w:r>
      <w:proofErr w:type="gramStart"/>
      <w:r w:rsidRPr="001C7383">
        <w:rPr>
          <w:rFonts w:ascii="GHEA Grapalat" w:eastAsia="Times New Roman" w:hAnsi="GHEA Grapalat" w:cs="Times New Roman"/>
          <w:sz w:val="24"/>
          <w:szCs w:val="24"/>
          <w:vertAlign w:val="superscript"/>
          <w:lang w:eastAsia="ru-RU" w:bidi="ru-RU"/>
        </w:rPr>
        <w:t xml:space="preserve"> </w:t>
      </w:r>
      <w:r w:rsidRPr="001C7383">
        <w:rPr>
          <w:rFonts w:ascii="GHEA Grapalat" w:eastAsia="Times New Roman" w:hAnsi="GHEA Grapalat" w:cs="Times New Roman"/>
          <w:spacing w:val="-6"/>
          <w:sz w:val="24"/>
          <w:szCs w:val="24"/>
          <w:lang w:eastAsia="ru-RU" w:bidi="ru-RU"/>
        </w:rPr>
        <w:t>,</w:t>
      </w:r>
      <w:proofErr w:type="gramEnd"/>
      <w:r w:rsidRPr="001C7383">
        <w:rPr>
          <w:rFonts w:ascii="GHEA Grapalat" w:eastAsia="Times New Roman" w:hAnsi="GHEA Grapalat" w:cs="Times New Roman"/>
          <w:spacing w:val="-6"/>
          <w:sz w:val="24"/>
          <w:szCs w:val="24"/>
          <w:lang w:eastAsia="ru-RU" w:bidi="ru-RU"/>
        </w:rPr>
        <w:t xml:space="preserve"> проводимом под кодом</w:t>
      </w:r>
      <w:r w:rsidRPr="001C7383">
        <w:rPr>
          <w:rFonts w:ascii="Sylfaen" w:eastAsia="Times New Roman" w:hAnsi="Sylfaen" w:cs="Times New Roman"/>
          <w:sz w:val="20"/>
          <w:szCs w:val="20"/>
          <w:lang w:val="af-ZA" w:eastAsia="ru-RU" w:bidi="ru-RU"/>
        </w:rPr>
        <w:t xml:space="preserve">  </w:t>
      </w:r>
      <w:r w:rsidR="00392E89" w:rsidRPr="00A04B12">
        <w:rPr>
          <w:rFonts w:ascii="GHEA Grapalat" w:hAnsi="GHEA Grapalat"/>
          <w:sz w:val="20"/>
          <w:szCs w:val="20"/>
        </w:rPr>
        <w:t xml:space="preserve"> </w:t>
      </w:r>
      <w:r w:rsidR="00392E89" w:rsidRPr="00A04B12">
        <w:rPr>
          <w:rFonts w:ascii="GHEA Grapalat" w:hAnsi="GHEA Grapalat"/>
          <w:sz w:val="20"/>
          <w:szCs w:val="20"/>
          <w:lang w:val="hy-AM"/>
        </w:rPr>
        <w:t>«</w:t>
      </w:r>
      <w:r w:rsidR="00392E89" w:rsidRPr="00A04B12">
        <w:rPr>
          <w:rFonts w:ascii="Sylfaen" w:hAnsi="Sylfaen" w:cs="Sylfaen"/>
          <w:b/>
          <w:sz w:val="20"/>
          <w:szCs w:val="20"/>
          <w:lang w:val="hy-AM"/>
        </w:rPr>
        <w:t>ՀՀ ԳՄLՄԴ</w:t>
      </w:r>
      <w:r w:rsidR="00392E89" w:rsidRPr="00A04B12">
        <w:rPr>
          <w:rFonts w:ascii="GHEA Grapalat" w:hAnsi="GHEA Grapalat"/>
          <w:b/>
          <w:sz w:val="20"/>
          <w:szCs w:val="20"/>
          <w:lang w:val="af-ZA"/>
        </w:rPr>
        <w:t xml:space="preserve"> </w:t>
      </w:r>
      <w:r w:rsidR="00392E89">
        <w:rPr>
          <w:rFonts w:ascii="GHEA Grapalat" w:hAnsi="GHEA Grapalat"/>
          <w:b/>
          <w:sz w:val="20"/>
          <w:szCs w:val="20"/>
          <w:lang w:val="af-ZA"/>
        </w:rPr>
        <w:t>–</w:t>
      </w:r>
      <w:r w:rsidR="00392E89">
        <w:rPr>
          <w:rFonts w:ascii="Sylfaen" w:hAnsi="Sylfaen"/>
          <w:b/>
          <w:sz w:val="20"/>
          <w:szCs w:val="20"/>
          <w:lang w:val="af-ZA"/>
        </w:rPr>
        <w:t>ԳՀԱՇ</w:t>
      </w:r>
      <w:r w:rsidR="00392E89" w:rsidRPr="00A04B12">
        <w:rPr>
          <w:rFonts w:ascii="Sylfaen" w:hAnsi="Sylfaen"/>
          <w:b/>
          <w:sz w:val="20"/>
          <w:szCs w:val="20"/>
          <w:lang w:val="af-ZA"/>
        </w:rPr>
        <w:t>ՁԲ</w:t>
      </w:r>
      <w:r w:rsidR="00392E89">
        <w:rPr>
          <w:rFonts w:ascii="GHEA Grapalat" w:hAnsi="GHEA Grapalat"/>
          <w:b/>
          <w:sz w:val="20"/>
          <w:szCs w:val="20"/>
          <w:lang w:val="af-ZA"/>
        </w:rPr>
        <w:t>-26/01</w:t>
      </w:r>
      <w:r w:rsidR="00392E89" w:rsidRPr="00A04B12">
        <w:rPr>
          <w:rFonts w:ascii="Sylfaen" w:hAnsi="Sylfaen" w:cs="Times Armenian"/>
          <w:sz w:val="20"/>
          <w:szCs w:val="20"/>
          <w:lang w:val="hy-AM"/>
        </w:rPr>
        <w:t>»</w:t>
      </w:r>
      <w:r w:rsidR="00392E89" w:rsidRPr="00A04B12">
        <w:rPr>
          <w:rFonts w:ascii="Arial Unicode" w:hAnsi="Arial Unicode"/>
          <w:sz w:val="20"/>
          <w:szCs w:val="20"/>
          <w:lang w:val="af-ZA"/>
        </w:rPr>
        <w:t xml:space="preserve">  </w:t>
      </w:r>
      <w:r w:rsidRPr="001C7383">
        <w:rPr>
          <w:rFonts w:ascii="Sylfaen" w:eastAsia="Times New Roman" w:hAnsi="Sylfaen" w:cs="Times New Roman"/>
          <w:sz w:val="20"/>
          <w:szCs w:val="20"/>
          <w:lang w:val="af-ZA" w:eastAsia="ru-RU" w:bidi="ru-RU"/>
        </w:rPr>
        <w:t xml:space="preserve"> </w:t>
      </w:r>
      <w:r w:rsidRPr="001C7383">
        <w:rPr>
          <w:rFonts w:ascii="GHEA Grapalat" w:eastAsia="Times New Roman" w:hAnsi="GHEA Grapalat" w:cs="Times New Roman"/>
          <w:sz w:val="20"/>
          <w:szCs w:val="20"/>
          <w:lang w:val="af-ZA"/>
        </w:rPr>
        <w:t xml:space="preserve"> </w:t>
      </w:r>
      <w:r w:rsidRPr="001C7383">
        <w:rPr>
          <w:rFonts w:ascii="Sylfaen" w:eastAsia="Calibri" w:hAnsi="Sylfaen" w:cs="Times New Roman"/>
          <w:sz w:val="20"/>
          <w:szCs w:val="20"/>
          <w:lang w:val="af-ZA"/>
        </w:rPr>
        <w:t xml:space="preserve">  </w:t>
      </w:r>
      <w:r w:rsidRPr="001C7383">
        <w:rPr>
          <w:rFonts w:ascii="GHEA Grapalat" w:eastAsia="Times New Roman" w:hAnsi="GHEA Grapalat" w:cs="Times New Roman"/>
          <w:spacing w:val="-6"/>
          <w:sz w:val="24"/>
          <w:szCs w:val="24"/>
          <w:lang w:eastAsia="ru-RU" w:bidi="ru-RU"/>
        </w:rPr>
        <w:t>(далее — процедура).</w:t>
      </w:r>
    </w:p>
    <w:p w:rsidR="001C7383" w:rsidRPr="001C7383" w:rsidRDefault="001C7383" w:rsidP="001C73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40" w:lineRule="auto"/>
        <w:ind w:firstLine="567"/>
        <w:jc w:val="both"/>
        <w:rPr>
          <w:rFonts w:ascii="GHEA Grapalat" w:eastAsia="Times New Roman" w:hAnsi="GHEA Grapalat" w:cs="Times New Roman"/>
          <w:sz w:val="24"/>
          <w:szCs w:val="24"/>
          <w:lang w:eastAsia="ru-RU" w:bidi="ru-RU"/>
        </w:rPr>
      </w:pPr>
      <w:r w:rsidRPr="001C7383">
        <w:rPr>
          <w:rFonts w:ascii="GHEA Grapalat" w:eastAsia="Times New Roman" w:hAnsi="GHEA Grapalat" w:cs="Times New Roman"/>
          <w:sz w:val="24"/>
          <w:szCs w:val="24"/>
          <w:lang w:eastAsia="ru-RU" w:bidi="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1C7383">
        <w:rPr>
          <w:rFonts w:ascii="Courier New" w:eastAsia="Times New Roman" w:hAnsi="Courier New" w:cs="Courier New"/>
          <w:sz w:val="24"/>
          <w:szCs w:val="24"/>
          <w:lang w:val="en-US" w:eastAsia="ru-RU" w:bidi="ru-RU"/>
        </w:rPr>
        <w:t> </w:t>
      </w:r>
      <w:r w:rsidRPr="001C7383">
        <w:rPr>
          <w:rFonts w:ascii="GHEA Grapalat" w:eastAsia="Times New Roman" w:hAnsi="GHEA Grapalat" w:cs="Times New Roman"/>
          <w:sz w:val="24"/>
          <w:szCs w:val="24"/>
          <w:lang w:eastAsia="ru-RU" w:bidi="ru-RU"/>
        </w:rPr>
        <w:t>4</w:t>
      </w:r>
      <w:r w:rsidRPr="001C7383">
        <w:rPr>
          <w:rFonts w:ascii="Courier New" w:eastAsia="Times New Roman" w:hAnsi="Courier New" w:cs="Courier New"/>
          <w:sz w:val="24"/>
          <w:szCs w:val="24"/>
          <w:lang w:val="en-US" w:eastAsia="ru-RU" w:bidi="ru-RU"/>
        </w:rPr>
        <w:t> </w:t>
      </w:r>
      <w:r w:rsidRPr="001C7383">
        <w:rPr>
          <w:rFonts w:ascii="GHEA Grapalat" w:eastAsia="Times New Roman" w:hAnsi="GHEA Grapalat" w:cs="Times New Roman"/>
          <w:sz w:val="24"/>
          <w:szCs w:val="24"/>
          <w:lang w:eastAsia="ru-RU" w:bidi="ru-RU"/>
        </w:rPr>
        <w:t>мая 2017 года (далее — Порядок) и иных правовых актов, и имеет цель информировать лиц (далее — участник), намеренных участвовать в объявленной "</w:t>
      </w:r>
      <w:r w:rsidRPr="001C7383">
        <w:rPr>
          <w:rFonts w:ascii="GHEA Grapalat" w:eastAsia="Calibri" w:hAnsi="GHEA Grapalat" w:cs="Sylfaen"/>
          <w:sz w:val="20"/>
        </w:rPr>
        <w:t xml:space="preserve"> ГНКО «</w:t>
      </w:r>
      <w:r w:rsidR="00392E89">
        <w:rPr>
          <w:rStyle w:val="y2iqfc"/>
          <w:rFonts w:ascii="Arial" w:hAnsi="Arial" w:cs="Arial"/>
          <w:color w:val="202124"/>
          <w:sz w:val="24"/>
          <w:szCs w:val="24"/>
        </w:rPr>
        <w:t>РА</w:t>
      </w:r>
      <w:r w:rsidR="00392E89">
        <w:rPr>
          <w:rStyle w:val="y2iqfc"/>
          <w:rFonts w:ascii="Arial LatRus" w:hAnsi="Arial LatRus" w:cs="Arial"/>
          <w:color w:val="202124"/>
          <w:sz w:val="24"/>
          <w:szCs w:val="24"/>
        </w:rPr>
        <w:t xml:space="preserve">, </w:t>
      </w:r>
      <w:proofErr w:type="spellStart"/>
      <w:r w:rsidR="00392E89">
        <w:rPr>
          <w:rStyle w:val="y2iqfc"/>
          <w:rFonts w:ascii="Arial" w:hAnsi="Arial" w:cs="Arial"/>
          <w:color w:val="202124"/>
          <w:sz w:val="24"/>
          <w:szCs w:val="24"/>
        </w:rPr>
        <w:t>Гегаркуникская</w:t>
      </w:r>
      <w:proofErr w:type="spellEnd"/>
      <w:r w:rsidR="00392E89">
        <w:rPr>
          <w:rStyle w:val="y2iqfc"/>
          <w:rFonts w:ascii="Arial LatRus" w:hAnsi="Arial LatRus" w:cs="Arial"/>
          <w:color w:val="202124"/>
          <w:sz w:val="24"/>
          <w:szCs w:val="24"/>
        </w:rPr>
        <w:t xml:space="preserve"> </w:t>
      </w:r>
      <w:r w:rsidR="00392E89">
        <w:rPr>
          <w:rStyle w:val="y2iqfc"/>
          <w:rFonts w:ascii="Arial" w:hAnsi="Arial" w:cs="Arial"/>
          <w:color w:val="202124"/>
          <w:sz w:val="24"/>
          <w:szCs w:val="24"/>
        </w:rPr>
        <w:t>область</w:t>
      </w:r>
      <w:r w:rsidR="00392E89">
        <w:rPr>
          <w:rStyle w:val="y2iqfc"/>
          <w:rFonts w:ascii="Arial LatRus" w:hAnsi="Arial LatRus" w:cs="Arial"/>
          <w:color w:val="202124"/>
          <w:sz w:val="24"/>
          <w:szCs w:val="24"/>
        </w:rPr>
        <w:t xml:space="preserve">, </w:t>
      </w:r>
      <w:r w:rsidR="00392E89">
        <w:rPr>
          <w:rStyle w:val="y2iqfc"/>
          <w:rFonts w:ascii="Arial" w:hAnsi="Arial" w:cs="Arial"/>
          <w:color w:val="202124"/>
          <w:sz w:val="24"/>
          <w:szCs w:val="24"/>
        </w:rPr>
        <w:t>с</w:t>
      </w:r>
      <w:r w:rsidR="00392E89">
        <w:rPr>
          <w:rStyle w:val="y2iqfc"/>
          <w:rFonts w:ascii="Arial LatRus" w:hAnsi="Arial LatRus" w:cs="Arial"/>
          <w:color w:val="202124"/>
          <w:sz w:val="24"/>
          <w:szCs w:val="24"/>
        </w:rPr>
        <w:t xml:space="preserve">. </w:t>
      </w:r>
      <w:proofErr w:type="spellStart"/>
      <w:r w:rsidR="00392E89">
        <w:rPr>
          <w:rStyle w:val="y2iqfc"/>
          <w:rFonts w:ascii="Arial" w:hAnsi="Arial" w:cs="Arial"/>
          <w:color w:val="202124"/>
          <w:sz w:val="24"/>
          <w:szCs w:val="24"/>
        </w:rPr>
        <w:t>Лчашен</w:t>
      </w:r>
      <w:proofErr w:type="spellEnd"/>
      <w:proofErr w:type="gramStart"/>
      <w:r w:rsidR="00392E89">
        <w:rPr>
          <w:rStyle w:val="y2iqfc"/>
          <w:rFonts w:ascii="Arial LatRus" w:hAnsi="Arial LatRus" w:cs="Arial"/>
          <w:color w:val="202124"/>
          <w:sz w:val="24"/>
          <w:szCs w:val="24"/>
        </w:rPr>
        <w:t xml:space="preserve"> ,</w:t>
      </w:r>
      <w:proofErr w:type="spellStart"/>
      <w:proofErr w:type="gramEnd"/>
      <w:r w:rsidR="00392E89">
        <w:rPr>
          <w:rStyle w:val="y2iqfc"/>
          <w:rFonts w:ascii="Arial" w:hAnsi="Arial" w:cs="Arial"/>
          <w:color w:val="202124"/>
          <w:sz w:val="24"/>
          <w:szCs w:val="24"/>
        </w:rPr>
        <w:t>средн</w:t>
      </w:r>
      <w:proofErr w:type="spellEnd"/>
      <w:r w:rsidR="00392E89">
        <w:rPr>
          <w:rStyle w:val="y2iqfc"/>
          <w:rFonts w:ascii="Arial LatRus" w:hAnsi="Arial LatRus" w:cs="Arial"/>
          <w:color w:val="202124"/>
          <w:sz w:val="24"/>
          <w:szCs w:val="24"/>
        </w:rPr>
        <w:t xml:space="preserve">. </w:t>
      </w:r>
      <w:r w:rsidR="00392E89">
        <w:rPr>
          <w:rStyle w:val="y2iqfc"/>
          <w:rFonts w:ascii="Arial" w:hAnsi="Arial" w:cs="Arial"/>
          <w:color w:val="202124"/>
          <w:sz w:val="24"/>
          <w:szCs w:val="24"/>
        </w:rPr>
        <w:t>школа</w:t>
      </w:r>
      <w:r w:rsidR="00392E89">
        <w:rPr>
          <w:rStyle w:val="y2iqfc"/>
          <w:rFonts w:ascii="Arial LatRus" w:hAnsi="Arial LatRus" w:cs="Arial"/>
          <w:color w:val="202124"/>
          <w:sz w:val="24"/>
          <w:szCs w:val="24"/>
        </w:rPr>
        <w:t xml:space="preserve"> </w:t>
      </w:r>
      <w:r w:rsidR="00392E89">
        <w:rPr>
          <w:rStyle w:val="y2iqfc"/>
          <w:rFonts w:ascii="Arial" w:hAnsi="Arial" w:cs="Arial"/>
          <w:color w:val="202124"/>
          <w:sz w:val="24"/>
          <w:szCs w:val="24"/>
        </w:rPr>
        <w:t>им</w:t>
      </w:r>
      <w:r w:rsidR="00392E89">
        <w:rPr>
          <w:rStyle w:val="y2iqfc"/>
          <w:rFonts w:ascii="Arial LatRus" w:hAnsi="Arial LatRus" w:cs="Arial"/>
          <w:color w:val="202124"/>
          <w:sz w:val="24"/>
          <w:szCs w:val="24"/>
        </w:rPr>
        <w:t xml:space="preserve">.  </w:t>
      </w:r>
      <w:r w:rsidR="00392E89">
        <w:rPr>
          <w:rStyle w:val="y2iqfc"/>
          <w:rFonts w:ascii="Arial" w:hAnsi="Arial" w:cs="Arial"/>
          <w:color w:val="202124"/>
          <w:sz w:val="24"/>
          <w:szCs w:val="24"/>
        </w:rPr>
        <w:t>А</w:t>
      </w:r>
      <w:r w:rsidR="00392E89">
        <w:rPr>
          <w:rStyle w:val="y2iqfc"/>
          <w:rFonts w:ascii="Arial LatRus" w:hAnsi="Arial LatRus" w:cs="Arial"/>
          <w:color w:val="202124"/>
          <w:sz w:val="24"/>
          <w:szCs w:val="24"/>
        </w:rPr>
        <w:t xml:space="preserve">. </w:t>
      </w:r>
      <w:proofErr w:type="gramStart"/>
      <w:r w:rsidR="00392E89">
        <w:rPr>
          <w:rStyle w:val="y2iqfc"/>
          <w:rFonts w:ascii="Arial" w:hAnsi="Arial" w:cs="Arial"/>
          <w:color w:val="202124"/>
          <w:sz w:val="24"/>
          <w:szCs w:val="24"/>
        </w:rPr>
        <w:t>Тер</w:t>
      </w:r>
      <w:r w:rsidR="00392E89">
        <w:rPr>
          <w:rStyle w:val="y2iqfc"/>
          <w:rFonts w:ascii="Arial LatRus" w:hAnsi="Arial LatRus" w:cs="Arial"/>
          <w:color w:val="202124"/>
          <w:sz w:val="24"/>
          <w:szCs w:val="24"/>
        </w:rPr>
        <w:t>-</w:t>
      </w:r>
      <w:r w:rsidR="00392E89">
        <w:rPr>
          <w:rStyle w:val="y2iqfc"/>
          <w:rFonts w:ascii="Arial" w:hAnsi="Arial" w:cs="Arial"/>
          <w:color w:val="202124"/>
          <w:sz w:val="24"/>
          <w:szCs w:val="24"/>
        </w:rPr>
        <w:t>Григоряна</w:t>
      </w:r>
      <w:proofErr w:type="gramEnd"/>
      <w:r w:rsidRPr="001C7383">
        <w:rPr>
          <w:rFonts w:ascii="GHEA Grapalat" w:eastAsia="Calibri" w:hAnsi="GHEA Grapalat" w:cs="Sylfaen"/>
          <w:sz w:val="20"/>
        </w:rPr>
        <w:t>»</w:t>
      </w:r>
      <w:r w:rsidRPr="001C7383">
        <w:rPr>
          <w:rFonts w:ascii="GHEA Grapalat" w:eastAsia="Times New Roman" w:hAnsi="GHEA Grapalat" w:cs="Times New Roman"/>
          <w:lang w:eastAsia="ru-RU" w:bidi="ru-RU"/>
        </w:rPr>
        <w:t xml:space="preserve"> </w:t>
      </w:r>
      <w:r w:rsidRPr="001C7383">
        <w:rPr>
          <w:rFonts w:ascii="GHEA Grapalat" w:eastAsia="Times New Roman" w:hAnsi="GHEA Grapalat" w:cs="Times New Roman"/>
          <w:sz w:val="24"/>
          <w:szCs w:val="24"/>
          <w:lang w:eastAsia="ru-RU" w:bidi="ru-RU"/>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1C7383" w:rsidRPr="001C7383" w:rsidRDefault="001C7383" w:rsidP="001C73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40" w:lineRule="auto"/>
        <w:ind w:firstLine="567"/>
        <w:jc w:val="both"/>
        <w:rPr>
          <w:rFonts w:ascii="GHEA Grapalat" w:eastAsia="Times New Roman" w:hAnsi="GHEA Grapalat" w:cs="Times New Roman"/>
          <w:sz w:val="24"/>
          <w:szCs w:val="24"/>
          <w:lang w:eastAsia="ru-RU" w:bidi="ru-RU"/>
        </w:rPr>
      </w:pPr>
      <w:r w:rsidRPr="001C7383">
        <w:rPr>
          <w:rFonts w:ascii="GHEA Grapalat" w:eastAsia="Times New Roman" w:hAnsi="GHEA Grapalat" w:cs="Times New Roman"/>
          <w:sz w:val="24"/>
          <w:szCs w:val="24"/>
          <w:lang w:eastAsia="ru-RU" w:bidi="ru-RU"/>
        </w:rPr>
        <w:t>Заявки могут подавать все лица, независимо от того, являются ли они иностранным физическим лицом, организацией или лицом без гражданства.</w:t>
      </w:r>
    </w:p>
    <w:p w:rsidR="001C7383" w:rsidRPr="001C7383" w:rsidRDefault="001C7383" w:rsidP="001C73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40" w:lineRule="auto"/>
        <w:ind w:firstLine="567"/>
        <w:jc w:val="both"/>
        <w:rPr>
          <w:rFonts w:ascii="GHEA Grapalat" w:eastAsia="Times New Roman" w:hAnsi="GHEA Grapalat" w:cs="Times Armenian"/>
          <w:sz w:val="24"/>
          <w:szCs w:val="24"/>
          <w:lang w:eastAsia="ru-RU" w:bidi="ru-RU"/>
        </w:rPr>
      </w:pPr>
      <w:r w:rsidRPr="001C7383">
        <w:rPr>
          <w:rFonts w:ascii="GHEA Grapalat" w:eastAsia="Times New Roman" w:hAnsi="GHEA Grapalat" w:cs="Times New Roman"/>
          <w:sz w:val="24"/>
          <w:szCs w:val="24"/>
          <w:lang w:eastAsia="ru-RU" w:bidi="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1C7383" w:rsidRPr="001C7383" w:rsidRDefault="001C7383" w:rsidP="001C73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40" w:lineRule="auto"/>
        <w:ind w:firstLine="567"/>
        <w:jc w:val="both"/>
        <w:rPr>
          <w:rFonts w:ascii="GHEA Grapalat" w:eastAsia="Times New Roman" w:hAnsi="GHEA Grapalat" w:cs="Times New Roman"/>
          <w:sz w:val="24"/>
          <w:szCs w:val="24"/>
          <w:lang w:eastAsia="ru-RU" w:bidi="ru-RU"/>
        </w:rPr>
      </w:pPr>
      <w:r w:rsidRPr="001C7383">
        <w:rPr>
          <w:rFonts w:ascii="GHEA Grapalat" w:eastAsia="Times New Roman" w:hAnsi="GHEA Grapalat" w:cs="Times New Roman"/>
          <w:sz w:val="24"/>
          <w:szCs w:val="24"/>
          <w:lang w:eastAsia="ru-RU" w:bidi="ru-RU"/>
        </w:rPr>
        <w:t>Адрес электронной почты секретаря оценочной комиссии "</w:t>
      </w:r>
      <w:hyperlink r:id="rId10" w:history="1">
        <w:r w:rsidRPr="001C7383">
          <w:rPr>
            <w:rFonts w:ascii="Sylfaen" w:eastAsia="Calibri" w:hAnsi="Sylfaen" w:cs="GHEA Grapalat"/>
            <w:color w:val="0000FF" w:themeColor="hyperlink"/>
            <w:sz w:val="24"/>
            <w:szCs w:val="24"/>
            <w:u w:val="single"/>
            <w:lang w:val="es-ES"/>
          </w:rPr>
          <w:t>siranmeliqyan1989@meil.ru</w:t>
        </w:r>
      </w:hyperlink>
      <w:r w:rsidRPr="001C7383">
        <w:rPr>
          <w:rFonts w:ascii="GHEA Grapalat" w:eastAsia="Times New Roman" w:hAnsi="GHEA Grapalat" w:cs="Times New Roman"/>
          <w:sz w:val="24"/>
          <w:szCs w:val="24"/>
          <w:lang w:eastAsia="ru-RU" w:bidi="ru-RU"/>
        </w:rPr>
        <w:t>".</w:t>
      </w:r>
    </w:p>
    <w:p w:rsidR="001C7383" w:rsidRPr="001C7383" w:rsidRDefault="001C7383" w:rsidP="001C73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40" w:lineRule="auto"/>
        <w:jc w:val="center"/>
        <w:rPr>
          <w:rFonts w:ascii="GHEA Grapalat" w:eastAsia="Times New Roman" w:hAnsi="GHEA Grapalat" w:cs="Times New Roman"/>
          <w:sz w:val="24"/>
          <w:szCs w:val="24"/>
          <w:lang w:eastAsia="ru-RU" w:bidi="ru-RU"/>
        </w:rPr>
      </w:pPr>
      <w:r w:rsidRPr="001C7383">
        <w:rPr>
          <w:rFonts w:ascii="GHEA Grapalat" w:eastAsia="Times New Roman" w:hAnsi="GHEA Grapalat" w:cs="Times New Roman"/>
          <w:sz w:val="24"/>
          <w:szCs w:val="24"/>
          <w:lang w:eastAsia="ru-RU" w:bidi="ru-RU"/>
        </w:rPr>
        <w:br w:type="page"/>
      </w:r>
      <w:r w:rsidRPr="001C7383">
        <w:rPr>
          <w:rFonts w:ascii="GHEA Grapalat" w:eastAsia="Times New Roman" w:hAnsi="GHEA Grapalat" w:cs="Times New Roman"/>
          <w:sz w:val="24"/>
          <w:szCs w:val="24"/>
          <w:lang w:eastAsia="ru-RU" w:bidi="ru-RU"/>
        </w:rPr>
        <w:lastRenderedPageBreak/>
        <w:t>ЧАСТЬ I</w:t>
      </w:r>
    </w:p>
    <w:p w:rsidR="001C7383" w:rsidRPr="001C7383" w:rsidRDefault="001C7383" w:rsidP="001C73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40" w:lineRule="auto"/>
        <w:jc w:val="center"/>
        <w:rPr>
          <w:rFonts w:ascii="GHEA Grapalat" w:eastAsia="Times New Roman" w:hAnsi="GHEA Grapalat" w:cs="Sylfaen"/>
          <w:b/>
          <w:sz w:val="24"/>
          <w:szCs w:val="24"/>
          <w:lang w:eastAsia="ru-RU" w:bidi="ru-RU"/>
        </w:rPr>
      </w:pPr>
      <w:r w:rsidRPr="001C7383">
        <w:rPr>
          <w:rFonts w:ascii="GHEA Grapalat" w:eastAsia="Times New Roman" w:hAnsi="GHEA Grapalat" w:cs="Times New Roman"/>
          <w:b/>
          <w:sz w:val="24"/>
          <w:szCs w:val="24"/>
          <w:lang w:eastAsia="ru-RU" w:bidi="ru-RU"/>
        </w:rPr>
        <w:t>1. ХАРАКТЕРИСТИКА ПРЕДМЕТА ЗАКУПКИ</w:t>
      </w:r>
    </w:p>
    <w:p w:rsidR="001C7383" w:rsidRPr="00AE55EE" w:rsidRDefault="001C7383" w:rsidP="00AE55EE">
      <w:pPr>
        <w:pStyle w:val="HTML"/>
        <w:shd w:val="clear" w:color="auto" w:fill="F8F9FA"/>
        <w:spacing w:line="540" w:lineRule="atLeast"/>
        <w:rPr>
          <w:rFonts w:ascii="inherit" w:hAnsi="inherit"/>
          <w:color w:val="1F1F1F"/>
          <w:sz w:val="42"/>
          <w:szCs w:val="42"/>
          <w:lang w:val="ru-RU" w:eastAsia="ru-RU"/>
        </w:rPr>
      </w:pPr>
      <w:r w:rsidRPr="00AE55EE">
        <w:rPr>
          <w:rFonts w:ascii="GHEA Grapalat" w:hAnsi="GHEA Grapalat" w:cs="Times New Roman"/>
          <w:sz w:val="24"/>
          <w:szCs w:val="24"/>
          <w:lang w:val="ru-RU" w:eastAsia="ru-RU" w:bidi="ru-RU"/>
        </w:rPr>
        <w:t>1.1.</w:t>
      </w:r>
      <w:r w:rsidRPr="00AE55EE">
        <w:rPr>
          <w:rFonts w:ascii="GHEA Grapalat" w:hAnsi="GHEA Grapalat" w:cs="Times New Roman"/>
          <w:sz w:val="24"/>
          <w:szCs w:val="24"/>
          <w:lang w:val="ru-RU" w:eastAsia="ru-RU" w:bidi="ru-RU"/>
        </w:rPr>
        <w:tab/>
        <w:t xml:space="preserve">Предметом закупки является приобретение </w:t>
      </w:r>
      <w:r w:rsidRPr="00AE55EE">
        <w:rPr>
          <w:rFonts w:ascii="GHEA Grapalat" w:hAnsi="GHEA Grapalat" w:cs="Times New Roman"/>
          <w:lang w:val="ru-RU" w:eastAsia="ru-RU" w:bidi="ru-RU"/>
        </w:rPr>
        <w:t>"</w:t>
      </w:r>
      <w:r w:rsidR="00AE55EE" w:rsidRPr="00AE55EE">
        <w:rPr>
          <w:rFonts w:ascii="inherit" w:hAnsi="inherit"/>
          <w:color w:val="1F1F1F"/>
          <w:sz w:val="42"/>
          <w:szCs w:val="42"/>
          <w:lang w:val="ru-RU" w:eastAsia="ru-RU"/>
        </w:rPr>
        <w:t xml:space="preserve"> Строительные и ремонтные работы в лаборатории</w:t>
      </w:r>
      <w:r w:rsidRPr="00AE55EE">
        <w:rPr>
          <w:rFonts w:ascii="GHEA Grapalat" w:hAnsi="GHEA Grapalat" w:cs="Times New Roman"/>
          <w:sz w:val="24"/>
          <w:szCs w:val="24"/>
          <w:lang w:val="ru-RU" w:eastAsia="ru-RU" w:bidi="ru-RU"/>
        </w:rPr>
        <w:t>" (далее — также работа) для нужд</w:t>
      </w:r>
      <w:r w:rsidR="00AE55EE">
        <w:rPr>
          <w:rFonts w:ascii="GHEA Grapalat" w:hAnsi="GHEA Grapalat"/>
          <w:lang w:val="af-ZA"/>
        </w:rPr>
        <w:t xml:space="preserve">  ГНКО</w:t>
      </w:r>
      <w:r w:rsidR="00AE55EE" w:rsidRPr="00AE55EE">
        <w:rPr>
          <w:rFonts w:ascii="GHEA Grapalat" w:hAnsi="GHEA Grapalat" w:cs="Times New Roman"/>
          <w:lang w:val="ru-RU" w:eastAsia="ru-RU" w:bidi="ru-RU"/>
        </w:rPr>
        <w:t>"</w:t>
      </w:r>
      <w:r w:rsidR="00AE55EE">
        <w:rPr>
          <w:rFonts w:ascii="GHEA Grapalat" w:hAnsi="GHEA Grapalat"/>
          <w:lang w:val="af-ZA"/>
        </w:rPr>
        <w:t xml:space="preserve"> </w:t>
      </w:r>
      <w:r w:rsidR="00AE55EE">
        <w:rPr>
          <w:rStyle w:val="y2iqfc"/>
          <w:rFonts w:ascii="Arial" w:hAnsi="Arial" w:cs="Arial"/>
          <w:color w:val="202124"/>
          <w:sz w:val="24"/>
          <w:szCs w:val="24"/>
          <w:lang w:val="ru-RU"/>
        </w:rPr>
        <w:t>РА</w:t>
      </w:r>
      <w:r w:rsidR="00AE55EE">
        <w:rPr>
          <w:rStyle w:val="y2iqfc"/>
          <w:rFonts w:ascii="Arial LatRus" w:hAnsi="Arial LatRus" w:cs="Arial"/>
          <w:color w:val="202124"/>
          <w:sz w:val="24"/>
          <w:szCs w:val="24"/>
          <w:lang w:val="ru-RU"/>
        </w:rPr>
        <w:t xml:space="preserve">, </w:t>
      </w:r>
      <w:proofErr w:type="spellStart"/>
      <w:r w:rsidR="00AE55EE">
        <w:rPr>
          <w:rStyle w:val="y2iqfc"/>
          <w:rFonts w:ascii="Arial" w:hAnsi="Arial" w:cs="Arial"/>
          <w:color w:val="202124"/>
          <w:sz w:val="24"/>
          <w:szCs w:val="24"/>
          <w:lang w:val="ru-RU"/>
        </w:rPr>
        <w:t>Гегаркуникская</w:t>
      </w:r>
      <w:proofErr w:type="spellEnd"/>
      <w:r w:rsidR="00AE55EE">
        <w:rPr>
          <w:rStyle w:val="y2iqfc"/>
          <w:rFonts w:ascii="Arial LatRus" w:hAnsi="Arial LatRus" w:cs="Arial"/>
          <w:color w:val="202124"/>
          <w:sz w:val="24"/>
          <w:szCs w:val="24"/>
          <w:lang w:val="ru-RU"/>
        </w:rPr>
        <w:t xml:space="preserve"> </w:t>
      </w:r>
      <w:r w:rsidR="00AE55EE">
        <w:rPr>
          <w:rStyle w:val="y2iqfc"/>
          <w:rFonts w:ascii="Arial" w:hAnsi="Arial" w:cs="Arial"/>
          <w:color w:val="202124"/>
          <w:sz w:val="24"/>
          <w:szCs w:val="24"/>
          <w:lang w:val="ru-RU"/>
        </w:rPr>
        <w:t>область</w:t>
      </w:r>
      <w:r w:rsidR="00AE55EE">
        <w:rPr>
          <w:rStyle w:val="y2iqfc"/>
          <w:rFonts w:ascii="Arial LatRus" w:hAnsi="Arial LatRus" w:cs="Arial"/>
          <w:color w:val="202124"/>
          <w:sz w:val="24"/>
          <w:szCs w:val="24"/>
          <w:lang w:val="ru-RU"/>
        </w:rPr>
        <w:t xml:space="preserve">, </w:t>
      </w:r>
      <w:r w:rsidR="00AE55EE">
        <w:rPr>
          <w:rStyle w:val="y2iqfc"/>
          <w:rFonts w:ascii="Arial" w:hAnsi="Arial" w:cs="Arial"/>
          <w:color w:val="202124"/>
          <w:sz w:val="24"/>
          <w:szCs w:val="24"/>
          <w:lang w:val="ru-RU"/>
        </w:rPr>
        <w:t>с</w:t>
      </w:r>
      <w:r w:rsidR="00AE55EE">
        <w:rPr>
          <w:rStyle w:val="y2iqfc"/>
          <w:rFonts w:ascii="Arial LatRus" w:hAnsi="Arial LatRus" w:cs="Arial"/>
          <w:color w:val="202124"/>
          <w:sz w:val="24"/>
          <w:szCs w:val="24"/>
          <w:lang w:val="ru-RU"/>
        </w:rPr>
        <w:t xml:space="preserve">. </w:t>
      </w:r>
      <w:proofErr w:type="spellStart"/>
      <w:r w:rsidR="00AE55EE">
        <w:rPr>
          <w:rStyle w:val="y2iqfc"/>
          <w:rFonts w:ascii="Arial" w:hAnsi="Arial" w:cs="Arial"/>
          <w:color w:val="202124"/>
          <w:sz w:val="24"/>
          <w:szCs w:val="24"/>
          <w:lang w:val="ru-RU"/>
        </w:rPr>
        <w:t>Лчашен</w:t>
      </w:r>
      <w:proofErr w:type="spellEnd"/>
      <w:proofErr w:type="gramStart"/>
      <w:r w:rsidR="00AE55EE">
        <w:rPr>
          <w:rStyle w:val="y2iqfc"/>
          <w:rFonts w:ascii="Arial LatRus" w:hAnsi="Arial LatRus" w:cs="Arial"/>
          <w:color w:val="202124"/>
          <w:sz w:val="24"/>
          <w:szCs w:val="24"/>
          <w:lang w:val="ru-RU"/>
        </w:rPr>
        <w:t xml:space="preserve"> ,</w:t>
      </w:r>
      <w:proofErr w:type="spellStart"/>
      <w:proofErr w:type="gramEnd"/>
      <w:r w:rsidR="00AE55EE">
        <w:rPr>
          <w:rStyle w:val="y2iqfc"/>
          <w:rFonts w:ascii="Arial" w:hAnsi="Arial" w:cs="Arial"/>
          <w:color w:val="202124"/>
          <w:sz w:val="24"/>
          <w:szCs w:val="24"/>
          <w:lang w:val="ru-RU"/>
        </w:rPr>
        <w:t>средн</w:t>
      </w:r>
      <w:proofErr w:type="spellEnd"/>
      <w:r w:rsidR="00AE55EE">
        <w:rPr>
          <w:rStyle w:val="y2iqfc"/>
          <w:rFonts w:ascii="Arial LatRus" w:hAnsi="Arial LatRus" w:cs="Arial"/>
          <w:color w:val="202124"/>
          <w:sz w:val="24"/>
          <w:szCs w:val="24"/>
          <w:lang w:val="ru-RU"/>
        </w:rPr>
        <w:t xml:space="preserve">. </w:t>
      </w:r>
      <w:r w:rsidR="00AE55EE">
        <w:rPr>
          <w:rStyle w:val="y2iqfc"/>
          <w:rFonts w:ascii="Arial" w:hAnsi="Arial" w:cs="Arial"/>
          <w:color w:val="202124"/>
          <w:sz w:val="24"/>
          <w:szCs w:val="24"/>
          <w:lang w:val="ru-RU"/>
        </w:rPr>
        <w:t>школа</w:t>
      </w:r>
      <w:r w:rsidR="00AE55EE">
        <w:rPr>
          <w:rStyle w:val="y2iqfc"/>
          <w:rFonts w:ascii="Arial LatRus" w:hAnsi="Arial LatRus" w:cs="Arial"/>
          <w:color w:val="202124"/>
          <w:sz w:val="24"/>
          <w:szCs w:val="24"/>
          <w:lang w:val="ru-RU"/>
        </w:rPr>
        <w:t xml:space="preserve"> </w:t>
      </w:r>
      <w:r w:rsidR="00AE55EE">
        <w:rPr>
          <w:rStyle w:val="y2iqfc"/>
          <w:rFonts w:ascii="Arial" w:hAnsi="Arial" w:cs="Arial"/>
          <w:color w:val="202124"/>
          <w:sz w:val="24"/>
          <w:szCs w:val="24"/>
          <w:lang w:val="ru-RU"/>
        </w:rPr>
        <w:t>им</w:t>
      </w:r>
      <w:r w:rsidR="00AE55EE">
        <w:rPr>
          <w:rStyle w:val="y2iqfc"/>
          <w:rFonts w:ascii="Arial LatRus" w:hAnsi="Arial LatRus" w:cs="Arial"/>
          <w:color w:val="202124"/>
          <w:sz w:val="24"/>
          <w:szCs w:val="24"/>
          <w:lang w:val="ru-RU"/>
        </w:rPr>
        <w:t xml:space="preserve">.  </w:t>
      </w:r>
      <w:r w:rsidR="00AE55EE">
        <w:rPr>
          <w:rStyle w:val="y2iqfc"/>
          <w:rFonts w:ascii="Arial" w:hAnsi="Arial" w:cs="Arial"/>
          <w:color w:val="202124"/>
          <w:sz w:val="24"/>
          <w:szCs w:val="24"/>
          <w:lang w:val="ru-RU"/>
        </w:rPr>
        <w:t>А</w:t>
      </w:r>
      <w:r w:rsidR="00AE55EE">
        <w:rPr>
          <w:rStyle w:val="y2iqfc"/>
          <w:rFonts w:ascii="Arial LatRus" w:hAnsi="Arial LatRus" w:cs="Arial"/>
          <w:color w:val="202124"/>
          <w:sz w:val="24"/>
          <w:szCs w:val="24"/>
          <w:lang w:val="ru-RU"/>
        </w:rPr>
        <w:t xml:space="preserve">. </w:t>
      </w:r>
      <w:r w:rsidR="00AE55EE">
        <w:rPr>
          <w:rStyle w:val="y2iqfc"/>
          <w:rFonts w:ascii="Arial" w:hAnsi="Arial" w:cs="Arial"/>
          <w:color w:val="202124"/>
          <w:sz w:val="24"/>
          <w:szCs w:val="24"/>
          <w:lang w:val="ru-RU"/>
        </w:rPr>
        <w:t>Тер</w:t>
      </w:r>
      <w:r w:rsidR="00AE55EE">
        <w:rPr>
          <w:rStyle w:val="y2iqfc"/>
          <w:rFonts w:ascii="Arial LatRus" w:hAnsi="Arial LatRus" w:cs="Arial"/>
          <w:color w:val="202124"/>
          <w:sz w:val="24"/>
          <w:szCs w:val="24"/>
          <w:lang w:val="ru-RU"/>
        </w:rPr>
        <w:t>-</w:t>
      </w:r>
      <w:r w:rsidR="00AE55EE">
        <w:rPr>
          <w:rStyle w:val="y2iqfc"/>
          <w:rFonts w:ascii="Arial" w:hAnsi="Arial" w:cs="Arial"/>
          <w:color w:val="202124"/>
          <w:sz w:val="24"/>
          <w:szCs w:val="24"/>
          <w:lang w:val="ru-RU"/>
        </w:rPr>
        <w:t>Григоряна</w:t>
      </w:r>
      <w:r w:rsidR="00AE55EE" w:rsidRPr="00AE55EE">
        <w:rPr>
          <w:rFonts w:ascii="GHEA Grapalat" w:hAnsi="GHEA Grapalat" w:cs="Times New Roman"/>
          <w:sz w:val="24"/>
          <w:szCs w:val="24"/>
          <w:lang w:val="ru-RU" w:eastAsia="ru-RU" w:bidi="ru-RU"/>
        </w:rPr>
        <w:t>"</w:t>
      </w:r>
      <w:r w:rsidRPr="00AE55EE">
        <w:rPr>
          <w:rFonts w:ascii="GHEA Grapalat" w:hAnsi="GHEA Grapalat" w:cs="Times New Roman"/>
          <w:sz w:val="24"/>
          <w:szCs w:val="24"/>
          <w:lang w:val="ru-RU" w:eastAsia="ru-RU" w:bidi="ru-RU"/>
        </w:rPr>
        <w:t>, которые сгруппированы в лоты "1":</w:t>
      </w:r>
    </w:p>
    <w:tbl>
      <w:tblPr>
        <w:tblW w:w="92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59"/>
        <w:gridCol w:w="1276"/>
        <w:gridCol w:w="6605"/>
      </w:tblGrid>
      <w:tr w:rsidR="001C7383" w:rsidRPr="001C7383" w:rsidTr="001C7383">
        <w:trPr>
          <w:jc w:val="center"/>
        </w:trPr>
        <w:tc>
          <w:tcPr>
            <w:tcW w:w="2633" w:type="dxa"/>
            <w:gridSpan w:val="2"/>
            <w:tcBorders>
              <w:top w:val="single" w:sz="4" w:space="0" w:color="auto"/>
              <w:left w:val="single" w:sz="4" w:space="0" w:color="auto"/>
              <w:bottom w:val="single" w:sz="4" w:space="0" w:color="auto"/>
              <w:right w:val="single" w:sz="4" w:space="0" w:color="auto"/>
            </w:tcBorders>
            <w:vAlign w:val="center"/>
            <w:hideMark/>
          </w:tcPr>
          <w:p w:rsidR="001C7383" w:rsidRPr="001C7383" w:rsidRDefault="001C7383" w:rsidP="001C7383">
            <w:pPr>
              <w:widowControl w:val="0"/>
              <w:spacing w:after="120" w:line="240" w:lineRule="auto"/>
              <w:jc w:val="center"/>
              <w:rPr>
                <w:rFonts w:ascii="GHEA Grapalat" w:eastAsia="Times New Roman" w:hAnsi="GHEA Grapalat" w:cs="Times New Roman"/>
                <w:b/>
                <w:bCs/>
                <w:i/>
                <w:iCs/>
                <w:sz w:val="24"/>
                <w:szCs w:val="24"/>
                <w:lang w:eastAsia="ru-RU" w:bidi="ru-RU"/>
              </w:rPr>
            </w:pPr>
            <w:r w:rsidRPr="001C7383">
              <w:rPr>
                <w:rFonts w:ascii="GHEA Grapalat" w:eastAsia="Times New Roman" w:hAnsi="GHEA Grapalat" w:cs="Times New Roman"/>
                <w:b/>
                <w:i/>
                <w:sz w:val="24"/>
                <w:szCs w:val="24"/>
                <w:lang w:eastAsia="ru-RU" w:bidi="ru-RU"/>
              </w:rPr>
              <w:t>Лотов</w:t>
            </w:r>
          </w:p>
        </w:tc>
        <w:tc>
          <w:tcPr>
            <w:tcW w:w="6601" w:type="dxa"/>
            <w:vMerge w:val="restart"/>
            <w:tcBorders>
              <w:top w:val="single" w:sz="4" w:space="0" w:color="auto"/>
              <w:left w:val="single" w:sz="4" w:space="0" w:color="auto"/>
              <w:bottom w:val="single" w:sz="4" w:space="0" w:color="auto"/>
              <w:right w:val="single" w:sz="4" w:space="0" w:color="auto"/>
            </w:tcBorders>
            <w:vAlign w:val="center"/>
            <w:hideMark/>
          </w:tcPr>
          <w:p w:rsidR="001C7383" w:rsidRPr="001C7383" w:rsidRDefault="001C7383" w:rsidP="001C7383">
            <w:pPr>
              <w:widowControl w:val="0"/>
              <w:spacing w:after="120" w:line="240" w:lineRule="auto"/>
              <w:jc w:val="center"/>
              <w:rPr>
                <w:rFonts w:ascii="GHEA Grapalat" w:eastAsia="Times New Roman" w:hAnsi="GHEA Grapalat" w:cs="Times New Roman"/>
                <w:b/>
                <w:bCs/>
                <w:i/>
                <w:iCs/>
                <w:sz w:val="24"/>
                <w:szCs w:val="24"/>
                <w:lang w:eastAsia="ru-RU" w:bidi="ru-RU"/>
              </w:rPr>
            </w:pPr>
            <w:r w:rsidRPr="001C7383">
              <w:rPr>
                <w:rFonts w:ascii="GHEA Grapalat" w:eastAsia="Times New Roman" w:hAnsi="GHEA Grapalat" w:cs="Times New Roman"/>
                <w:b/>
                <w:i/>
                <w:sz w:val="24"/>
                <w:szCs w:val="24"/>
                <w:lang w:eastAsia="ru-RU" w:bidi="ru-RU"/>
              </w:rPr>
              <w:t>Наименование лота</w:t>
            </w:r>
          </w:p>
        </w:tc>
      </w:tr>
      <w:tr w:rsidR="001C7383" w:rsidRPr="001C7383" w:rsidTr="001C7383">
        <w:trPr>
          <w:jc w:val="center"/>
        </w:trPr>
        <w:tc>
          <w:tcPr>
            <w:tcW w:w="1358" w:type="dxa"/>
            <w:tcBorders>
              <w:top w:val="single" w:sz="4" w:space="0" w:color="auto"/>
              <w:left w:val="single" w:sz="4" w:space="0" w:color="auto"/>
              <w:bottom w:val="single" w:sz="4" w:space="0" w:color="auto"/>
              <w:right w:val="single" w:sz="4" w:space="0" w:color="auto"/>
            </w:tcBorders>
            <w:vAlign w:val="center"/>
            <w:hideMark/>
          </w:tcPr>
          <w:p w:rsidR="001C7383" w:rsidRPr="001C7383" w:rsidRDefault="001C7383" w:rsidP="001C7383">
            <w:pPr>
              <w:widowControl w:val="0"/>
              <w:spacing w:after="120" w:line="240" w:lineRule="auto"/>
              <w:jc w:val="center"/>
              <w:rPr>
                <w:rFonts w:ascii="GHEA Grapalat" w:eastAsia="Times New Roman" w:hAnsi="GHEA Grapalat" w:cs="Times New Roman"/>
                <w:sz w:val="24"/>
                <w:szCs w:val="24"/>
                <w:lang w:eastAsia="ru-RU" w:bidi="ru-RU"/>
              </w:rPr>
            </w:pPr>
            <w:r w:rsidRPr="001C7383">
              <w:rPr>
                <w:rFonts w:ascii="GHEA Grapalat" w:eastAsia="Times New Roman" w:hAnsi="GHEA Grapalat" w:cs="Times New Roman"/>
                <w:b/>
                <w:i/>
                <w:sz w:val="24"/>
                <w:szCs w:val="24"/>
                <w:lang w:eastAsia="ru-RU" w:bidi="ru-RU"/>
              </w:rPr>
              <w:t>Номера</w:t>
            </w:r>
          </w:p>
        </w:tc>
        <w:tc>
          <w:tcPr>
            <w:tcW w:w="1275" w:type="dxa"/>
            <w:tcBorders>
              <w:top w:val="single" w:sz="4" w:space="0" w:color="auto"/>
              <w:left w:val="single" w:sz="4" w:space="0" w:color="auto"/>
              <w:bottom w:val="single" w:sz="4" w:space="0" w:color="auto"/>
              <w:right w:val="single" w:sz="4" w:space="0" w:color="auto"/>
            </w:tcBorders>
            <w:vAlign w:val="center"/>
            <w:hideMark/>
          </w:tcPr>
          <w:p w:rsidR="0094765E" w:rsidRPr="001E6CED" w:rsidRDefault="001C7383" w:rsidP="001C7383">
            <w:pPr>
              <w:widowControl w:val="0"/>
              <w:spacing w:after="120" w:line="240" w:lineRule="auto"/>
              <w:jc w:val="center"/>
              <w:rPr>
                <w:rFonts w:ascii="GHEA Grapalat" w:eastAsia="Times New Roman" w:hAnsi="GHEA Grapalat" w:cs="Times New Roman"/>
                <w:b/>
                <w:sz w:val="24"/>
                <w:szCs w:val="24"/>
                <w:lang w:eastAsia="ru-RU" w:bidi="ru-RU"/>
              </w:rPr>
            </w:pPr>
            <w:r w:rsidRPr="001C7383">
              <w:rPr>
                <w:rFonts w:ascii="GHEA Grapalat" w:eastAsia="Times New Roman" w:hAnsi="GHEA Grapalat" w:cs="Times New Roman"/>
                <w:b/>
                <w:sz w:val="24"/>
                <w:szCs w:val="24"/>
                <w:lang w:eastAsia="ru-RU" w:bidi="ru-RU"/>
              </w:rPr>
              <w:t>Цена закупки</w:t>
            </w:r>
          </w:p>
          <w:p w:rsidR="001C7383" w:rsidRPr="001E6CED" w:rsidRDefault="0094765E" w:rsidP="001C7383">
            <w:pPr>
              <w:widowControl w:val="0"/>
              <w:spacing w:after="120" w:line="240" w:lineRule="auto"/>
              <w:jc w:val="center"/>
              <w:rPr>
                <w:rFonts w:ascii="GHEA Grapalat" w:eastAsia="Times New Roman" w:hAnsi="GHEA Grapalat" w:cs="Times New Roman"/>
                <w:b/>
                <w:sz w:val="24"/>
                <w:szCs w:val="24"/>
                <w:lang w:eastAsia="ru-RU" w:bidi="ru-RU"/>
              </w:rPr>
            </w:pPr>
            <w:r>
              <w:t>Т</w:t>
            </w:r>
            <w:r>
              <w:t>ысяча</w:t>
            </w:r>
            <w:r w:rsidRPr="001E6CED">
              <w:t xml:space="preserve"> </w:t>
            </w:r>
            <w:proofErr w:type="gramStart"/>
            <w:r>
              <w:t>армянский</w:t>
            </w:r>
            <w:proofErr w:type="gramEnd"/>
            <w:r>
              <w:t xml:space="preserve"> драм</w:t>
            </w:r>
            <w:r w:rsidRPr="001E6CED">
              <w:rPr>
                <w:rFonts w:ascii="GHEA Grapalat" w:eastAsia="Times New Roman" w:hAnsi="GHEA Grapalat" w:cs="Times New Roman"/>
                <w:b/>
                <w:sz w:val="24"/>
                <w:szCs w:val="24"/>
                <w:lang w:eastAsia="ru-RU" w:bidi="ru-RU"/>
              </w:rPr>
              <w:t xml:space="preserve"> </w:t>
            </w:r>
          </w:p>
        </w:tc>
        <w:tc>
          <w:tcPr>
            <w:tcW w:w="6601" w:type="dxa"/>
            <w:vMerge/>
            <w:tcBorders>
              <w:top w:val="single" w:sz="4" w:space="0" w:color="auto"/>
              <w:left w:val="single" w:sz="4" w:space="0" w:color="auto"/>
              <w:bottom w:val="single" w:sz="4" w:space="0" w:color="auto"/>
              <w:right w:val="single" w:sz="4" w:space="0" w:color="auto"/>
            </w:tcBorders>
            <w:vAlign w:val="center"/>
            <w:hideMark/>
          </w:tcPr>
          <w:p w:rsidR="001C7383" w:rsidRPr="001C7383" w:rsidRDefault="001C7383" w:rsidP="001C7383">
            <w:pPr>
              <w:spacing w:after="0" w:line="240" w:lineRule="auto"/>
              <w:rPr>
                <w:rFonts w:ascii="GHEA Grapalat" w:eastAsia="Times New Roman" w:hAnsi="GHEA Grapalat" w:cs="Times New Roman"/>
                <w:b/>
                <w:bCs/>
                <w:i/>
                <w:iCs/>
                <w:sz w:val="24"/>
                <w:szCs w:val="24"/>
                <w:lang w:eastAsia="ru-RU" w:bidi="ru-RU"/>
              </w:rPr>
            </w:pPr>
          </w:p>
        </w:tc>
      </w:tr>
      <w:tr w:rsidR="001C7383" w:rsidRPr="001C7383" w:rsidTr="001C7383">
        <w:trPr>
          <w:jc w:val="center"/>
        </w:trPr>
        <w:tc>
          <w:tcPr>
            <w:tcW w:w="1358" w:type="dxa"/>
            <w:tcBorders>
              <w:top w:val="single" w:sz="4" w:space="0" w:color="auto"/>
              <w:left w:val="single" w:sz="4" w:space="0" w:color="auto"/>
              <w:bottom w:val="single" w:sz="4" w:space="0" w:color="auto"/>
              <w:right w:val="single" w:sz="4" w:space="0" w:color="auto"/>
            </w:tcBorders>
            <w:vAlign w:val="center"/>
            <w:hideMark/>
          </w:tcPr>
          <w:p w:rsidR="001C7383" w:rsidRPr="001C7383" w:rsidRDefault="001C7383" w:rsidP="001C7383">
            <w:pPr>
              <w:widowControl w:val="0"/>
              <w:spacing w:after="120" w:line="240" w:lineRule="auto"/>
              <w:jc w:val="center"/>
              <w:rPr>
                <w:rFonts w:ascii="GHEA Grapalat" w:eastAsia="Times New Roman" w:hAnsi="GHEA Grapalat" w:cs="Times New Roman"/>
                <w:sz w:val="24"/>
                <w:szCs w:val="24"/>
                <w:lang w:eastAsia="ru-RU" w:bidi="ru-RU"/>
              </w:rPr>
            </w:pPr>
            <w:r w:rsidRPr="001C7383">
              <w:rPr>
                <w:rFonts w:ascii="GHEA Grapalat" w:eastAsia="Times New Roman" w:hAnsi="GHEA Grapalat" w:cs="Times New Roman"/>
                <w:sz w:val="24"/>
                <w:szCs w:val="24"/>
                <w:lang w:eastAsia="ru-RU" w:bidi="ru-RU"/>
              </w:rPr>
              <w:t>1</w:t>
            </w:r>
          </w:p>
        </w:tc>
        <w:tc>
          <w:tcPr>
            <w:tcW w:w="1275" w:type="dxa"/>
            <w:tcBorders>
              <w:top w:val="single" w:sz="4" w:space="0" w:color="auto"/>
              <w:left w:val="single" w:sz="4" w:space="0" w:color="auto"/>
              <w:bottom w:val="single" w:sz="4" w:space="0" w:color="auto"/>
              <w:right w:val="single" w:sz="4" w:space="0" w:color="auto"/>
            </w:tcBorders>
            <w:vAlign w:val="center"/>
            <w:hideMark/>
          </w:tcPr>
          <w:p w:rsidR="001C7383" w:rsidRPr="001C7383" w:rsidRDefault="00EE48BD" w:rsidP="001C7383">
            <w:pPr>
              <w:spacing w:after="0" w:line="240" w:lineRule="auto"/>
              <w:rPr>
                <w:rFonts w:ascii="GHEA Grapalat" w:eastAsia="Times New Roman" w:hAnsi="GHEA Grapalat" w:cs="Calibri"/>
                <w:b/>
                <w:bCs/>
                <w:color w:val="000000"/>
                <w:lang w:val="en-US" w:eastAsia="ru-RU" w:bidi="ru-RU"/>
              </w:rPr>
            </w:pPr>
            <w:r>
              <w:rPr>
                <w:rFonts w:ascii="GHEA Grapalat" w:eastAsia="Times New Roman" w:hAnsi="GHEA Grapalat" w:cs="Times New Roman"/>
                <w:b/>
                <w:lang w:val="af-ZA"/>
              </w:rPr>
              <w:t>4515,26</w:t>
            </w:r>
          </w:p>
        </w:tc>
        <w:tc>
          <w:tcPr>
            <w:tcW w:w="6601" w:type="dxa"/>
            <w:tcBorders>
              <w:top w:val="single" w:sz="4" w:space="0" w:color="auto"/>
              <w:left w:val="single" w:sz="4" w:space="0" w:color="auto"/>
              <w:bottom w:val="single" w:sz="4" w:space="0" w:color="auto"/>
              <w:right w:val="single" w:sz="4" w:space="0" w:color="auto"/>
            </w:tcBorders>
            <w:vAlign w:val="center"/>
          </w:tcPr>
          <w:p w:rsidR="001C7383" w:rsidRPr="001C7383" w:rsidRDefault="001C7383" w:rsidP="001C7383">
            <w:pPr>
              <w:spacing w:after="0" w:line="240" w:lineRule="auto"/>
              <w:rPr>
                <w:rFonts w:ascii="GHEA Grapalat" w:eastAsia="Times New Roman" w:hAnsi="GHEA Grapalat" w:cs="Times New Roman"/>
                <w:color w:val="262626"/>
                <w:lang w:eastAsia="ru-RU" w:bidi="ru-RU"/>
              </w:rPr>
            </w:pPr>
          </w:p>
          <w:p w:rsidR="001C7383" w:rsidRPr="001C7383" w:rsidRDefault="001C7383" w:rsidP="00AD0730">
            <w:pPr>
              <w:widowControl w:val="0"/>
              <w:spacing w:after="120" w:line="240" w:lineRule="auto"/>
              <w:jc w:val="both"/>
              <w:rPr>
                <w:rFonts w:ascii="GHEA Grapalat" w:eastAsia="Times New Roman" w:hAnsi="GHEA Grapalat" w:cs="Times New Roman"/>
                <w:sz w:val="24"/>
                <w:szCs w:val="24"/>
                <w:u w:val="single"/>
                <w:vertAlign w:val="subscript"/>
                <w:lang w:eastAsia="ru-RU" w:bidi="ru-RU"/>
              </w:rPr>
            </w:pPr>
            <w:r w:rsidRPr="001C7383">
              <w:rPr>
                <w:rFonts w:ascii="GHEA Grapalat" w:eastAsia="Times New Roman" w:hAnsi="GHEA Grapalat" w:cs="Times New Roman"/>
                <w:sz w:val="20"/>
                <w:szCs w:val="20"/>
                <w:lang w:eastAsia="ru-RU" w:bidi="ru-RU"/>
              </w:rPr>
              <w:t>"</w:t>
            </w:r>
            <w:r w:rsidR="00AD0730" w:rsidRPr="00617D4E">
              <w:rPr>
                <w:rFonts w:ascii="inherit" w:hAnsi="inherit"/>
                <w:color w:val="1F1F1F"/>
                <w:lang w:eastAsia="ru-RU"/>
              </w:rPr>
              <w:t>С</w:t>
            </w:r>
            <w:r w:rsidR="00AD0730" w:rsidRPr="00617D4E">
              <w:rPr>
                <w:rFonts w:ascii="inherit" w:eastAsia="Times New Roman" w:hAnsi="inherit" w:cs="Courier New"/>
                <w:color w:val="1F1F1F"/>
                <w:lang w:eastAsia="ru-RU"/>
              </w:rPr>
              <w:t>троительные и ремонтные работы в лаборатории</w:t>
            </w:r>
            <w:r w:rsidR="00AD0730" w:rsidRPr="00617D4E">
              <w:rPr>
                <w:rFonts w:ascii="inherit" w:eastAsia="Calibri" w:hAnsi="inherit" w:cs="Times New Roman"/>
                <w:color w:val="1F1F1F"/>
                <w:sz w:val="20"/>
                <w:szCs w:val="20"/>
                <w:lang w:eastAsia="ru-RU"/>
              </w:rPr>
              <w:t xml:space="preserve"> </w:t>
            </w:r>
            <w:r w:rsidRPr="001C7383">
              <w:rPr>
                <w:rFonts w:ascii="GHEA Grapalat" w:eastAsia="Times New Roman" w:hAnsi="GHEA Grapalat" w:cs="Times New Roman"/>
                <w:sz w:val="24"/>
                <w:szCs w:val="24"/>
                <w:lang w:eastAsia="ru-RU" w:bidi="ru-RU"/>
              </w:rPr>
              <w:t>"</w:t>
            </w:r>
          </w:p>
        </w:tc>
      </w:tr>
    </w:tbl>
    <w:p w:rsidR="001C7383" w:rsidRPr="001C7383" w:rsidRDefault="001C7383" w:rsidP="001C73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40" w:lineRule="auto"/>
        <w:ind w:firstLine="567"/>
        <w:jc w:val="both"/>
        <w:rPr>
          <w:rFonts w:ascii="GHEA Grapalat" w:eastAsia="Times New Roman" w:hAnsi="GHEA Grapalat" w:cs="Times New Roman"/>
          <w:sz w:val="24"/>
          <w:szCs w:val="24"/>
          <w:lang w:eastAsia="ru-RU" w:bidi="ru-RU"/>
        </w:rPr>
      </w:pPr>
      <w:r w:rsidRPr="001C7383">
        <w:rPr>
          <w:rFonts w:ascii="GHEA Grapalat" w:eastAsia="Times New Roman" w:hAnsi="GHEA Grapalat" w:cs="Times New Roman"/>
          <w:sz w:val="24"/>
          <w:szCs w:val="24"/>
          <w:lang w:eastAsia="ru-RU" w:bidi="ru-RU"/>
        </w:rPr>
        <w:t>Технические характеристики работы,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w:t>
      </w:r>
    </w:p>
    <w:p w:rsidR="001C7383" w:rsidRPr="001C7383" w:rsidRDefault="001C7383" w:rsidP="001C73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40" w:lineRule="auto"/>
        <w:ind w:firstLine="567"/>
        <w:jc w:val="center"/>
        <w:rPr>
          <w:rFonts w:ascii="GHEA Grapalat" w:eastAsia="Times New Roman" w:hAnsi="GHEA Grapalat" w:cs="Sylfaen"/>
          <w:i/>
          <w:sz w:val="24"/>
          <w:szCs w:val="24"/>
          <w:lang w:eastAsia="ru-RU" w:bidi="ru-RU"/>
        </w:rPr>
      </w:pPr>
    </w:p>
    <w:p w:rsidR="001C7383" w:rsidRPr="001C7383" w:rsidRDefault="001C7383" w:rsidP="001C73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40" w:lineRule="auto"/>
        <w:jc w:val="center"/>
        <w:rPr>
          <w:rFonts w:ascii="GHEA Grapalat" w:eastAsia="Times New Roman" w:hAnsi="GHEA Grapalat" w:cs="Times New Roman"/>
          <w:b/>
          <w:sz w:val="24"/>
          <w:szCs w:val="24"/>
          <w:lang w:eastAsia="ru-RU" w:bidi="ru-RU"/>
        </w:rPr>
      </w:pPr>
      <w:r w:rsidRPr="001C7383">
        <w:rPr>
          <w:rFonts w:ascii="GHEA Grapalat" w:eastAsia="Times New Roman" w:hAnsi="GHEA Grapalat" w:cs="Times New Roman"/>
          <w:b/>
          <w:sz w:val="24"/>
          <w:szCs w:val="24"/>
          <w:lang w:eastAsia="ru-RU" w:bidi="ru-RU"/>
        </w:rPr>
        <w:t xml:space="preserve">2. ТРЕБОВАНИЯ К ПРАВУ УЧАСТНИКА НА УЧАСТИЕ, </w:t>
      </w:r>
      <w:r w:rsidRPr="001C7383">
        <w:rPr>
          <w:rFonts w:ascii="GHEA Grapalat" w:eastAsia="Times New Roman" w:hAnsi="GHEA Grapalat" w:cs="Times New Roman"/>
          <w:b/>
          <w:sz w:val="24"/>
          <w:szCs w:val="24"/>
          <w:lang w:eastAsia="ru-RU" w:bidi="ru-RU"/>
        </w:rPr>
        <w:br/>
        <w:t>ПОРЯДОК ИХ ОЦЕНКИ, УСЛОВИЯ ПРЕДСТАВЛЕНИЯ ОБЕСПЕЧЕНИЯ КВАЛИФИКАЦИИ В СЛУЧАЕ ПРИЗНАНИЯ ОТОБРАННЫМ  УЧАСТНИКОМ</w:t>
      </w:r>
    </w:p>
    <w:p w:rsidR="001C7383" w:rsidRPr="001C7383" w:rsidRDefault="001C7383" w:rsidP="001C73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40" w:lineRule="auto"/>
        <w:jc w:val="center"/>
        <w:rPr>
          <w:rFonts w:ascii="GHEA Grapalat" w:eastAsia="Times New Roman" w:hAnsi="GHEA Grapalat" w:cs="Arial Armenian"/>
          <w:sz w:val="24"/>
          <w:szCs w:val="24"/>
          <w:lang w:eastAsia="ru-RU" w:bidi="ru-RU"/>
        </w:rPr>
      </w:pPr>
      <w:r w:rsidRPr="001C7383">
        <w:rPr>
          <w:rFonts w:ascii="GHEA Grapalat" w:eastAsia="Times New Roman" w:hAnsi="GHEA Grapalat" w:cs="Times New Roman"/>
          <w:sz w:val="24"/>
          <w:szCs w:val="24"/>
          <w:lang w:eastAsia="ru-RU" w:bidi="ru-RU"/>
        </w:rPr>
        <w:t>2.1.</w:t>
      </w:r>
      <w:r w:rsidRPr="001C7383">
        <w:rPr>
          <w:rFonts w:ascii="GHEA Grapalat" w:eastAsia="Times New Roman" w:hAnsi="GHEA Grapalat" w:cs="Times New Roman"/>
          <w:sz w:val="24"/>
          <w:szCs w:val="24"/>
          <w:lang w:eastAsia="ru-RU" w:bidi="ru-RU"/>
        </w:rPr>
        <w:tab/>
        <w:t>В настоящей процедуре не имеют права участвовать лица:</w:t>
      </w:r>
    </w:p>
    <w:p w:rsidR="001C7383" w:rsidRPr="001C7383" w:rsidRDefault="001C7383" w:rsidP="001C7383">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1C7383">
        <w:rPr>
          <w:rFonts w:ascii="GHEA Grapalat" w:eastAsia="Times New Roman" w:hAnsi="GHEA Grapalat" w:cs="Times New Roman"/>
          <w:sz w:val="24"/>
          <w:szCs w:val="24"/>
          <w:lang w:eastAsia="ru-RU" w:bidi="ru-RU"/>
        </w:rPr>
        <w:t>1)</w:t>
      </w:r>
      <w:r w:rsidRPr="001C7383">
        <w:rPr>
          <w:rFonts w:ascii="GHEA Grapalat" w:eastAsia="Times New Roman" w:hAnsi="GHEA Grapalat" w:cs="Times New Roman"/>
          <w:sz w:val="24"/>
          <w:szCs w:val="24"/>
          <w:lang w:eastAsia="ru-RU" w:bidi="ru-RU"/>
        </w:rPr>
        <w:tab/>
        <w:t xml:space="preserve">которые на день подачи заявки в судебном порядке признаны банкротом; </w:t>
      </w:r>
    </w:p>
    <w:p w:rsidR="001C7383" w:rsidRPr="001C7383" w:rsidRDefault="001C7383" w:rsidP="001C7383">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1C7383">
        <w:rPr>
          <w:rFonts w:ascii="GHEA Grapalat" w:eastAsia="Times New Roman" w:hAnsi="GHEA Grapalat" w:cs="Times New Roman"/>
          <w:sz w:val="24"/>
          <w:szCs w:val="24"/>
          <w:lang w:eastAsia="ru-RU" w:bidi="ru-RU"/>
        </w:rPr>
        <w:t>3)</w:t>
      </w:r>
      <w:r w:rsidRPr="001C7383">
        <w:rPr>
          <w:rFonts w:ascii="GHEA Grapalat" w:eastAsia="Times New Roman" w:hAnsi="GHEA Grapalat" w:cs="Times New Roman"/>
          <w:sz w:val="24"/>
          <w:szCs w:val="24"/>
          <w:lang w:eastAsia="ru-RU" w:bidi="ru-RU"/>
        </w:rPr>
        <w:tab/>
        <w:t xml:space="preserve">которые или представитель исполнительного </w:t>
      </w:r>
      <w:proofErr w:type="gramStart"/>
      <w:r w:rsidRPr="001C7383">
        <w:rPr>
          <w:rFonts w:ascii="GHEA Grapalat" w:eastAsia="Times New Roman" w:hAnsi="GHEA Grapalat" w:cs="Times New Roman"/>
          <w:sz w:val="24"/>
          <w:szCs w:val="24"/>
          <w:lang w:eastAsia="ru-RU" w:bidi="ru-RU"/>
        </w:rPr>
        <w:t>органа</w:t>
      </w:r>
      <w:proofErr w:type="gramEnd"/>
      <w:r w:rsidRPr="001C7383">
        <w:rPr>
          <w:rFonts w:ascii="GHEA Grapalat" w:eastAsia="Times New Roman" w:hAnsi="GHEA Grapalat" w:cs="Times New Roman"/>
          <w:sz w:val="24"/>
          <w:szCs w:val="24"/>
          <w:lang w:eastAsia="ru-RU" w:bidi="ru-RU"/>
        </w:rPr>
        <w:t xml:space="preserve"> которых в течение пяти лет, предшествующих дню подачи заявки, были осуждены за</w:t>
      </w:r>
      <w:r w:rsidRPr="001C7383">
        <w:rPr>
          <w:rFonts w:ascii="Courier New" w:eastAsia="Times New Roman" w:hAnsi="Courier New" w:cs="Courier New"/>
          <w:sz w:val="24"/>
          <w:szCs w:val="24"/>
          <w:lang w:val="en-US" w:eastAsia="ru-RU" w:bidi="ru-RU"/>
        </w:rPr>
        <w:t> </w:t>
      </w:r>
      <w:r w:rsidRPr="001C7383">
        <w:rPr>
          <w:rFonts w:ascii="GHEA Grapalat" w:eastAsia="Times New Roman" w:hAnsi="GHEA Grapalat" w:cs="Times New Roman"/>
          <w:sz w:val="24"/>
          <w:szCs w:val="24"/>
          <w:lang w:eastAsia="ru-RU" w:bidi="ru-RU"/>
        </w:rPr>
        <w:t xml:space="preserve">финансирование терроризма, эксплуатацию детей или преступление, включающее </w:t>
      </w:r>
      <w:proofErr w:type="spellStart"/>
      <w:r w:rsidRPr="001C7383">
        <w:rPr>
          <w:rFonts w:ascii="GHEA Grapalat" w:eastAsia="Times New Roman" w:hAnsi="GHEA Grapalat" w:cs="Times New Roman"/>
          <w:sz w:val="24"/>
          <w:szCs w:val="24"/>
          <w:lang w:eastAsia="ru-RU" w:bidi="ru-RU"/>
        </w:rPr>
        <w:t>трафикинг</w:t>
      </w:r>
      <w:proofErr w:type="spellEnd"/>
      <w:r w:rsidRPr="001C7383">
        <w:rPr>
          <w:rFonts w:ascii="GHEA Grapalat" w:eastAsia="Times New Roman" w:hAnsi="GHEA Grapalat" w:cs="Times New Roman"/>
          <w:sz w:val="24"/>
          <w:szCs w:val="24"/>
          <w:lang w:eastAsia="ru-RU" w:bidi="ru-RU"/>
        </w:rPr>
        <w:t xml:space="preserve"> людей, создание преступного сообщества или участие в</w:t>
      </w:r>
      <w:r w:rsidRPr="001C7383">
        <w:rPr>
          <w:rFonts w:ascii="Courier New" w:eastAsia="Times New Roman" w:hAnsi="Courier New" w:cs="Courier New"/>
          <w:sz w:val="24"/>
          <w:szCs w:val="24"/>
          <w:lang w:val="en-US" w:eastAsia="ru-RU" w:bidi="ru-RU"/>
        </w:rPr>
        <w:t> </w:t>
      </w:r>
      <w:r w:rsidRPr="001C7383">
        <w:rPr>
          <w:rFonts w:ascii="GHEA Grapalat" w:eastAsia="Times New Roman" w:hAnsi="GHEA Grapalat" w:cs="Times New Roman"/>
          <w:sz w:val="24"/>
          <w:szCs w:val="24"/>
          <w:lang w:eastAsia="ru-RU" w:bidi="ru-RU"/>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погашена или отменена;</w:t>
      </w:r>
    </w:p>
    <w:p w:rsidR="001C7383" w:rsidRPr="001C7383" w:rsidRDefault="001C7383" w:rsidP="001C7383">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1C7383">
        <w:rPr>
          <w:rFonts w:ascii="GHEA Grapalat" w:eastAsia="Times New Roman" w:hAnsi="GHEA Grapalat" w:cs="Times New Roman"/>
          <w:sz w:val="24"/>
          <w:szCs w:val="24"/>
          <w:lang w:eastAsia="ru-RU" w:bidi="ru-RU"/>
        </w:rPr>
        <w:t>4)</w:t>
      </w:r>
      <w:r w:rsidRPr="001C7383">
        <w:rPr>
          <w:rFonts w:ascii="GHEA Grapalat" w:eastAsia="Times New Roman" w:hAnsi="GHEA Grapalat" w:cs="Times New Roman"/>
          <w:sz w:val="24"/>
          <w:szCs w:val="24"/>
          <w:lang w:eastAsia="ru-RU" w:bidi="ru-RU"/>
        </w:rPr>
        <w:tab/>
        <w:t xml:space="preserve">в отношении которых  административный акт, устанавливающий ответственность за </w:t>
      </w:r>
      <w:proofErr w:type="spellStart"/>
      <w:r w:rsidRPr="001C7383">
        <w:rPr>
          <w:rFonts w:ascii="GHEA Grapalat" w:eastAsia="Times New Roman" w:hAnsi="GHEA Grapalat" w:cs="Times New Roman"/>
          <w:sz w:val="24"/>
          <w:szCs w:val="24"/>
          <w:lang w:eastAsia="ru-RU" w:bidi="ru-RU"/>
        </w:rPr>
        <w:t>антиконкурентное</w:t>
      </w:r>
      <w:proofErr w:type="spellEnd"/>
      <w:r w:rsidRPr="001C7383">
        <w:rPr>
          <w:rFonts w:ascii="GHEA Grapalat" w:eastAsia="Times New Roman" w:hAnsi="GHEA Grapalat" w:cs="Times New Roman"/>
          <w:sz w:val="24"/>
          <w:szCs w:val="24"/>
          <w:lang w:eastAsia="ru-RU" w:bidi="ru-RU"/>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Pr="001C7383">
        <w:rPr>
          <w:rFonts w:ascii="GHEA Grapalat" w:eastAsia="Times New Roman" w:hAnsi="GHEA Grapalat" w:cs="Times New Roman"/>
          <w:sz w:val="24"/>
          <w:szCs w:val="24"/>
          <w:lang w:eastAsia="ru-RU" w:bidi="ru-RU"/>
        </w:rPr>
        <w:lastRenderedPageBreak/>
        <w:t>необжалуемым</w:t>
      </w:r>
      <w:proofErr w:type="spellEnd"/>
      <w:r w:rsidRPr="001C7383">
        <w:rPr>
          <w:rFonts w:ascii="GHEA Grapalat" w:eastAsia="Times New Roman" w:hAnsi="GHEA Grapalat" w:cs="Times New Roman"/>
          <w:sz w:val="24"/>
          <w:szCs w:val="24"/>
          <w:lang w:eastAsia="ru-RU" w:bidi="ru-RU"/>
        </w:rPr>
        <w:t>, а в случае обжалования оставлен без изменений;</w:t>
      </w:r>
    </w:p>
    <w:p w:rsidR="001C7383" w:rsidRPr="001C7383" w:rsidRDefault="001C7383" w:rsidP="001C7383">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1C7383">
        <w:rPr>
          <w:rFonts w:ascii="GHEA Grapalat" w:eastAsia="Times New Roman" w:hAnsi="GHEA Grapalat" w:cs="Times New Roman"/>
          <w:sz w:val="24"/>
          <w:szCs w:val="24"/>
          <w:lang w:eastAsia="ru-RU" w:bidi="ru-RU"/>
        </w:rPr>
        <w:t>5)</w:t>
      </w:r>
      <w:r w:rsidRPr="001C7383">
        <w:rPr>
          <w:rFonts w:ascii="GHEA Grapalat" w:eastAsia="Times New Roman" w:hAnsi="GHEA Grapalat" w:cs="Times New Roman"/>
          <w:sz w:val="24"/>
          <w:szCs w:val="24"/>
          <w:lang w:eastAsia="ru-RU" w:bidi="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1C7383">
        <w:rPr>
          <w:rFonts w:ascii="Courier New" w:eastAsia="Times New Roman" w:hAnsi="Courier New" w:cs="Courier New"/>
          <w:sz w:val="24"/>
          <w:szCs w:val="24"/>
          <w:lang w:val="en-US" w:eastAsia="ru-RU" w:bidi="ru-RU"/>
        </w:rPr>
        <w:t> </w:t>
      </w:r>
      <w:r w:rsidRPr="001C7383">
        <w:rPr>
          <w:rFonts w:ascii="GHEA Grapalat" w:eastAsia="Times New Roman" w:hAnsi="GHEA Grapalat" w:cs="Times New Roman"/>
          <w:sz w:val="24"/>
          <w:szCs w:val="24"/>
          <w:lang w:eastAsia="ru-RU" w:bidi="ru-RU"/>
        </w:rPr>
        <w:t xml:space="preserve">закупках; </w:t>
      </w:r>
    </w:p>
    <w:p w:rsidR="001C7383" w:rsidRPr="001C7383" w:rsidRDefault="001C7383" w:rsidP="001C7383">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1C7383">
        <w:rPr>
          <w:rFonts w:ascii="GHEA Grapalat" w:eastAsia="Times New Roman" w:hAnsi="GHEA Grapalat" w:cs="Times New Roman"/>
          <w:sz w:val="24"/>
          <w:szCs w:val="24"/>
          <w:lang w:eastAsia="ru-RU" w:bidi="ru-RU"/>
        </w:rPr>
        <w:t>6)</w:t>
      </w:r>
      <w:r w:rsidRPr="001C7383">
        <w:rPr>
          <w:rFonts w:ascii="GHEA Grapalat" w:eastAsia="Times New Roman" w:hAnsi="GHEA Grapalat" w:cs="Times New Roman"/>
          <w:sz w:val="24"/>
          <w:szCs w:val="24"/>
          <w:lang w:eastAsia="ru-RU" w:bidi="ru-RU"/>
        </w:rPr>
        <w:tab/>
        <w:t>которые по состоянию на день подачи заявки включены в список участников, не имеющих права на участие в процессе закупок.</w:t>
      </w:r>
    </w:p>
    <w:p w:rsidR="001C7383" w:rsidRPr="001C7383" w:rsidRDefault="001C7383" w:rsidP="001C7383">
      <w:pPr>
        <w:widowControl w:val="0"/>
        <w:tabs>
          <w:tab w:val="left" w:pos="1134"/>
        </w:tabs>
        <w:spacing w:after="0" w:line="240" w:lineRule="auto"/>
        <w:ind w:firstLine="567"/>
        <w:jc w:val="both"/>
        <w:rPr>
          <w:rFonts w:ascii="GHEA Grapalat" w:eastAsia="Times New Roman" w:hAnsi="GHEA Grapalat" w:cs="Times New Roman"/>
          <w:sz w:val="24"/>
          <w:szCs w:val="24"/>
          <w:lang w:eastAsia="ru-RU" w:bidi="ru-RU"/>
        </w:rPr>
      </w:pPr>
      <w:r w:rsidRPr="001C7383">
        <w:rPr>
          <w:rFonts w:ascii="GHEA Grapalat" w:eastAsia="Times New Roman" w:hAnsi="GHEA Grapalat" w:cs="Times New Roman"/>
          <w:sz w:val="24"/>
          <w:szCs w:val="24"/>
          <w:lang w:val="hy-AM" w:eastAsia="ru-RU" w:bidi="ru-RU"/>
        </w:rPr>
        <w:t>7</w:t>
      </w:r>
      <w:r w:rsidRPr="001C7383">
        <w:rPr>
          <w:rFonts w:ascii="GHEA Grapalat" w:eastAsia="Times New Roman" w:hAnsi="GHEA Grapalat" w:cs="Times New Roman"/>
          <w:sz w:val="24"/>
          <w:szCs w:val="24"/>
          <w:lang w:eastAsia="ru-RU" w:bidi="ru-RU"/>
        </w:rPr>
        <w:t>) которые на основании абзаца «е» подпункта 2 пункта 1 постановления Правительства РА N</w:t>
      </w:r>
      <w:r w:rsidRPr="001C7383">
        <w:rPr>
          <w:rFonts w:ascii="GHEA Grapalat" w:eastAsia="Times New Roman" w:hAnsi="GHEA Grapalat" w:cs="Times New Roman"/>
          <w:sz w:val="24"/>
          <w:szCs w:val="24"/>
          <w:lang w:val="hy-AM" w:eastAsia="ru-RU" w:bidi="ru-RU"/>
        </w:rPr>
        <w:t>817-</w:t>
      </w:r>
      <w:r w:rsidRPr="001C7383">
        <w:rPr>
          <w:rFonts w:ascii="GHEA Grapalat" w:eastAsia="Times New Roman" w:hAnsi="GHEA Grapalat" w:cs="Times New Roman"/>
          <w:sz w:val="24"/>
          <w:szCs w:val="24"/>
          <w:lang w:eastAsia="ru-RU" w:bidi="ru-RU"/>
        </w:rPr>
        <w:t xml:space="preserve">А от </w:t>
      </w:r>
      <w:r w:rsidRPr="001C7383">
        <w:rPr>
          <w:rFonts w:ascii="GHEA Grapalat" w:eastAsia="Times New Roman" w:hAnsi="GHEA Grapalat" w:cs="Times New Roman"/>
          <w:sz w:val="24"/>
          <w:szCs w:val="24"/>
          <w:lang w:val="hy-AM" w:eastAsia="ru-RU" w:bidi="ru-RU"/>
        </w:rPr>
        <w:t>20.06.2025</w:t>
      </w:r>
      <w:r w:rsidRPr="001C7383">
        <w:rPr>
          <w:rFonts w:ascii="GHEA Grapalat" w:eastAsia="Times New Roman" w:hAnsi="GHEA Grapalat" w:cs="Times New Roman"/>
          <w:sz w:val="24"/>
          <w:szCs w:val="24"/>
          <w:lang w:eastAsia="ru-RU" w:bidi="ru-RU"/>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1C7383" w:rsidRPr="001C7383" w:rsidRDefault="001C7383" w:rsidP="001C7383">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1C7383">
        <w:rPr>
          <w:rFonts w:ascii="GHEA Grapalat" w:eastAsia="Times New Roman" w:hAnsi="GHEA Grapalat" w:cs="Times New Roman"/>
          <w:sz w:val="24"/>
          <w:szCs w:val="24"/>
          <w:lang w:eastAsia="ru-RU" w:bidi="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1C7383" w:rsidRPr="001C7383" w:rsidRDefault="001C7383" w:rsidP="001C7383">
      <w:pPr>
        <w:widowControl w:val="0"/>
        <w:tabs>
          <w:tab w:val="left" w:pos="1134"/>
        </w:tabs>
        <w:spacing w:after="0" w:line="240" w:lineRule="auto"/>
        <w:ind w:firstLine="567"/>
        <w:contextualSpacing/>
        <w:rPr>
          <w:rFonts w:ascii="GHEA Grapalat" w:eastAsia="Times New Roman" w:hAnsi="GHEA Grapalat" w:cs="Times New Roman"/>
          <w:sz w:val="24"/>
          <w:szCs w:val="24"/>
          <w:lang w:eastAsia="ru-RU" w:bidi="ru-RU"/>
        </w:rPr>
      </w:pPr>
      <w:r w:rsidRPr="001C7383">
        <w:rPr>
          <w:rFonts w:ascii="GHEA Grapalat" w:eastAsia="Times New Roman" w:hAnsi="GHEA Grapalat" w:cs="Times New Roman"/>
          <w:sz w:val="24"/>
          <w:szCs w:val="24"/>
          <w:lang w:eastAsia="ru-RU" w:bidi="ru-RU"/>
        </w:rPr>
        <w:t>Участник включается в список участников, не имеющих права на участие в процессе закупок (далее также список), если:</w:t>
      </w:r>
    </w:p>
    <w:p w:rsidR="001C7383" w:rsidRPr="001C7383" w:rsidRDefault="001C7383" w:rsidP="001C7383">
      <w:pPr>
        <w:widowControl w:val="0"/>
        <w:numPr>
          <w:ilvl w:val="0"/>
          <w:numId w:val="1"/>
        </w:numPr>
        <w:tabs>
          <w:tab w:val="left" w:pos="1134"/>
        </w:tabs>
        <w:spacing w:after="0" w:line="240" w:lineRule="auto"/>
        <w:ind w:left="426"/>
        <w:contextualSpacing/>
        <w:jc w:val="both"/>
        <w:rPr>
          <w:rFonts w:ascii="GHEA Grapalat" w:eastAsia="Times New Roman" w:hAnsi="GHEA Grapalat" w:cs="Times New Roman"/>
          <w:sz w:val="24"/>
          <w:szCs w:val="24"/>
          <w:lang w:eastAsia="ru-RU" w:bidi="ru-RU"/>
        </w:rPr>
      </w:pPr>
      <w:r w:rsidRPr="001C7383">
        <w:rPr>
          <w:rFonts w:ascii="GHEA Grapalat" w:eastAsia="Times New Roman" w:hAnsi="GHEA Grapalat" w:cs="Times New Roman"/>
          <w:sz w:val="24"/>
          <w:szCs w:val="24"/>
          <w:lang w:eastAsia="ru-RU" w:bidi="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1C7383" w:rsidRPr="001C7383" w:rsidRDefault="001C7383" w:rsidP="001C7383">
      <w:pPr>
        <w:widowControl w:val="0"/>
        <w:numPr>
          <w:ilvl w:val="0"/>
          <w:numId w:val="1"/>
        </w:numPr>
        <w:tabs>
          <w:tab w:val="left" w:pos="1134"/>
        </w:tabs>
        <w:spacing w:after="0" w:line="240" w:lineRule="auto"/>
        <w:ind w:left="426" w:hanging="284"/>
        <w:contextualSpacing/>
        <w:jc w:val="both"/>
        <w:rPr>
          <w:rFonts w:ascii="GHEA Grapalat" w:eastAsia="Times New Roman" w:hAnsi="GHEA Grapalat" w:cs="Times New Roman"/>
          <w:sz w:val="24"/>
          <w:szCs w:val="24"/>
          <w:lang w:eastAsia="ru-RU" w:bidi="ru-RU"/>
        </w:rPr>
      </w:pPr>
      <w:r w:rsidRPr="001C7383">
        <w:rPr>
          <w:rFonts w:ascii="GHEA Grapalat" w:eastAsia="Times New Roman" w:hAnsi="GHEA Grapalat" w:cs="Times New Roman"/>
          <w:sz w:val="24"/>
          <w:szCs w:val="24"/>
          <w:lang w:eastAsia="ru-RU" w:bidi="ru-RU"/>
        </w:rPr>
        <w:t>в качестве отобранного участника отказался или лишился  права заключения договора.</w:t>
      </w:r>
    </w:p>
    <w:p w:rsidR="001C7383" w:rsidRPr="001C7383" w:rsidRDefault="001C7383" w:rsidP="001C7383">
      <w:pPr>
        <w:widowControl w:val="0"/>
        <w:tabs>
          <w:tab w:val="left" w:pos="1134"/>
        </w:tabs>
        <w:spacing w:after="160" w:line="240" w:lineRule="auto"/>
        <w:ind w:firstLine="567"/>
        <w:jc w:val="both"/>
        <w:rPr>
          <w:rFonts w:ascii="GHEA Grapalat" w:eastAsia="Times New Roman" w:hAnsi="GHEA Grapalat" w:cs="Sylfaen"/>
          <w:sz w:val="24"/>
          <w:szCs w:val="24"/>
          <w:lang w:eastAsia="ru-RU" w:bidi="ru-RU"/>
        </w:rPr>
      </w:pPr>
    </w:p>
    <w:p w:rsidR="001C7383" w:rsidRPr="001C7383" w:rsidRDefault="001C7383" w:rsidP="001C7383">
      <w:pPr>
        <w:widowControl w:val="0"/>
        <w:tabs>
          <w:tab w:val="left" w:pos="1134"/>
        </w:tabs>
        <w:spacing w:after="160" w:line="240" w:lineRule="auto"/>
        <w:ind w:firstLine="567"/>
        <w:jc w:val="both"/>
        <w:rPr>
          <w:rFonts w:ascii="GHEA Grapalat" w:eastAsia="Times New Roman" w:hAnsi="GHEA Grapalat" w:cs="Sylfaen"/>
          <w:sz w:val="24"/>
          <w:szCs w:val="24"/>
          <w:lang w:eastAsia="ru-RU" w:bidi="ru-RU"/>
        </w:rPr>
      </w:pPr>
      <w:r w:rsidRPr="001C7383">
        <w:rPr>
          <w:rFonts w:ascii="GHEA Grapalat" w:eastAsia="Times New Roman" w:hAnsi="GHEA Grapalat" w:cs="Times New Roman"/>
          <w:sz w:val="24"/>
          <w:szCs w:val="24"/>
          <w:lang w:eastAsia="ru-RU" w:bidi="ru-RU"/>
        </w:rPr>
        <w:t>2.2.</w:t>
      </w:r>
      <w:r w:rsidRPr="001C7383">
        <w:rPr>
          <w:rFonts w:ascii="GHEA Grapalat" w:eastAsia="Times New Roman" w:hAnsi="GHEA Grapalat" w:cs="Times New Roman"/>
          <w:sz w:val="24"/>
          <w:szCs w:val="24"/>
          <w:lang w:eastAsia="ru-RU" w:bidi="ru-RU"/>
        </w:rPr>
        <w:tab/>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1C7383" w:rsidRPr="001C7383" w:rsidRDefault="001C7383" w:rsidP="001C7383">
      <w:pPr>
        <w:widowControl w:val="0"/>
        <w:tabs>
          <w:tab w:val="left" w:pos="1134"/>
        </w:tabs>
        <w:spacing w:after="0" w:line="240" w:lineRule="auto"/>
        <w:ind w:firstLine="567"/>
        <w:rPr>
          <w:rFonts w:ascii="GHEA Grapalat" w:eastAsia="Times New Roman" w:hAnsi="GHEA Grapalat" w:cs="Times New Roman"/>
          <w:sz w:val="24"/>
          <w:szCs w:val="24"/>
          <w:lang w:eastAsia="ru-RU" w:bidi="ru-RU"/>
        </w:rPr>
      </w:pPr>
      <w:r w:rsidRPr="001C7383">
        <w:rPr>
          <w:rFonts w:ascii="GHEA Grapalat" w:eastAsia="Times New Roman" w:hAnsi="GHEA Grapalat" w:cs="Times New Roman"/>
          <w:sz w:val="24"/>
          <w:szCs w:val="24"/>
          <w:lang w:eastAsia="ru-RU" w:bidi="ru-RU"/>
        </w:rPr>
        <w:t>2.3.</w:t>
      </w:r>
      <w:r w:rsidRPr="001C7383">
        <w:rPr>
          <w:rFonts w:ascii="GHEA Grapalat" w:eastAsia="Times New Roman" w:hAnsi="GHEA Grapalat" w:cs="Times New Roman"/>
          <w:sz w:val="24"/>
          <w:szCs w:val="24"/>
          <w:lang w:eastAsia="ru-RU" w:bidi="ru-RU"/>
        </w:rPr>
        <w:tab/>
        <w:t>Включение участника в списки, предусмотренные пунктом 6 части 1 статьи 6 Закона, а также подпунктом 2 пункта 2 постановления Правительства РА N</w:t>
      </w:r>
      <w:r w:rsidRPr="001C7383">
        <w:rPr>
          <w:rFonts w:ascii="GHEA Grapalat" w:eastAsia="Times New Roman" w:hAnsi="GHEA Grapalat" w:cs="Times New Roman"/>
          <w:sz w:val="24"/>
          <w:szCs w:val="24"/>
          <w:lang w:val="hy-AM" w:eastAsia="ru-RU" w:bidi="ru-RU"/>
        </w:rPr>
        <w:t>817-</w:t>
      </w:r>
      <w:r w:rsidRPr="001C7383">
        <w:rPr>
          <w:rFonts w:ascii="GHEA Grapalat" w:eastAsia="Times New Roman" w:hAnsi="GHEA Grapalat" w:cs="Times New Roman"/>
          <w:sz w:val="24"/>
          <w:szCs w:val="24"/>
          <w:lang w:eastAsia="ru-RU" w:bidi="ru-RU"/>
        </w:rPr>
        <w:t xml:space="preserve">А от </w:t>
      </w:r>
      <w:r w:rsidRPr="001C7383">
        <w:rPr>
          <w:rFonts w:ascii="GHEA Grapalat" w:eastAsia="Times New Roman" w:hAnsi="GHEA Grapalat" w:cs="Times New Roman"/>
          <w:sz w:val="24"/>
          <w:szCs w:val="24"/>
          <w:lang w:val="hy-AM" w:eastAsia="ru-RU" w:bidi="ru-RU"/>
        </w:rPr>
        <w:t>20.06.2025</w:t>
      </w:r>
      <w:r w:rsidRPr="001C7383">
        <w:rPr>
          <w:rFonts w:ascii="GHEA Grapalat" w:eastAsia="Times New Roman" w:hAnsi="GHEA Grapalat" w:cs="Times New Roman"/>
          <w:sz w:val="24"/>
          <w:szCs w:val="24"/>
          <w:lang w:eastAsia="ru-RU" w:bidi="ru-RU"/>
        </w:rPr>
        <w:t>г, в период его нахождения автоматически приводит к ограничению права аффилированных с ним лиц на участие в процессе закупок.</w:t>
      </w:r>
    </w:p>
    <w:p w:rsidR="001C7383" w:rsidRPr="001C7383" w:rsidRDefault="001C7383" w:rsidP="001C7383">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proofErr w:type="gramStart"/>
      <w:r w:rsidRPr="001C7383">
        <w:rPr>
          <w:rFonts w:ascii="GHEA Grapalat" w:eastAsia="Times New Roman" w:hAnsi="GHEA Grapalat" w:cs="Times New Roman"/>
          <w:sz w:val="24"/>
          <w:szCs w:val="24"/>
          <w:lang w:eastAsia="ru-RU" w:bidi="ru-RU"/>
        </w:rPr>
        <w:t xml:space="preserve">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w:t>
      </w:r>
      <w:r w:rsidRPr="001C7383">
        <w:rPr>
          <w:rFonts w:ascii="GHEA Grapalat" w:eastAsia="Times New Roman" w:hAnsi="GHEA Grapalat" w:cs="Times New Roman"/>
          <w:sz w:val="24"/>
          <w:szCs w:val="24"/>
          <w:lang w:eastAsia="ru-RU" w:bidi="ru-RU"/>
        </w:rPr>
        <w:lastRenderedPageBreak/>
        <w:t>исключением случаев участия в процессе закупок организаций</w:t>
      </w:r>
      <w:proofErr w:type="gramEnd"/>
      <w:r w:rsidRPr="001C7383">
        <w:rPr>
          <w:rFonts w:ascii="GHEA Grapalat" w:eastAsia="Times New Roman" w:hAnsi="GHEA Grapalat" w:cs="Times New Roman"/>
          <w:sz w:val="24"/>
          <w:szCs w:val="24"/>
          <w:lang w:eastAsia="ru-RU" w:bidi="ru-RU"/>
        </w:rPr>
        <w:t xml:space="preserve">, </w:t>
      </w:r>
      <w:proofErr w:type="gramStart"/>
      <w:r w:rsidRPr="001C7383">
        <w:rPr>
          <w:rFonts w:ascii="GHEA Grapalat" w:eastAsia="Times New Roman" w:hAnsi="GHEA Grapalat" w:cs="Times New Roman"/>
          <w:sz w:val="24"/>
          <w:szCs w:val="24"/>
          <w:lang w:eastAsia="ru-RU" w:bidi="ru-RU"/>
        </w:rPr>
        <w:t>учрежденных</w:t>
      </w:r>
      <w:proofErr w:type="gramEnd"/>
      <w:r w:rsidRPr="001C7383">
        <w:rPr>
          <w:rFonts w:ascii="GHEA Grapalat" w:eastAsia="Times New Roman" w:hAnsi="GHEA Grapalat" w:cs="Times New Roman"/>
          <w:sz w:val="24"/>
          <w:szCs w:val="24"/>
          <w:lang w:eastAsia="ru-RU" w:bidi="ru-RU"/>
        </w:rPr>
        <w:t xml:space="preserve"> государством или общинами, и (или) участия в порядке совместной деятельности (консорциумом).</w:t>
      </w:r>
    </w:p>
    <w:p w:rsidR="001C7383" w:rsidRPr="001C7383" w:rsidRDefault="001C7383" w:rsidP="001C7383">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1C7383">
        <w:rPr>
          <w:rFonts w:ascii="GHEA Grapalat" w:eastAsia="Times New Roman" w:hAnsi="GHEA Grapalat" w:cs="Times New Roman"/>
          <w:sz w:val="24"/>
          <w:szCs w:val="24"/>
          <w:lang w:eastAsia="ru-RU" w:bidi="ru-RU"/>
        </w:rPr>
        <w:t>По смыслу пункта 119 Порядка:</w:t>
      </w:r>
    </w:p>
    <w:p w:rsidR="001C7383" w:rsidRPr="001C7383" w:rsidRDefault="001C7383" w:rsidP="001C7383">
      <w:pPr>
        <w:widowControl w:val="0"/>
        <w:tabs>
          <w:tab w:val="left" w:pos="1134"/>
        </w:tabs>
        <w:spacing w:after="160" w:line="240" w:lineRule="auto"/>
        <w:ind w:firstLine="567"/>
        <w:jc w:val="both"/>
        <w:rPr>
          <w:rFonts w:ascii="GHEA Grapalat" w:eastAsia="Times New Roman" w:hAnsi="GHEA Grapalat" w:cs="Times New Roman"/>
          <w:color w:val="000000"/>
          <w:sz w:val="24"/>
          <w:szCs w:val="24"/>
          <w:lang w:eastAsia="ru-RU" w:bidi="ru-RU"/>
        </w:rPr>
      </w:pPr>
      <w:r w:rsidRPr="001C7383">
        <w:rPr>
          <w:rFonts w:ascii="GHEA Grapalat" w:eastAsia="Times New Roman" w:hAnsi="GHEA Grapalat" w:cs="Times New Roman"/>
          <w:sz w:val="24"/>
          <w:szCs w:val="24"/>
          <w:lang w:eastAsia="ru-RU" w:bidi="ru-RU"/>
        </w:rPr>
        <w:t>1)</w:t>
      </w:r>
      <w:r w:rsidRPr="001C7383">
        <w:rPr>
          <w:rFonts w:ascii="GHEA Grapalat" w:eastAsia="Times New Roman" w:hAnsi="GHEA Grapalat" w:cs="Times New Roman"/>
          <w:sz w:val="24"/>
          <w:szCs w:val="24"/>
          <w:lang w:eastAsia="ru-RU" w:bidi="ru-RU"/>
        </w:rPr>
        <w:tab/>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1C7383">
        <w:rPr>
          <w:rFonts w:ascii="GHEA Grapalat" w:eastAsia="Times New Roman" w:hAnsi="GHEA Grapalat" w:cs="Times New Roman"/>
          <w:color w:val="000000"/>
          <w:sz w:val="24"/>
          <w:szCs w:val="24"/>
          <w:lang w:eastAsia="ru-RU" w:bidi="ru-RU"/>
        </w:rPr>
        <w:t xml:space="preserve"> </w:t>
      </w:r>
    </w:p>
    <w:p w:rsidR="001C7383" w:rsidRPr="001C7383" w:rsidRDefault="001C7383" w:rsidP="001C7383">
      <w:pPr>
        <w:widowControl w:val="0"/>
        <w:tabs>
          <w:tab w:val="left" w:pos="1134"/>
        </w:tabs>
        <w:spacing w:after="160" w:line="240" w:lineRule="auto"/>
        <w:ind w:firstLine="567"/>
        <w:jc w:val="both"/>
        <w:rPr>
          <w:rFonts w:ascii="GHEA Grapalat" w:eastAsia="Times New Roman" w:hAnsi="GHEA Grapalat" w:cs="Times New Roman"/>
          <w:color w:val="000000"/>
          <w:sz w:val="24"/>
          <w:szCs w:val="24"/>
          <w:lang w:eastAsia="ru-RU" w:bidi="ru-RU"/>
        </w:rPr>
      </w:pPr>
      <w:r w:rsidRPr="001C7383">
        <w:rPr>
          <w:rFonts w:ascii="GHEA Grapalat" w:eastAsia="Times New Roman" w:hAnsi="GHEA Grapalat" w:cs="Times New Roman"/>
          <w:color w:val="000000"/>
          <w:sz w:val="24"/>
          <w:szCs w:val="24"/>
          <w:lang w:eastAsia="ru-RU" w:bidi="ru-RU"/>
        </w:rPr>
        <w:t>2)</w:t>
      </w:r>
      <w:r w:rsidRPr="001C7383">
        <w:rPr>
          <w:rFonts w:ascii="GHEA Grapalat" w:eastAsia="Times New Roman" w:hAnsi="GHEA Grapalat" w:cs="Times New Roman"/>
          <w:color w:val="000000"/>
          <w:sz w:val="24"/>
          <w:szCs w:val="24"/>
          <w:lang w:eastAsia="ru-RU" w:bidi="ru-RU"/>
        </w:rPr>
        <w:tab/>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1C7383" w:rsidRPr="001C7383" w:rsidRDefault="001C7383" w:rsidP="001C7383">
      <w:pPr>
        <w:widowControl w:val="0"/>
        <w:tabs>
          <w:tab w:val="left" w:pos="1134"/>
        </w:tabs>
        <w:spacing w:after="160" w:line="240" w:lineRule="auto"/>
        <w:ind w:firstLine="567"/>
        <w:jc w:val="both"/>
        <w:rPr>
          <w:rFonts w:ascii="GHEA Grapalat" w:eastAsia="Times New Roman" w:hAnsi="GHEA Grapalat" w:cs="Times New Roman"/>
          <w:color w:val="000000"/>
          <w:sz w:val="24"/>
          <w:szCs w:val="24"/>
          <w:lang w:eastAsia="ru-RU" w:bidi="ru-RU"/>
        </w:rPr>
      </w:pPr>
      <w:r w:rsidRPr="001C7383">
        <w:rPr>
          <w:rFonts w:ascii="GHEA Grapalat" w:eastAsia="Times New Roman" w:hAnsi="GHEA Grapalat" w:cs="Times New Roman"/>
          <w:color w:val="000000"/>
          <w:sz w:val="24"/>
          <w:szCs w:val="24"/>
          <w:lang w:eastAsia="ru-RU" w:bidi="ru-RU"/>
        </w:rPr>
        <w:t>а.</w:t>
      </w:r>
      <w:r w:rsidRPr="001C7383">
        <w:rPr>
          <w:rFonts w:ascii="GHEA Grapalat" w:eastAsia="Times New Roman" w:hAnsi="GHEA Grapalat" w:cs="Times New Roman"/>
          <w:color w:val="000000"/>
          <w:sz w:val="24"/>
          <w:szCs w:val="24"/>
          <w:lang w:eastAsia="ru-RU" w:bidi="ru-RU"/>
        </w:rPr>
        <w:tab/>
        <w:t>участником, распоряжающимся более чем десятью процентами акций данного юридического лица;</w:t>
      </w:r>
    </w:p>
    <w:p w:rsidR="001C7383" w:rsidRPr="001C7383" w:rsidRDefault="001C7383" w:rsidP="001C7383">
      <w:pPr>
        <w:widowControl w:val="0"/>
        <w:tabs>
          <w:tab w:val="left" w:pos="1134"/>
        </w:tabs>
        <w:spacing w:after="160" w:line="240" w:lineRule="auto"/>
        <w:ind w:firstLine="567"/>
        <w:jc w:val="both"/>
        <w:rPr>
          <w:rFonts w:ascii="GHEA Grapalat" w:eastAsia="Times New Roman" w:hAnsi="GHEA Grapalat" w:cs="Times New Roman"/>
          <w:color w:val="000000"/>
          <w:sz w:val="24"/>
          <w:szCs w:val="24"/>
          <w:lang w:eastAsia="ru-RU" w:bidi="ru-RU"/>
        </w:rPr>
      </w:pPr>
      <w:proofErr w:type="gramStart"/>
      <w:r w:rsidRPr="001C7383">
        <w:rPr>
          <w:rFonts w:ascii="GHEA Grapalat" w:eastAsia="Times New Roman" w:hAnsi="GHEA Grapalat" w:cs="Times New Roman"/>
          <w:color w:val="000000"/>
          <w:sz w:val="24"/>
          <w:szCs w:val="24"/>
          <w:lang w:eastAsia="ru-RU" w:bidi="ru-RU"/>
        </w:rPr>
        <w:t>б</w:t>
      </w:r>
      <w:proofErr w:type="gramEnd"/>
      <w:r w:rsidRPr="001C7383">
        <w:rPr>
          <w:rFonts w:ascii="GHEA Grapalat" w:eastAsia="Times New Roman" w:hAnsi="GHEA Grapalat" w:cs="Times New Roman"/>
          <w:color w:val="000000"/>
          <w:sz w:val="24"/>
          <w:szCs w:val="24"/>
          <w:lang w:eastAsia="ru-RU" w:bidi="ru-RU"/>
        </w:rPr>
        <w:t>.</w:t>
      </w:r>
      <w:r w:rsidRPr="001C7383">
        <w:rPr>
          <w:rFonts w:ascii="GHEA Grapalat" w:eastAsia="Times New Roman" w:hAnsi="GHEA Grapalat" w:cs="Times New Roman"/>
          <w:color w:val="000000"/>
          <w:sz w:val="24"/>
          <w:szCs w:val="24"/>
          <w:lang w:eastAsia="ru-RU" w:bidi="ru-RU"/>
        </w:rPr>
        <w:tab/>
        <w:t>лицом, имеющим возможность предопределять решения юридического лица иным, не запрещенным законодательством Республики Армения образом;</w:t>
      </w:r>
    </w:p>
    <w:p w:rsidR="001C7383" w:rsidRPr="001C7383" w:rsidRDefault="001C7383" w:rsidP="001C7383">
      <w:pPr>
        <w:widowControl w:val="0"/>
        <w:tabs>
          <w:tab w:val="left" w:pos="1134"/>
        </w:tabs>
        <w:spacing w:after="160" w:line="240" w:lineRule="auto"/>
        <w:ind w:firstLine="567"/>
        <w:jc w:val="both"/>
        <w:rPr>
          <w:rFonts w:ascii="GHEA Grapalat" w:eastAsia="Times New Roman" w:hAnsi="GHEA Grapalat" w:cs="Times New Roman"/>
          <w:color w:val="000000"/>
          <w:sz w:val="24"/>
          <w:szCs w:val="24"/>
          <w:lang w:eastAsia="ru-RU" w:bidi="ru-RU"/>
        </w:rPr>
      </w:pPr>
      <w:proofErr w:type="gramStart"/>
      <w:r w:rsidRPr="001C7383">
        <w:rPr>
          <w:rFonts w:ascii="GHEA Grapalat" w:eastAsia="Times New Roman" w:hAnsi="GHEA Grapalat" w:cs="Times New Roman"/>
          <w:color w:val="000000"/>
          <w:sz w:val="24"/>
          <w:szCs w:val="24"/>
          <w:lang w:eastAsia="ru-RU" w:bidi="ru-RU"/>
        </w:rPr>
        <w:t>в</w:t>
      </w:r>
      <w:proofErr w:type="gramEnd"/>
      <w:r w:rsidRPr="001C7383">
        <w:rPr>
          <w:rFonts w:ascii="GHEA Grapalat" w:eastAsia="Times New Roman" w:hAnsi="GHEA Grapalat" w:cs="Times New Roman"/>
          <w:color w:val="000000"/>
          <w:sz w:val="24"/>
          <w:szCs w:val="24"/>
          <w:lang w:eastAsia="ru-RU" w:bidi="ru-RU"/>
        </w:rPr>
        <w:t>.</w:t>
      </w:r>
      <w:r w:rsidRPr="001C7383">
        <w:rPr>
          <w:rFonts w:ascii="GHEA Grapalat" w:eastAsia="Times New Roman" w:hAnsi="GHEA Grapalat" w:cs="Times New Roman"/>
          <w:color w:val="000000"/>
          <w:sz w:val="24"/>
          <w:szCs w:val="24"/>
          <w:lang w:eastAsia="ru-RU" w:bidi="ru-RU"/>
        </w:rPr>
        <w:tab/>
      </w:r>
      <w:proofErr w:type="gramStart"/>
      <w:r w:rsidRPr="001C7383">
        <w:rPr>
          <w:rFonts w:ascii="GHEA Grapalat" w:eastAsia="Times New Roman" w:hAnsi="GHEA Grapalat" w:cs="Times New Roman"/>
          <w:color w:val="000000"/>
          <w:sz w:val="24"/>
          <w:szCs w:val="24"/>
          <w:lang w:eastAsia="ru-RU" w:bidi="ru-RU"/>
        </w:rPr>
        <w:t>председателем</w:t>
      </w:r>
      <w:proofErr w:type="gramEnd"/>
      <w:r w:rsidRPr="001C7383">
        <w:rPr>
          <w:rFonts w:ascii="GHEA Grapalat" w:eastAsia="Times New Roman" w:hAnsi="GHEA Grapalat" w:cs="Times New Roman"/>
          <w:color w:val="000000"/>
          <w:sz w:val="24"/>
          <w:szCs w:val="24"/>
          <w:lang w:eastAsia="ru-RU" w:bidi="ru-RU"/>
        </w:rPr>
        <w:t xml:space="preserve">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1C7383" w:rsidRPr="001C7383" w:rsidRDefault="001C7383" w:rsidP="001C7383">
      <w:pPr>
        <w:widowControl w:val="0"/>
        <w:tabs>
          <w:tab w:val="left" w:pos="1134"/>
        </w:tabs>
        <w:spacing w:after="160" w:line="240" w:lineRule="auto"/>
        <w:ind w:firstLine="567"/>
        <w:jc w:val="both"/>
        <w:rPr>
          <w:rFonts w:ascii="GHEA Grapalat" w:eastAsia="Times New Roman" w:hAnsi="GHEA Grapalat" w:cs="Times New Roman"/>
          <w:color w:val="000000"/>
          <w:sz w:val="24"/>
          <w:szCs w:val="24"/>
          <w:lang w:eastAsia="ru-RU" w:bidi="ru-RU"/>
        </w:rPr>
      </w:pPr>
      <w:r w:rsidRPr="001C7383">
        <w:rPr>
          <w:rFonts w:ascii="GHEA Grapalat" w:eastAsia="Times New Roman" w:hAnsi="GHEA Grapalat" w:cs="Times New Roman"/>
          <w:color w:val="000000"/>
          <w:sz w:val="24"/>
          <w:szCs w:val="24"/>
          <w:lang w:eastAsia="ru-RU" w:bidi="ru-RU"/>
        </w:rPr>
        <w:t>г.</w:t>
      </w:r>
      <w:r w:rsidRPr="001C7383">
        <w:rPr>
          <w:rFonts w:ascii="GHEA Grapalat" w:eastAsia="Times New Roman" w:hAnsi="GHEA Grapalat" w:cs="Times New Roman"/>
          <w:color w:val="000000"/>
          <w:sz w:val="24"/>
          <w:szCs w:val="24"/>
          <w:lang w:eastAsia="ru-RU" w:bidi="ru-RU"/>
        </w:rPr>
        <w:tab/>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1C7383" w:rsidRPr="001C7383" w:rsidRDefault="001C7383" w:rsidP="001C7383">
      <w:pPr>
        <w:widowControl w:val="0"/>
        <w:tabs>
          <w:tab w:val="left" w:pos="1134"/>
        </w:tabs>
        <w:spacing w:after="160" w:line="240" w:lineRule="auto"/>
        <w:ind w:firstLine="567"/>
        <w:jc w:val="both"/>
        <w:rPr>
          <w:rFonts w:ascii="GHEA Grapalat" w:eastAsia="Times New Roman" w:hAnsi="GHEA Grapalat" w:cs="Times New Roman"/>
          <w:color w:val="000000"/>
          <w:sz w:val="24"/>
          <w:szCs w:val="24"/>
          <w:lang w:eastAsia="ru-RU" w:bidi="ru-RU"/>
        </w:rPr>
      </w:pPr>
      <w:r w:rsidRPr="001C7383">
        <w:rPr>
          <w:rFonts w:ascii="GHEA Grapalat" w:eastAsia="Times New Roman" w:hAnsi="GHEA Grapalat" w:cs="Times New Roman"/>
          <w:sz w:val="24"/>
          <w:szCs w:val="24"/>
          <w:lang w:eastAsia="ru-RU" w:bidi="ru-RU"/>
        </w:rPr>
        <w:t>3)</w:t>
      </w:r>
      <w:r w:rsidRPr="001C7383">
        <w:rPr>
          <w:rFonts w:ascii="GHEA Grapalat" w:eastAsia="Times New Roman" w:hAnsi="GHEA Grapalat" w:cs="Times New Roman"/>
          <w:sz w:val="24"/>
          <w:szCs w:val="24"/>
          <w:lang w:eastAsia="ru-RU" w:bidi="ru-RU"/>
        </w:rPr>
        <w:tab/>
        <w:t>участники, не имеющие статуса физического лица, считаются взаимосвязанными, если:</w:t>
      </w:r>
    </w:p>
    <w:p w:rsidR="001C7383" w:rsidRPr="001C7383" w:rsidRDefault="001C7383" w:rsidP="001C7383">
      <w:pPr>
        <w:widowControl w:val="0"/>
        <w:tabs>
          <w:tab w:val="left" w:pos="1134"/>
        </w:tabs>
        <w:spacing w:after="160" w:line="240" w:lineRule="auto"/>
        <w:ind w:firstLine="567"/>
        <w:jc w:val="both"/>
        <w:rPr>
          <w:rFonts w:ascii="GHEA Grapalat" w:eastAsia="Times New Roman" w:hAnsi="GHEA Grapalat" w:cs="Times New Roman"/>
          <w:color w:val="000000"/>
          <w:sz w:val="24"/>
          <w:szCs w:val="24"/>
          <w:lang w:eastAsia="ru-RU" w:bidi="ru-RU"/>
        </w:rPr>
      </w:pPr>
      <w:r w:rsidRPr="001C7383">
        <w:rPr>
          <w:rFonts w:ascii="GHEA Grapalat" w:eastAsia="Times New Roman" w:hAnsi="GHEA Grapalat" w:cs="Times New Roman"/>
          <w:color w:val="000000"/>
          <w:sz w:val="24"/>
          <w:szCs w:val="24"/>
          <w:lang w:eastAsia="ru-RU" w:bidi="ru-RU"/>
        </w:rPr>
        <w:t>а.</w:t>
      </w:r>
      <w:r w:rsidRPr="001C7383">
        <w:rPr>
          <w:rFonts w:ascii="GHEA Grapalat" w:eastAsia="Times New Roman" w:hAnsi="GHEA Grapalat" w:cs="Times New Roman"/>
          <w:color w:val="000000"/>
          <w:sz w:val="24"/>
          <w:szCs w:val="24"/>
          <w:lang w:eastAsia="ru-RU" w:bidi="ru-RU"/>
        </w:rPr>
        <w:tab/>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1C7383">
        <w:rPr>
          <w:rFonts w:ascii="Courier New" w:eastAsia="Times New Roman" w:hAnsi="Courier New" w:cs="Courier New"/>
          <w:color w:val="000000"/>
          <w:sz w:val="24"/>
          <w:szCs w:val="24"/>
          <w:lang w:val="en-US" w:eastAsia="ru-RU" w:bidi="ru-RU"/>
        </w:rPr>
        <w:t> </w:t>
      </w:r>
      <w:r w:rsidRPr="001C7383">
        <w:rPr>
          <w:rFonts w:ascii="GHEA Grapalat" w:eastAsia="Times New Roman" w:hAnsi="GHEA Grapalat" w:cs="Times New Roman"/>
          <w:color w:val="000000"/>
          <w:sz w:val="24"/>
          <w:szCs w:val="24"/>
          <w:lang w:eastAsia="ru-RU" w:bidi="ru-RU"/>
        </w:rPr>
        <w:t>лица;</w:t>
      </w:r>
    </w:p>
    <w:p w:rsidR="001C7383" w:rsidRPr="001C7383" w:rsidRDefault="001C7383" w:rsidP="001C7383">
      <w:pPr>
        <w:widowControl w:val="0"/>
        <w:tabs>
          <w:tab w:val="left" w:pos="1134"/>
        </w:tabs>
        <w:spacing w:after="160" w:line="240" w:lineRule="auto"/>
        <w:ind w:firstLine="567"/>
        <w:jc w:val="both"/>
        <w:rPr>
          <w:rFonts w:ascii="GHEA Grapalat" w:eastAsia="Times New Roman" w:hAnsi="GHEA Grapalat" w:cs="Times New Roman"/>
          <w:color w:val="000000"/>
          <w:sz w:val="24"/>
          <w:szCs w:val="24"/>
          <w:lang w:eastAsia="ru-RU" w:bidi="ru-RU"/>
        </w:rPr>
      </w:pPr>
      <w:proofErr w:type="gramStart"/>
      <w:r w:rsidRPr="001C7383">
        <w:rPr>
          <w:rFonts w:ascii="GHEA Grapalat" w:eastAsia="Times New Roman" w:hAnsi="GHEA Grapalat" w:cs="Times New Roman"/>
          <w:color w:val="000000"/>
          <w:sz w:val="24"/>
          <w:szCs w:val="24"/>
          <w:lang w:eastAsia="ru-RU" w:bidi="ru-RU"/>
        </w:rPr>
        <w:t>б.</w:t>
      </w:r>
      <w:r w:rsidRPr="001C7383">
        <w:rPr>
          <w:rFonts w:ascii="GHEA Grapalat" w:eastAsia="Times New Roman" w:hAnsi="GHEA Grapalat" w:cs="Times New Roman"/>
          <w:color w:val="000000"/>
          <w:sz w:val="24"/>
          <w:szCs w:val="24"/>
          <w:lang w:eastAsia="ru-RU" w:bidi="ru-RU"/>
        </w:rPr>
        <w:tab/>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w:t>
      </w:r>
      <w:proofErr w:type="gramEnd"/>
      <w:r w:rsidRPr="001C7383">
        <w:rPr>
          <w:rFonts w:ascii="GHEA Grapalat" w:eastAsia="Times New Roman" w:hAnsi="GHEA Grapalat" w:cs="Times New Roman"/>
          <w:color w:val="000000"/>
          <w:sz w:val="24"/>
          <w:szCs w:val="24"/>
          <w:lang w:eastAsia="ru-RU" w:bidi="ru-RU"/>
        </w:rPr>
        <w:t xml:space="preserve">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w:t>
      </w:r>
      <w:r w:rsidRPr="001C7383">
        <w:rPr>
          <w:rFonts w:ascii="GHEA Grapalat" w:eastAsia="Times New Roman" w:hAnsi="GHEA Grapalat" w:cs="Times New Roman"/>
          <w:color w:val="000000"/>
          <w:sz w:val="24"/>
          <w:szCs w:val="24"/>
          <w:lang w:eastAsia="ru-RU" w:bidi="ru-RU"/>
        </w:rPr>
        <w:lastRenderedPageBreak/>
        <w:t>Республики Армения образом;</w:t>
      </w:r>
    </w:p>
    <w:p w:rsidR="001C7383" w:rsidRPr="001C7383" w:rsidRDefault="001C7383" w:rsidP="001C7383">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proofErr w:type="gramStart"/>
      <w:r w:rsidRPr="001C7383">
        <w:rPr>
          <w:rFonts w:ascii="GHEA Grapalat" w:eastAsia="Times New Roman" w:hAnsi="GHEA Grapalat" w:cs="Times New Roman"/>
          <w:color w:val="000000"/>
          <w:sz w:val="24"/>
          <w:szCs w:val="24"/>
          <w:lang w:eastAsia="ru-RU" w:bidi="ru-RU"/>
        </w:rPr>
        <w:t>в</w:t>
      </w:r>
      <w:proofErr w:type="gramEnd"/>
      <w:r w:rsidRPr="001C7383">
        <w:rPr>
          <w:rFonts w:ascii="GHEA Grapalat" w:eastAsia="Times New Roman" w:hAnsi="GHEA Grapalat" w:cs="Times New Roman"/>
          <w:color w:val="000000"/>
          <w:sz w:val="24"/>
          <w:szCs w:val="24"/>
          <w:lang w:eastAsia="ru-RU" w:bidi="ru-RU"/>
        </w:rPr>
        <w:t>.</w:t>
      </w:r>
      <w:r w:rsidRPr="001C7383">
        <w:rPr>
          <w:rFonts w:ascii="GHEA Grapalat" w:eastAsia="Times New Roman" w:hAnsi="GHEA Grapalat" w:cs="Times New Roman"/>
          <w:color w:val="000000"/>
          <w:sz w:val="24"/>
          <w:szCs w:val="24"/>
          <w:lang w:eastAsia="ru-RU" w:bidi="ru-RU"/>
        </w:rPr>
        <w:tab/>
      </w:r>
      <w:proofErr w:type="gramStart"/>
      <w:r w:rsidRPr="001C7383">
        <w:rPr>
          <w:rFonts w:ascii="GHEA Grapalat" w:eastAsia="Times New Roman" w:hAnsi="GHEA Grapalat" w:cs="Times New Roman"/>
          <w:color w:val="000000"/>
          <w:sz w:val="24"/>
          <w:szCs w:val="24"/>
          <w:lang w:eastAsia="ru-RU" w:bidi="ru-RU"/>
        </w:rPr>
        <w:t>кто-либо</w:t>
      </w:r>
      <w:proofErr w:type="gramEnd"/>
      <w:r w:rsidRPr="001C7383">
        <w:rPr>
          <w:rFonts w:ascii="GHEA Grapalat" w:eastAsia="Times New Roman" w:hAnsi="GHEA Grapalat" w:cs="Times New Roman"/>
          <w:color w:val="000000"/>
          <w:sz w:val="24"/>
          <w:szCs w:val="24"/>
          <w:lang w:eastAsia="ru-RU" w:bidi="ru-RU"/>
        </w:rPr>
        <w:t xml:space="preserve">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1C7383" w:rsidRPr="001C7383" w:rsidRDefault="001C7383" w:rsidP="001C7383">
      <w:pPr>
        <w:widowControl w:val="0"/>
        <w:tabs>
          <w:tab w:val="left" w:pos="1134"/>
        </w:tabs>
        <w:spacing w:after="160" w:line="240" w:lineRule="auto"/>
        <w:ind w:firstLine="567"/>
        <w:jc w:val="both"/>
        <w:rPr>
          <w:rFonts w:ascii="GHEA Grapalat" w:eastAsia="Times New Roman" w:hAnsi="GHEA Grapalat" w:cs="Times New Roman"/>
          <w:color w:val="000000"/>
          <w:sz w:val="24"/>
          <w:szCs w:val="24"/>
          <w:lang w:eastAsia="ru-RU" w:bidi="ru-RU"/>
        </w:rPr>
      </w:pPr>
      <w:r w:rsidRPr="001C7383">
        <w:rPr>
          <w:rFonts w:ascii="GHEA Grapalat" w:eastAsia="Times New Roman" w:hAnsi="GHEA Grapalat" w:cs="Times New Roman"/>
          <w:color w:val="000000"/>
          <w:sz w:val="24"/>
          <w:szCs w:val="24"/>
          <w:lang w:eastAsia="ru-RU" w:bidi="ru-RU"/>
        </w:rPr>
        <w:t>г.</w:t>
      </w:r>
      <w:r w:rsidRPr="001C7383">
        <w:rPr>
          <w:rFonts w:ascii="GHEA Grapalat" w:eastAsia="Times New Roman" w:hAnsi="GHEA Grapalat" w:cs="Times New Roman"/>
          <w:color w:val="000000"/>
          <w:sz w:val="24"/>
          <w:szCs w:val="24"/>
          <w:lang w:eastAsia="ru-RU" w:bidi="ru-RU"/>
        </w:rPr>
        <w:tab/>
        <w:t>они действовали или действуют согласованно, исходя из общих экономических интересов.</w:t>
      </w:r>
    </w:p>
    <w:p w:rsidR="001C7383" w:rsidRPr="001C7383" w:rsidRDefault="001C7383" w:rsidP="001C7383">
      <w:pPr>
        <w:widowControl w:val="0"/>
        <w:tabs>
          <w:tab w:val="left" w:pos="1134"/>
        </w:tabs>
        <w:spacing w:after="160" w:line="240" w:lineRule="auto"/>
        <w:ind w:firstLine="567"/>
        <w:jc w:val="both"/>
        <w:rPr>
          <w:rFonts w:ascii="GHEA Grapalat" w:eastAsia="Times New Roman" w:hAnsi="GHEA Grapalat" w:cs="Times New Roman"/>
          <w:color w:val="000000"/>
          <w:sz w:val="24"/>
          <w:szCs w:val="24"/>
          <w:lang w:eastAsia="ru-RU" w:bidi="ru-RU"/>
        </w:rPr>
      </w:pPr>
      <w:proofErr w:type="gramStart"/>
      <w:r w:rsidRPr="001C7383">
        <w:rPr>
          <w:rFonts w:ascii="GHEA Grapalat" w:eastAsia="Times New Roman" w:hAnsi="GHEA Grapalat" w:cs="Times New Roman"/>
          <w:color w:val="000000"/>
          <w:sz w:val="24"/>
          <w:szCs w:val="24"/>
          <w:lang w:eastAsia="ru-RU" w:bidi="ru-RU"/>
        </w:rPr>
        <w:t>По смыслу настоящего пункта членами семьи считаются отец, мать, супруг (супруга), родители супруга (супруги), бабушка, дедушка, сестра, брат, дети, внуки, супруг сестры или супруга брата и их дети.</w:t>
      </w:r>
      <w:proofErr w:type="gramEnd"/>
    </w:p>
    <w:p w:rsidR="001C7383" w:rsidRPr="001C7383" w:rsidRDefault="001C7383" w:rsidP="001C7383">
      <w:pPr>
        <w:widowControl w:val="0"/>
        <w:tabs>
          <w:tab w:val="left" w:pos="1134"/>
        </w:tabs>
        <w:spacing w:after="160" w:line="240" w:lineRule="auto"/>
        <w:ind w:firstLine="567"/>
        <w:jc w:val="both"/>
        <w:rPr>
          <w:rFonts w:ascii="GHEA Grapalat" w:eastAsia="Times New Roman" w:hAnsi="GHEA Grapalat" w:cs="Arial Armenian"/>
          <w:sz w:val="24"/>
          <w:szCs w:val="24"/>
          <w:lang w:eastAsia="ru-RU" w:bidi="ru-RU"/>
        </w:rPr>
      </w:pPr>
      <w:r w:rsidRPr="001C7383">
        <w:rPr>
          <w:rFonts w:ascii="GHEA Grapalat" w:eastAsia="Times New Roman" w:hAnsi="GHEA Grapalat" w:cs="Times New Roman"/>
          <w:sz w:val="24"/>
          <w:szCs w:val="24"/>
          <w:lang w:eastAsia="ru-RU" w:bidi="ru-RU"/>
        </w:rPr>
        <w:t>2.4.</w:t>
      </w:r>
      <w:r w:rsidRPr="001C7383">
        <w:rPr>
          <w:rFonts w:ascii="GHEA Grapalat" w:eastAsia="Times New Roman" w:hAnsi="GHEA Grapalat" w:cs="Times New Roman"/>
          <w:sz w:val="24"/>
          <w:szCs w:val="24"/>
          <w:lang w:eastAsia="ru-RU" w:bidi="ru-RU"/>
        </w:rPr>
        <w:tab/>
        <w:t xml:space="preserve">Участник, в случае признания отобранным участником, представляет обеспечение квалификации в порядке и размере, установленными настоящим приглашением.. </w:t>
      </w:r>
    </w:p>
    <w:p w:rsidR="001C7383" w:rsidRPr="001C7383" w:rsidRDefault="001C7383" w:rsidP="001C7383">
      <w:pPr>
        <w:widowControl w:val="0"/>
        <w:tabs>
          <w:tab w:val="left" w:pos="1134"/>
        </w:tabs>
        <w:spacing w:after="160" w:line="240" w:lineRule="auto"/>
        <w:ind w:firstLine="567"/>
        <w:jc w:val="both"/>
        <w:rPr>
          <w:rFonts w:ascii="GHEA Grapalat" w:eastAsia="Times New Roman" w:hAnsi="GHEA Grapalat" w:cs="Sylfaen"/>
          <w:sz w:val="24"/>
          <w:szCs w:val="24"/>
          <w:lang w:eastAsia="ru-RU" w:bidi="ru-RU"/>
        </w:rPr>
      </w:pPr>
      <w:r w:rsidRPr="001C7383">
        <w:rPr>
          <w:rFonts w:ascii="GHEA Grapalat" w:eastAsia="Times New Roman" w:hAnsi="GHEA Grapalat" w:cs="Times New Roman"/>
          <w:sz w:val="24"/>
          <w:szCs w:val="24"/>
          <w:lang w:eastAsia="ru-RU" w:bidi="ru-RU"/>
        </w:rPr>
        <w:t>2.5.</w:t>
      </w:r>
      <w:r w:rsidRPr="001C7383">
        <w:rPr>
          <w:rFonts w:ascii="GHEA Grapalat" w:eastAsia="Times New Roman" w:hAnsi="GHEA Grapalat" w:cs="Times New Roman"/>
          <w:sz w:val="24"/>
          <w:szCs w:val="24"/>
          <w:lang w:eastAsia="ru-RU" w:bidi="ru-RU"/>
        </w:rPr>
        <w:tab/>
        <w:t xml:space="preserve">Заключаемый в рамках настоящей процедуры договор может быть осуществлен посредством заключения договора субподряда. Стороной договора субподряда не может являться участник, подавший заявку с целью участия в настоящей процедуре </w:t>
      </w:r>
      <w:r w:rsidRPr="001C7383">
        <w:rPr>
          <w:rFonts w:ascii="GHEA Grapalat" w:eastAsia="Times New Roman" w:hAnsi="GHEA Grapalat" w:cs="Times New Roman"/>
          <w:szCs w:val="20"/>
          <w:lang w:eastAsia="ru-RU" w:bidi="ru-RU"/>
        </w:rPr>
        <w:t>(на о</w:t>
      </w:r>
      <w:r w:rsidRPr="001C7383">
        <w:rPr>
          <w:rFonts w:ascii="GHEA Grapalat" w:eastAsia="Times New Roman" w:hAnsi="GHEA Grapalat" w:cs="Times New Roman"/>
          <w:sz w:val="24"/>
          <w:szCs w:val="24"/>
          <w:lang w:eastAsia="ru-RU" w:bidi="ru-RU"/>
        </w:rPr>
        <w:t>дин и тот же</w:t>
      </w:r>
      <w:r w:rsidRPr="001C7383">
        <w:rPr>
          <w:rFonts w:ascii="GHEA Grapalat" w:eastAsia="Times New Roman" w:hAnsi="GHEA Grapalat" w:cs="Times New Roman"/>
          <w:szCs w:val="20"/>
          <w:lang w:eastAsia="ru-RU" w:bidi="ru-RU"/>
        </w:rPr>
        <w:t xml:space="preserve"> лот)</w:t>
      </w:r>
      <w:r w:rsidRPr="001C7383">
        <w:rPr>
          <w:rFonts w:ascii="GHEA Grapalat" w:eastAsia="Times New Roman" w:hAnsi="GHEA Grapalat" w:cs="Times New Roman"/>
          <w:sz w:val="24"/>
          <w:szCs w:val="24"/>
          <w:lang w:eastAsia="ru-RU" w:bidi="ru-RU"/>
        </w:rPr>
        <w:t xml:space="preserve">. </w:t>
      </w:r>
    </w:p>
    <w:p w:rsidR="001C7383" w:rsidRPr="001C7383" w:rsidRDefault="001C7383" w:rsidP="001C7383">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1C7383">
        <w:rPr>
          <w:rFonts w:ascii="GHEA Grapalat" w:eastAsia="Times New Roman" w:hAnsi="GHEA Grapalat" w:cs="Times New Roman"/>
          <w:sz w:val="24"/>
          <w:szCs w:val="24"/>
          <w:lang w:eastAsia="ru-RU" w:bidi="ru-RU"/>
        </w:rPr>
        <w:t>2.6.</w:t>
      </w:r>
      <w:r w:rsidRPr="001C7383">
        <w:rPr>
          <w:rFonts w:ascii="GHEA Grapalat" w:eastAsia="Times New Roman" w:hAnsi="GHEA Grapalat" w:cs="Times New Roman"/>
          <w:sz w:val="24"/>
          <w:szCs w:val="24"/>
          <w:lang w:eastAsia="ru-RU" w:bidi="ru-RU"/>
        </w:rPr>
        <w:tab/>
        <w:t xml:space="preserve">Участники могут участвовать в настоящей процедуре в порядке совместной деятельности (консорциумом). </w:t>
      </w:r>
    </w:p>
    <w:p w:rsidR="001C7383" w:rsidRPr="001C7383" w:rsidRDefault="001C7383" w:rsidP="001C73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40" w:lineRule="auto"/>
        <w:ind w:firstLine="540"/>
        <w:jc w:val="both"/>
        <w:rPr>
          <w:rFonts w:ascii="GHEA Grapalat" w:eastAsia="Times New Roman" w:hAnsi="GHEA Grapalat" w:cs="Sylfaen"/>
          <w:sz w:val="24"/>
          <w:szCs w:val="24"/>
          <w:lang w:eastAsia="ru-RU" w:bidi="ru-RU"/>
        </w:rPr>
      </w:pPr>
      <w:r w:rsidRPr="001C7383">
        <w:rPr>
          <w:rFonts w:ascii="GHEA Grapalat" w:eastAsia="Times New Roman" w:hAnsi="GHEA Grapalat" w:cs="Times New Roman"/>
          <w:sz w:val="24"/>
          <w:szCs w:val="24"/>
          <w:lang w:eastAsia="ru-RU" w:bidi="ru-RU"/>
        </w:rPr>
        <w:t>В подобном случае:</w:t>
      </w:r>
    </w:p>
    <w:p w:rsidR="001C7383" w:rsidRPr="001C7383" w:rsidRDefault="001C7383" w:rsidP="001C7383">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1C7383">
        <w:rPr>
          <w:rFonts w:ascii="GHEA Grapalat" w:eastAsia="Times New Roman" w:hAnsi="GHEA Grapalat" w:cs="Times New Roman"/>
          <w:sz w:val="24"/>
          <w:szCs w:val="24"/>
          <w:lang w:eastAsia="ru-RU" w:bidi="ru-RU"/>
        </w:rPr>
        <w:t>1)</w:t>
      </w:r>
      <w:r w:rsidRPr="001C7383">
        <w:rPr>
          <w:rFonts w:ascii="GHEA Grapalat" w:eastAsia="Times New Roman" w:hAnsi="GHEA Grapalat" w:cs="Times New Roman"/>
          <w:sz w:val="24"/>
          <w:szCs w:val="24"/>
          <w:lang w:eastAsia="ru-RU" w:bidi="ru-RU"/>
        </w:rPr>
        <w:tab/>
        <w:t xml:space="preserve">ни одна из сторон договора о совместной деятельности не может подать отдельную заявку на одну и ту же процедуру </w:t>
      </w:r>
      <w:r w:rsidRPr="001C7383">
        <w:rPr>
          <w:rFonts w:ascii="GHEA Grapalat" w:eastAsia="Times New Roman" w:hAnsi="GHEA Grapalat" w:cs="Times New Roman"/>
          <w:sz w:val="20"/>
          <w:szCs w:val="20"/>
          <w:lang w:eastAsia="ru-RU" w:bidi="ru-RU"/>
        </w:rPr>
        <w:t>(на о</w:t>
      </w:r>
      <w:r w:rsidRPr="001C7383">
        <w:rPr>
          <w:rFonts w:ascii="GHEA Grapalat" w:eastAsia="Times New Roman" w:hAnsi="GHEA Grapalat" w:cs="Times New Roman"/>
          <w:sz w:val="24"/>
          <w:szCs w:val="24"/>
          <w:lang w:eastAsia="ru-RU" w:bidi="ru-RU"/>
        </w:rPr>
        <w:t>дин и тот же</w:t>
      </w:r>
      <w:r w:rsidRPr="001C7383">
        <w:rPr>
          <w:rFonts w:ascii="GHEA Grapalat" w:eastAsia="Times New Roman" w:hAnsi="GHEA Grapalat" w:cs="Times New Roman"/>
          <w:sz w:val="20"/>
          <w:szCs w:val="20"/>
          <w:lang w:eastAsia="ru-RU" w:bidi="ru-RU"/>
        </w:rPr>
        <w:t xml:space="preserve"> лот)</w:t>
      </w:r>
      <w:r w:rsidRPr="001C7383">
        <w:rPr>
          <w:rFonts w:ascii="GHEA Grapalat" w:eastAsia="Times New Roman" w:hAnsi="GHEA Grapalat" w:cs="Times New Roman"/>
          <w:sz w:val="24"/>
          <w:szCs w:val="24"/>
          <w:lang w:eastAsia="ru-RU" w:bidi="ru-RU"/>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1C7383" w:rsidRPr="001C7383" w:rsidRDefault="001C7383" w:rsidP="001C7383">
      <w:pPr>
        <w:widowControl w:val="0"/>
        <w:tabs>
          <w:tab w:val="left" w:pos="1134"/>
        </w:tabs>
        <w:spacing w:after="160" w:line="240" w:lineRule="auto"/>
        <w:ind w:firstLine="567"/>
        <w:jc w:val="both"/>
        <w:rPr>
          <w:rFonts w:ascii="GHEA Grapalat" w:eastAsia="Times New Roman" w:hAnsi="GHEA Grapalat" w:cs="Sylfaen"/>
          <w:sz w:val="24"/>
          <w:szCs w:val="24"/>
          <w:lang w:eastAsia="ru-RU" w:bidi="ru-RU"/>
        </w:rPr>
      </w:pPr>
      <w:r w:rsidRPr="001C7383">
        <w:rPr>
          <w:rFonts w:ascii="GHEA Grapalat" w:eastAsia="Times New Roman" w:hAnsi="GHEA Grapalat" w:cs="Times New Roman"/>
          <w:sz w:val="24"/>
          <w:szCs w:val="24"/>
          <w:lang w:eastAsia="ru-RU" w:bidi="ru-RU"/>
        </w:rPr>
        <w:t>2)</w:t>
      </w:r>
      <w:r w:rsidRPr="001C7383">
        <w:rPr>
          <w:rFonts w:ascii="GHEA Grapalat" w:eastAsia="Times New Roman" w:hAnsi="GHEA Grapalat" w:cs="Times New Roman"/>
          <w:sz w:val="24"/>
          <w:szCs w:val="24"/>
          <w:lang w:eastAsia="ru-RU" w:bidi="ru-RU"/>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1C7383" w:rsidRPr="001C7383" w:rsidRDefault="001C7383" w:rsidP="001C73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40" w:lineRule="auto"/>
        <w:jc w:val="center"/>
        <w:rPr>
          <w:rFonts w:ascii="GHEA Grapalat" w:eastAsia="Times New Roman" w:hAnsi="GHEA Grapalat" w:cs="Times New Roman"/>
          <w:b/>
          <w:sz w:val="24"/>
          <w:szCs w:val="24"/>
          <w:lang w:eastAsia="ru-RU" w:bidi="ru-RU"/>
        </w:rPr>
      </w:pPr>
    </w:p>
    <w:p w:rsidR="001C7383" w:rsidRPr="001C7383" w:rsidRDefault="001C7383" w:rsidP="001C73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40" w:lineRule="auto"/>
        <w:jc w:val="center"/>
        <w:rPr>
          <w:rFonts w:ascii="GHEA Grapalat" w:eastAsia="Times New Roman" w:hAnsi="GHEA Grapalat" w:cs="Arial"/>
          <w:b/>
          <w:sz w:val="24"/>
          <w:szCs w:val="24"/>
          <w:lang w:eastAsia="ru-RU" w:bidi="ru-RU"/>
        </w:rPr>
      </w:pPr>
      <w:r w:rsidRPr="001C7383">
        <w:rPr>
          <w:rFonts w:ascii="GHEA Grapalat" w:eastAsia="Times New Roman" w:hAnsi="GHEA Grapalat" w:cs="Times New Roman"/>
          <w:b/>
          <w:sz w:val="24"/>
          <w:szCs w:val="24"/>
          <w:lang w:eastAsia="ru-RU" w:bidi="ru-RU"/>
        </w:rPr>
        <w:t xml:space="preserve">3. РАЗЪЯСНЕНИЕ ПРИГЛАШЕНИЯ </w:t>
      </w:r>
      <w:r w:rsidRPr="001C7383">
        <w:rPr>
          <w:rFonts w:ascii="GHEA Grapalat" w:eastAsia="Times New Roman" w:hAnsi="GHEA Grapalat" w:cs="Times New Roman"/>
          <w:b/>
          <w:sz w:val="24"/>
          <w:szCs w:val="24"/>
          <w:lang w:eastAsia="ru-RU" w:bidi="ru-RU"/>
        </w:rPr>
        <w:br/>
        <w:t xml:space="preserve">И ПОРЯДОК ВНЕСЕНИЯ ИЗМЕНЕНИЯ В ПРИГЛАШЕНИЕ </w:t>
      </w:r>
    </w:p>
    <w:p w:rsidR="001C7383" w:rsidRPr="001C7383" w:rsidRDefault="001C7383" w:rsidP="001C7383">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1C7383">
        <w:rPr>
          <w:rFonts w:ascii="GHEA Grapalat" w:eastAsia="Times New Roman" w:hAnsi="GHEA Grapalat" w:cs="Times New Roman"/>
          <w:sz w:val="24"/>
          <w:szCs w:val="24"/>
          <w:lang w:eastAsia="ru-RU" w:bidi="ru-RU"/>
        </w:rPr>
        <w:t>3.1.</w:t>
      </w:r>
      <w:r w:rsidRPr="001C7383">
        <w:rPr>
          <w:rFonts w:ascii="GHEA Grapalat" w:eastAsia="Times New Roman" w:hAnsi="GHEA Grapalat" w:cs="Times New Roman"/>
          <w:sz w:val="24"/>
          <w:szCs w:val="24"/>
          <w:lang w:eastAsia="ru-RU" w:bidi="ru-RU"/>
        </w:rPr>
        <w:tab/>
        <w:t>Согласно статье 29 Закона участник вправе требовать от заказчика разъяснения приглашения.</w:t>
      </w:r>
    </w:p>
    <w:p w:rsidR="001C7383" w:rsidRPr="001C7383" w:rsidRDefault="001C7383" w:rsidP="001C73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160" w:line="240" w:lineRule="auto"/>
        <w:ind w:firstLine="567"/>
        <w:jc w:val="both"/>
        <w:rPr>
          <w:rFonts w:ascii="GHEA Grapalat" w:eastAsia="Times New Roman" w:hAnsi="GHEA Grapalat" w:cs="Times New Roman"/>
          <w:sz w:val="24"/>
          <w:szCs w:val="24"/>
          <w:lang w:eastAsia="ru-RU" w:bidi="ru-RU"/>
        </w:rPr>
      </w:pPr>
      <w:r w:rsidRPr="001C7383">
        <w:rPr>
          <w:rFonts w:ascii="GHEA Grapalat" w:eastAsia="Times New Roman" w:hAnsi="GHEA Grapalat" w:cs="Times New Roman"/>
          <w:sz w:val="24"/>
          <w:szCs w:val="24"/>
          <w:lang w:eastAsia="ru-RU" w:bidi="ru-RU"/>
        </w:rPr>
        <w:t xml:space="preserve">Участник имеет право в письменной форме требовать от комиссии разъяснения приглашения как минимум за пять календарных дня до истечения окончательного срока подачи заявок. Комиссия в письменной форме </w:t>
      </w:r>
      <w:r w:rsidRPr="001C7383">
        <w:rPr>
          <w:rFonts w:ascii="GHEA Grapalat" w:eastAsia="Times New Roman" w:hAnsi="GHEA Grapalat" w:cs="Times New Roman"/>
          <w:sz w:val="24"/>
          <w:szCs w:val="24"/>
          <w:lang w:eastAsia="ru-RU" w:bidi="ru-RU"/>
        </w:rPr>
        <w:lastRenderedPageBreak/>
        <w:t>предоставляет разъяснение представившему запрос участнику в течение двух календарных дней, следующих за днем получения запроса</w:t>
      </w:r>
      <w:r w:rsidRPr="001C7383">
        <w:rPr>
          <w:rFonts w:ascii="GHEA Grapalat" w:eastAsia="Times New Roman" w:hAnsi="GHEA Grapalat" w:cs="Times New Roman"/>
          <w:sz w:val="24"/>
          <w:szCs w:val="24"/>
          <w:vertAlign w:val="superscript"/>
          <w:lang w:eastAsia="ru-RU" w:bidi="ru-RU"/>
        </w:rPr>
        <w:footnoteReference w:customMarkFollows="1" w:id="3"/>
        <w:t>5</w:t>
      </w:r>
      <w:r w:rsidRPr="001C7383">
        <w:rPr>
          <w:rFonts w:ascii="GHEA Grapalat" w:eastAsia="Times New Roman" w:hAnsi="GHEA Grapalat" w:cs="Times New Roman"/>
          <w:sz w:val="24"/>
          <w:szCs w:val="24"/>
          <w:lang w:eastAsia="ru-RU" w:bidi="ru-RU"/>
        </w:rPr>
        <w:t xml:space="preserve">. </w:t>
      </w:r>
    </w:p>
    <w:p w:rsidR="001C7383" w:rsidRPr="001C7383" w:rsidRDefault="001C7383" w:rsidP="001C7383">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1C7383">
        <w:rPr>
          <w:rFonts w:ascii="GHEA Grapalat" w:eastAsia="Times New Roman" w:hAnsi="GHEA Grapalat" w:cs="Times New Roman"/>
          <w:sz w:val="24"/>
          <w:szCs w:val="24"/>
          <w:lang w:eastAsia="ru-RU" w:bidi="ru-RU"/>
        </w:rPr>
        <w:t>3.2.</w:t>
      </w:r>
      <w:r w:rsidRPr="001C7383">
        <w:rPr>
          <w:rFonts w:ascii="GHEA Grapalat" w:eastAsia="Times New Roman" w:hAnsi="GHEA Grapalat" w:cs="Times New Roman"/>
          <w:sz w:val="24"/>
          <w:szCs w:val="24"/>
          <w:lang w:eastAsia="ru-RU" w:bidi="ru-RU"/>
        </w:rPr>
        <w:tab/>
        <w:t>В день предоставления разъяснения объявление о запросе и о</w:t>
      </w:r>
      <w:r w:rsidRPr="001C7383">
        <w:rPr>
          <w:rFonts w:ascii="Courier New" w:eastAsia="Times New Roman" w:hAnsi="Courier New" w:cs="Courier New"/>
          <w:sz w:val="24"/>
          <w:szCs w:val="24"/>
          <w:lang w:val="en-US" w:eastAsia="ru-RU" w:bidi="ru-RU"/>
        </w:rPr>
        <w:t> </w:t>
      </w:r>
      <w:r w:rsidRPr="001C7383">
        <w:rPr>
          <w:rFonts w:ascii="GHEA Grapalat" w:eastAsia="Times New Roman" w:hAnsi="GHEA Grapalat" w:cs="Times New Roman"/>
          <w:sz w:val="24"/>
          <w:szCs w:val="24"/>
          <w:lang w:eastAsia="ru-RU" w:bidi="ru-RU"/>
        </w:rPr>
        <w:t>содержании разъяснения опубликовывается в подразделе "Объявления относительно разъяснений приглашений" раздела "Объявления о</w:t>
      </w:r>
      <w:r w:rsidRPr="001C7383">
        <w:rPr>
          <w:rFonts w:ascii="Courier New" w:eastAsia="Times New Roman" w:hAnsi="Courier New" w:cs="Courier New"/>
          <w:sz w:val="24"/>
          <w:szCs w:val="24"/>
          <w:lang w:val="en-US" w:eastAsia="ru-RU" w:bidi="ru-RU"/>
        </w:rPr>
        <w:t> </w:t>
      </w:r>
      <w:r w:rsidRPr="001C7383">
        <w:rPr>
          <w:rFonts w:ascii="GHEA Grapalat" w:eastAsia="Times New Roman" w:hAnsi="GHEA Grapalat" w:cs="Times New Roman"/>
          <w:sz w:val="24"/>
          <w:szCs w:val="24"/>
          <w:lang w:eastAsia="ru-RU" w:bidi="ru-RU"/>
        </w:rPr>
        <w:t xml:space="preserve">закупках" бюллетеня, действующего на сайте www.procurement.am (далее - бюллетень) без указания данных участника, совершившего запрос. </w:t>
      </w:r>
    </w:p>
    <w:p w:rsidR="001C7383" w:rsidRPr="001C7383" w:rsidRDefault="001C7383" w:rsidP="001C7383">
      <w:pPr>
        <w:widowControl w:val="0"/>
        <w:tabs>
          <w:tab w:val="left" w:pos="1134"/>
        </w:tabs>
        <w:autoSpaceDE w:val="0"/>
        <w:autoSpaceDN w:val="0"/>
        <w:adjustRightInd w:val="0"/>
        <w:spacing w:after="160" w:line="240" w:lineRule="auto"/>
        <w:ind w:firstLine="567"/>
        <w:jc w:val="both"/>
        <w:rPr>
          <w:rFonts w:ascii="GHEA Grapalat" w:eastAsia="Times New Roman" w:hAnsi="GHEA Grapalat" w:cs="Times New Roman"/>
          <w:sz w:val="24"/>
          <w:szCs w:val="24"/>
          <w:lang w:eastAsia="ru-RU" w:bidi="ru-RU"/>
        </w:rPr>
      </w:pPr>
      <w:r w:rsidRPr="001C7383">
        <w:rPr>
          <w:rFonts w:ascii="GHEA Grapalat" w:eastAsia="Times New Roman" w:hAnsi="GHEA Grapalat" w:cs="Times New Roman"/>
          <w:sz w:val="24"/>
          <w:szCs w:val="24"/>
          <w:lang w:eastAsia="ru-RU" w:bidi="ru-RU"/>
        </w:rPr>
        <w:t>3.3.</w:t>
      </w:r>
      <w:r w:rsidRPr="001C7383">
        <w:rPr>
          <w:rFonts w:ascii="GHEA Grapalat" w:eastAsia="Times New Roman" w:hAnsi="GHEA Grapalat" w:cs="Times New Roman"/>
          <w:sz w:val="24"/>
          <w:szCs w:val="24"/>
          <w:lang w:eastAsia="ru-RU" w:bidi="ru-RU"/>
        </w:rPr>
        <w:tab/>
        <w:t>Разъяснения не предоставляется, если запрос представлен с</w:t>
      </w:r>
      <w:r w:rsidRPr="001C7383">
        <w:rPr>
          <w:rFonts w:ascii="Courier New" w:eastAsia="Times New Roman" w:hAnsi="Courier New" w:cs="Courier New"/>
          <w:sz w:val="24"/>
          <w:szCs w:val="24"/>
          <w:lang w:eastAsia="ru-RU" w:bidi="ru-RU"/>
        </w:rPr>
        <w:t> </w:t>
      </w:r>
      <w:r w:rsidRPr="001C7383">
        <w:rPr>
          <w:rFonts w:ascii="GHEA Grapalat" w:eastAsia="Times New Roman" w:hAnsi="GHEA Grapalat" w:cs="GHEA Grapalat"/>
          <w:sz w:val="24"/>
          <w:szCs w:val="24"/>
          <w:lang w:eastAsia="ru-RU" w:bidi="ru-RU"/>
        </w:rPr>
        <w:t>нарушением</w:t>
      </w:r>
      <w:r w:rsidRPr="001C7383">
        <w:rPr>
          <w:rFonts w:ascii="GHEA Grapalat" w:eastAsia="Times New Roman" w:hAnsi="GHEA Grapalat" w:cs="Times New Roman"/>
          <w:sz w:val="24"/>
          <w:szCs w:val="24"/>
          <w:lang w:eastAsia="ru-RU" w:bidi="ru-RU"/>
        </w:rPr>
        <w:t xml:space="preserve"> </w:t>
      </w:r>
      <w:r w:rsidRPr="001C7383">
        <w:rPr>
          <w:rFonts w:ascii="GHEA Grapalat" w:eastAsia="Times New Roman" w:hAnsi="GHEA Grapalat" w:cs="GHEA Grapalat"/>
          <w:sz w:val="24"/>
          <w:szCs w:val="24"/>
          <w:lang w:eastAsia="ru-RU" w:bidi="ru-RU"/>
        </w:rPr>
        <w:t>установленного</w:t>
      </w:r>
      <w:r w:rsidRPr="001C7383">
        <w:rPr>
          <w:rFonts w:ascii="GHEA Grapalat" w:eastAsia="Times New Roman" w:hAnsi="GHEA Grapalat" w:cs="Times New Roman"/>
          <w:sz w:val="24"/>
          <w:szCs w:val="24"/>
          <w:lang w:eastAsia="ru-RU" w:bidi="ru-RU"/>
        </w:rPr>
        <w:t xml:space="preserve"> </w:t>
      </w:r>
      <w:r w:rsidRPr="001C7383">
        <w:rPr>
          <w:rFonts w:ascii="GHEA Grapalat" w:eastAsia="Times New Roman" w:hAnsi="GHEA Grapalat" w:cs="GHEA Grapalat"/>
          <w:sz w:val="24"/>
          <w:szCs w:val="24"/>
          <w:lang w:eastAsia="ru-RU" w:bidi="ru-RU"/>
        </w:rPr>
        <w:t>настоящим</w:t>
      </w:r>
      <w:r w:rsidRPr="001C7383">
        <w:rPr>
          <w:rFonts w:ascii="GHEA Grapalat" w:eastAsia="Times New Roman" w:hAnsi="GHEA Grapalat" w:cs="Times New Roman"/>
          <w:sz w:val="24"/>
          <w:szCs w:val="24"/>
          <w:lang w:eastAsia="ru-RU" w:bidi="ru-RU"/>
        </w:rPr>
        <w:t xml:space="preserve"> </w:t>
      </w:r>
      <w:r w:rsidRPr="001C7383">
        <w:rPr>
          <w:rFonts w:ascii="GHEA Grapalat" w:eastAsia="Times New Roman" w:hAnsi="GHEA Grapalat" w:cs="GHEA Grapalat"/>
          <w:sz w:val="24"/>
          <w:szCs w:val="24"/>
          <w:lang w:eastAsia="ru-RU" w:bidi="ru-RU"/>
        </w:rPr>
        <w:t>разделом</w:t>
      </w:r>
      <w:r w:rsidRPr="001C7383">
        <w:rPr>
          <w:rFonts w:ascii="GHEA Grapalat" w:eastAsia="Times New Roman" w:hAnsi="GHEA Grapalat" w:cs="Times New Roman"/>
          <w:sz w:val="24"/>
          <w:szCs w:val="24"/>
          <w:lang w:eastAsia="ru-RU" w:bidi="ru-RU"/>
        </w:rPr>
        <w:t xml:space="preserve"> </w:t>
      </w:r>
      <w:r w:rsidRPr="001C7383">
        <w:rPr>
          <w:rFonts w:ascii="GHEA Grapalat" w:eastAsia="Times New Roman" w:hAnsi="GHEA Grapalat" w:cs="GHEA Grapalat"/>
          <w:sz w:val="24"/>
          <w:szCs w:val="24"/>
          <w:lang w:eastAsia="ru-RU" w:bidi="ru-RU"/>
        </w:rPr>
        <w:t>срока</w:t>
      </w:r>
      <w:r w:rsidRPr="001C7383">
        <w:rPr>
          <w:rFonts w:ascii="GHEA Grapalat" w:eastAsia="Times New Roman" w:hAnsi="GHEA Grapalat" w:cs="Times New Roman"/>
          <w:sz w:val="24"/>
          <w:szCs w:val="24"/>
          <w:lang w:eastAsia="ru-RU" w:bidi="ru-RU"/>
        </w:rPr>
        <w:t xml:space="preserve">, </w:t>
      </w:r>
      <w:r w:rsidRPr="001C7383">
        <w:rPr>
          <w:rFonts w:ascii="GHEA Grapalat" w:eastAsia="Times New Roman" w:hAnsi="GHEA Grapalat" w:cs="GHEA Grapalat"/>
          <w:sz w:val="24"/>
          <w:szCs w:val="24"/>
          <w:lang w:eastAsia="ru-RU" w:bidi="ru-RU"/>
        </w:rPr>
        <w:t>а</w:t>
      </w:r>
      <w:r w:rsidRPr="001C7383">
        <w:rPr>
          <w:rFonts w:ascii="GHEA Grapalat" w:eastAsia="Times New Roman" w:hAnsi="GHEA Grapalat" w:cs="Times New Roman"/>
          <w:sz w:val="24"/>
          <w:szCs w:val="24"/>
          <w:lang w:eastAsia="ru-RU" w:bidi="ru-RU"/>
        </w:rPr>
        <w:t xml:space="preserve"> </w:t>
      </w:r>
      <w:r w:rsidRPr="001C7383">
        <w:rPr>
          <w:rFonts w:ascii="GHEA Grapalat" w:eastAsia="Times New Roman" w:hAnsi="GHEA Grapalat" w:cs="GHEA Grapalat"/>
          <w:sz w:val="24"/>
          <w:szCs w:val="24"/>
          <w:lang w:eastAsia="ru-RU" w:bidi="ru-RU"/>
        </w:rPr>
        <w:t>также</w:t>
      </w:r>
      <w:r w:rsidRPr="001C7383">
        <w:rPr>
          <w:rFonts w:ascii="GHEA Grapalat" w:eastAsia="Times New Roman" w:hAnsi="GHEA Grapalat" w:cs="Times New Roman"/>
          <w:sz w:val="24"/>
          <w:szCs w:val="24"/>
          <w:lang w:eastAsia="ru-RU" w:bidi="ru-RU"/>
        </w:rPr>
        <w:t xml:space="preserve"> </w:t>
      </w:r>
      <w:r w:rsidRPr="001C7383">
        <w:rPr>
          <w:rFonts w:ascii="GHEA Grapalat" w:eastAsia="Times New Roman" w:hAnsi="GHEA Grapalat" w:cs="GHEA Grapalat"/>
          <w:sz w:val="24"/>
          <w:szCs w:val="24"/>
          <w:lang w:eastAsia="ru-RU" w:bidi="ru-RU"/>
        </w:rPr>
        <w:t>в</w:t>
      </w:r>
      <w:r w:rsidRPr="001C7383">
        <w:rPr>
          <w:rFonts w:ascii="GHEA Grapalat" w:eastAsia="Times New Roman" w:hAnsi="GHEA Grapalat" w:cs="Times New Roman"/>
          <w:sz w:val="24"/>
          <w:szCs w:val="24"/>
          <w:lang w:eastAsia="ru-RU" w:bidi="ru-RU"/>
        </w:rPr>
        <w:t xml:space="preserve"> </w:t>
      </w:r>
      <w:r w:rsidRPr="001C7383">
        <w:rPr>
          <w:rFonts w:ascii="GHEA Grapalat" w:eastAsia="Times New Roman" w:hAnsi="GHEA Grapalat" w:cs="GHEA Grapalat"/>
          <w:sz w:val="24"/>
          <w:szCs w:val="24"/>
          <w:lang w:eastAsia="ru-RU" w:bidi="ru-RU"/>
        </w:rPr>
        <w:t>случае</w:t>
      </w:r>
      <w:r w:rsidRPr="001C7383">
        <w:rPr>
          <w:rFonts w:ascii="GHEA Grapalat" w:eastAsia="Times New Roman" w:hAnsi="GHEA Grapalat" w:cs="Times New Roman"/>
          <w:sz w:val="24"/>
          <w:szCs w:val="24"/>
          <w:lang w:eastAsia="ru-RU" w:bidi="ru-RU"/>
        </w:rPr>
        <w:t xml:space="preserve">, </w:t>
      </w:r>
      <w:r w:rsidRPr="001C7383">
        <w:rPr>
          <w:rFonts w:ascii="GHEA Grapalat" w:eastAsia="Times New Roman" w:hAnsi="GHEA Grapalat" w:cs="GHEA Grapalat"/>
          <w:sz w:val="24"/>
          <w:szCs w:val="24"/>
          <w:lang w:eastAsia="ru-RU" w:bidi="ru-RU"/>
        </w:rPr>
        <w:t>если</w:t>
      </w:r>
      <w:r w:rsidRPr="001C7383">
        <w:rPr>
          <w:rFonts w:ascii="GHEA Grapalat" w:eastAsia="Times New Roman" w:hAnsi="GHEA Grapalat" w:cs="Times New Roman"/>
          <w:sz w:val="24"/>
          <w:szCs w:val="24"/>
          <w:lang w:eastAsia="ru-RU" w:bidi="ru-RU"/>
        </w:rPr>
        <w:t xml:space="preserve"> </w:t>
      </w:r>
      <w:r w:rsidRPr="001C7383">
        <w:rPr>
          <w:rFonts w:ascii="GHEA Grapalat" w:eastAsia="Times New Roman" w:hAnsi="GHEA Grapalat" w:cs="GHEA Grapalat"/>
          <w:sz w:val="24"/>
          <w:szCs w:val="24"/>
          <w:lang w:eastAsia="ru-RU" w:bidi="ru-RU"/>
        </w:rPr>
        <w:t>запрос</w:t>
      </w:r>
      <w:r w:rsidRPr="001C7383">
        <w:rPr>
          <w:rFonts w:ascii="GHEA Grapalat" w:eastAsia="Times New Roman" w:hAnsi="GHEA Grapalat" w:cs="Times New Roman"/>
          <w:sz w:val="24"/>
          <w:szCs w:val="24"/>
          <w:lang w:eastAsia="ru-RU" w:bidi="ru-RU"/>
        </w:rPr>
        <w:t xml:space="preserve"> </w:t>
      </w:r>
      <w:r w:rsidRPr="001C7383">
        <w:rPr>
          <w:rFonts w:ascii="GHEA Grapalat" w:eastAsia="Times New Roman" w:hAnsi="GHEA Grapalat" w:cs="GHEA Grapalat"/>
          <w:sz w:val="24"/>
          <w:szCs w:val="24"/>
          <w:lang w:eastAsia="ru-RU" w:bidi="ru-RU"/>
        </w:rPr>
        <w:t>выходит</w:t>
      </w:r>
      <w:r w:rsidRPr="001C7383">
        <w:rPr>
          <w:rFonts w:ascii="GHEA Grapalat" w:eastAsia="Times New Roman" w:hAnsi="GHEA Grapalat" w:cs="Times New Roman"/>
          <w:sz w:val="24"/>
          <w:szCs w:val="24"/>
          <w:lang w:eastAsia="ru-RU" w:bidi="ru-RU"/>
        </w:rPr>
        <w:t xml:space="preserve"> </w:t>
      </w:r>
      <w:r w:rsidRPr="001C7383">
        <w:rPr>
          <w:rFonts w:ascii="GHEA Grapalat" w:eastAsia="Times New Roman" w:hAnsi="GHEA Grapalat" w:cs="GHEA Grapalat"/>
          <w:sz w:val="24"/>
          <w:szCs w:val="24"/>
          <w:lang w:eastAsia="ru-RU" w:bidi="ru-RU"/>
        </w:rPr>
        <w:t>за</w:t>
      </w:r>
      <w:r w:rsidRPr="001C7383">
        <w:rPr>
          <w:rFonts w:ascii="GHEA Grapalat" w:eastAsia="Times New Roman" w:hAnsi="GHEA Grapalat" w:cs="Times New Roman"/>
          <w:sz w:val="24"/>
          <w:szCs w:val="24"/>
          <w:lang w:eastAsia="ru-RU" w:bidi="ru-RU"/>
        </w:rPr>
        <w:t xml:space="preserve"> </w:t>
      </w:r>
      <w:r w:rsidRPr="001C7383">
        <w:rPr>
          <w:rFonts w:ascii="GHEA Grapalat" w:eastAsia="Times New Roman" w:hAnsi="GHEA Grapalat" w:cs="GHEA Grapalat"/>
          <w:sz w:val="24"/>
          <w:szCs w:val="24"/>
          <w:lang w:eastAsia="ru-RU" w:bidi="ru-RU"/>
        </w:rPr>
        <w:t>рамки</w:t>
      </w:r>
      <w:r w:rsidRPr="001C7383">
        <w:rPr>
          <w:rFonts w:ascii="GHEA Grapalat" w:eastAsia="Times New Roman" w:hAnsi="GHEA Grapalat" w:cs="Times New Roman"/>
          <w:sz w:val="24"/>
          <w:szCs w:val="24"/>
          <w:lang w:eastAsia="ru-RU" w:bidi="ru-RU"/>
        </w:rPr>
        <w:t xml:space="preserve"> </w:t>
      </w:r>
      <w:r w:rsidRPr="001C7383">
        <w:rPr>
          <w:rFonts w:ascii="GHEA Grapalat" w:eastAsia="Times New Roman" w:hAnsi="GHEA Grapalat" w:cs="GHEA Grapalat"/>
          <w:sz w:val="24"/>
          <w:szCs w:val="24"/>
          <w:lang w:eastAsia="ru-RU" w:bidi="ru-RU"/>
        </w:rPr>
        <w:t>содержания</w:t>
      </w:r>
      <w:r w:rsidRPr="001C7383">
        <w:rPr>
          <w:rFonts w:ascii="GHEA Grapalat" w:eastAsia="Times New Roman" w:hAnsi="GHEA Grapalat" w:cs="Times New Roman"/>
          <w:sz w:val="24"/>
          <w:szCs w:val="24"/>
          <w:lang w:eastAsia="ru-RU" w:bidi="ru-RU"/>
        </w:rPr>
        <w:t xml:space="preserve"> </w:t>
      </w:r>
      <w:r w:rsidRPr="001C7383">
        <w:rPr>
          <w:rFonts w:ascii="GHEA Grapalat" w:eastAsia="Times New Roman" w:hAnsi="GHEA Grapalat" w:cs="GHEA Grapalat"/>
          <w:sz w:val="24"/>
          <w:szCs w:val="24"/>
          <w:lang w:eastAsia="ru-RU" w:bidi="ru-RU"/>
        </w:rPr>
        <w:t>настоящего</w:t>
      </w:r>
      <w:r w:rsidRPr="001C7383">
        <w:rPr>
          <w:rFonts w:ascii="GHEA Grapalat" w:eastAsia="Times New Roman" w:hAnsi="GHEA Grapalat" w:cs="Times New Roman"/>
          <w:sz w:val="24"/>
          <w:szCs w:val="24"/>
          <w:lang w:eastAsia="ru-RU" w:bidi="ru-RU"/>
        </w:rPr>
        <w:t xml:space="preserve"> </w:t>
      </w:r>
      <w:r w:rsidRPr="001C7383">
        <w:rPr>
          <w:rFonts w:ascii="GHEA Grapalat" w:eastAsia="Times New Roman" w:hAnsi="GHEA Grapalat" w:cs="GHEA Grapalat"/>
          <w:sz w:val="24"/>
          <w:szCs w:val="24"/>
          <w:lang w:eastAsia="ru-RU" w:bidi="ru-RU"/>
        </w:rPr>
        <w:t>Приглашения</w:t>
      </w:r>
      <w:r w:rsidRPr="001C7383">
        <w:rPr>
          <w:rFonts w:ascii="GHEA Grapalat" w:eastAsia="Times New Roman" w:hAnsi="GHEA Grapalat" w:cs="Times New Roman"/>
          <w:sz w:val="24"/>
          <w:szCs w:val="24"/>
          <w:lang w:eastAsia="ru-RU" w:bidi="ru-RU"/>
        </w:rPr>
        <w:t xml:space="preserve">, </w:t>
      </w:r>
      <w:r w:rsidRPr="001C7383">
        <w:rPr>
          <w:rFonts w:ascii="GHEA Grapalat" w:eastAsia="Times New Roman" w:hAnsi="GHEA Grapalat" w:cs="GHEA Grapalat"/>
          <w:sz w:val="24"/>
          <w:szCs w:val="24"/>
          <w:lang w:eastAsia="ru-RU" w:bidi="ru-RU"/>
        </w:rPr>
        <w:t>или</w:t>
      </w:r>
      <w:r w:rsidRPr="001C7383">
        <w:rPr>
          <w:rFonts w:ascii="GHEA Grapalat" w:eastAsia="Times New Roman" w:hAnsi="GHEA Grapalat" w:cs="Times New Roman"/>
          <w:sz w:val="24"/>
          <w:szCs w:val="24"/>
          <w:lang w:eastAsia="ru-RU" w:bidi="ru-RU"/>
        </w:rPr>
        <w:t xml:space="preserve"> </w:t>
      </w:r>
      <w:r w:rsidRPr="001C7383">
        <w:rPr>
          <w:rFonts w:ascii="GHEA Grapalat" w:eastAsia="Times New Roman" w:hAnsi="GHEA Grapalat" w:cs="GHEA Grapalat"/>
          <w:sz w:val="24"/>
          <w:szCs w:val="24"/>
          <w:lang w:eastAsia="ru-RU" w:bidi="ru-RU"/>
        </w:rPr>
        <w:t>если</w:t>
      </w:r>
      <w:r w:rsidRPr="001C7383">
        <w:rPr>
          <w:rFonts w:ascii="GHEA Grapalat" w:eastAsia="Times New Roman" w:hAnsi="GHEA Grapalat" w:cs="Times New Roman"/>
          <w:sz w:val="24"/>
          <w:szCs w:val="24"/>
          <w:lang w:eastAsia="ru-RU" w:bidi="ru-RU"/>
        </w:rPr>
        <w:t xml:space="preserve"> </w:t>
      </w:r>
      <w:r w:rsidRPr="001C7383">
        <w:rPr>
          <w:rFonts w:ascii="GHEA Grapalat" w:eastAsia="Times New Roman" w:hAnsi="GHEA Grapalat" w:cs="GHEA Grapalat"/>
          <w:sz w:val="24"/>
          <w:szCs w:val="24"/>
          <w:lang w:eastAsia="ru-RU" w:bidi="ru-RU"/>
        </w:rPr>
        <w:t>запрос</w:t>
      </w:r>
      <w:r w:rsidRPr="001C7383">
        <w:rPr>
          <w:rFonts w:ascii="GHEA Grapalat" w:eastAsia="Times New Roman" w:hAnsi="GHEA Grapalat" w:cs="Times New Roman"/>
          <w:sz w:val="24"/>
          <w:szCs w:val="24"/>
          <w:lang w:eastAsia="ru-RU" w:bidi="ru-RU"/>
        </w:rPr>
        <w:t xml:space="preserve"> касается соответствия технических характеристик предлагаемых участником товаров техническим характеристикам, предусмотренным настоящим</w:t>
      </w:r>
      <w:r w:rsidRPr="001C7383">
        <w:rPr>
          <w:rFonts w:ascii="Sylfaen" w:eastAsia="Times New Roman" w:hAnsi="Sylfaen" w:cs="Times New Roman"/>
          <w:sz w:val="24"/>
          <w:szCs w:val="24"/>
          <w:lang w:val="hy-AM" w:eastAsia="ru-RU" w:bidi="ru-RU"/>
        </w:rPr>
        <w:t xml:space="preserve"> </w:t>
      </w:r>
      <w:r w:rsidRPr="001C7383">
        <w:rPr>
          <w:rFonts w:ascii="GHEA Grapalat" w:eastAsia="Times New Roman" w:hAnsi="GHEA Grapalat" w:cs="Times New Roman"/>
          <w:sz w:val="24"/>
          <w:szCs w:val="24"/>
          <w:lang w:eastAsia="ru-RU" w:bidi="ru-RU"/>
        </w:rPr>
        <w:t xml:space="preserve">приглашением. При этом участник в письменной форме уведомляется об основаниях </w:t>
      </w:r>
      <w:proofErr w:type="spellStart"/>
      <w:r w:rsidRPr="001C7383">
        <w:rPr>
          <w:rFonts w:ascii="GHEA Grapalat" w:eastAsia="Times New Roman" w:hAnsi="GHEA Grapalat" w:cs="Times New Roman"/>
          <w:sz w:val="24"/>
          <w:szCs w:val="24"/>
          <w:lang w:eastAsia="ru-RU" w:bidi="ru-RU"/>
        </w:rPr>
        <w:t>непредоставления</w:t>
      </w:r>
      <w:proofErr w:type="spellEnd"/>
      <w:r w:rsidRPr="001C7383">
        <w:rPr>
          <w:rFonts w:ascii="GHEA Grapalat" w:eastAsia="Times New Roman" w:hAnsi="GHEA Grapalat" w:cs="Times New Roman"/>
          <w:sz w:val="24"/>
          <w:szCs w:val="24"/>
          <w:lang w:eastAsia="ru-RU" w:bidi="ru-RU"/>
        </w:rPr>
        <w:t xml:space="preserve"> разъяснения в течение двух календарных дней, следующих за днем получения запроса.</w:t>
      </w:r>
    </w:p>
    <w:p w:rsidR="001C7383" w:rsidRPr="001C7383" w:rsidRDefault="001C7383" w:rsidP="001C7383">
      <w:pPr>
        <w:widowControl w:val="0"/>
        <w:tabs>
          <w:tab w:val="left" w:pos="1134"/>
        </w:tabs>
        <w:autoSpaceDE w:val="0"/>
        <w:autoSpaceDN w:val="0"/>
        <w:adjustRightInd w:val="0"/>
        <w:spacing w:after="160" w:line="240" w:lineRule="auto"/>
        <w:ind w:firstLine="567"/>
        <w:jc w:val="both"/>
        <w:rPr>
          <w:rFonts w:ascii="GHEA Grapalat" w:eastAsia="Times New Roman" w:hAnsi="GHEA Grapalat" w:cs="Times New Roman"/>
          <w:sz w:val="24"/>
          <w:szCs w:val="24"/>
          <w:lang w:val="hy-AM" w:eastAsia="ru-RU" w:bidi="ru-RU"/>
        </w:rPr>
      </w:pPr>
      <w:r w:rsidRPr="001C7383">
        <w:rPr>
          <w:rFonts w:ascii="GHEA Grapalat" w:eastAsia="Times New Roman" w:hAnsi="GHEA Grapalat" w:cs="Times New Roman"/>
          <w:sz w:val="24"/>
          <w:szCs w:val="24"/>
          <w:lang w:eastAsia="ru-RU" w:bidi="ru-RU"/>
        </w:rPr>
        <w:t>3.4.</w:t>
      </w:r>
      <w:r w:rsidRPr="001C7383">
        <w:rPr>
          <w:rFonts w:ascii="GHEA Grapalat" w:eastAsia="Times New Roman" w:hAnsi="GHEA Grapalat" w:cs="Times New Roman"/>
          <w:sz w:val="24"/>
          <w:szCs w:val="24"/>
          <w:lang w:eastAsia="ru-RU" w:bidi="ru-RU"/>
        </w:rPr>
        <w:tab/>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1C7383" w:rsidRPr="001C7383" w:rsidRDefault="001C7383" w:rsidP="001C7383">
      <w:pPr>
        <w:widowControl w:val="0"/>
        <w:tabs>
          <w:tab w:val="left" w:pos="1134"/>
        </w:tabs>
        <w:autoSpaceDE w:val="0"/>
        <w:autoSpaceDN w:val="0"/>
        <w:adjustRightInd w:val="0"/>
        <w:spacing w:after="160" w:line="240" w:lineRule="auto"/>
        <w:ind w:firstLine="567"/>
        <w:jc w:val="both"/>
        <w:rPr>
          <w:rFonts w:ascii="GHEA Grapalat" w:eastAsia="Times New Roman" w:hAnsi="GHEA Grapalat" w:cs="Arial Unicode"/>
          <w:sz w:val="24"/>
          <w:szCs w:val="24"/>
          <w:lang w:val="hy-AM" w:eastAsia="ru-RU" w:bidi="ru-RU"/>
        </w:rPr>
      </w:pPr>
      <w:r w:rsidRPr="001C7383">
        <w:rPr>
          <w:rFonts w:ascii="GHEA Grapalat" w:eastAsia="Times New Roman" w:hAnsi="GHEA Grapalat" w:cs="Times New Roman"/>
          <w:sz w:val="24"/>
          <w:szCs w:val="24"/>
          <w:lang w:val="hy-AM" w:eastAsia="ru-RU" w:bidi="ru-RU"/>
        </w:rPr>
        <w:t>3.5 Кажд</w:t>
      </w:r>
      <w:proofErr w:type="spellStart"/>
      <w:r w:rsidRPr="001C7383">
        <w:rPr>
          <w:rFonts w:ascii="GHEA Grapalat" w:eastAsia="Times New Roman" w:hAnsi="GHEA Grapalat" w:cs="Times New Roman"/>
          <w:sz w:val="24"/>
          <w:szCs w:val="24"/>
          <w:lang w:eastAsia="ru-RU" w:bidi="ru-RU"/>
        </w:rPr>
        <w:t>ое</w:t>
      </w:r>
      <w:proofErr w:type="spellEnd"/>
      <w:r w:rsidRPr="001C7383">
        <w:rPr>
          <w:rFonts w:ascii="GHEA Grapalat" w:eastAsia="Times New Roman" w:hAnsi="GHEA Grapalat" w:cs="Times New Roman"/>
          <w:sz w:val="24"/>
          <w:szCs w:val="24"/>
          <w:lang w:eastAsia="ru-RU" w:bidi="ru-RU"/>
        </w:rPr>
        <w:t xml:space="preserve"> лицо</w:t>
      </w:r>
      <w:r w:rsidRPr="001C7383">
        <w:rPr>
          <w:rFonts w:ascii="GHEA Grapalat" w:eastAsia="Times New Roman" w:hAnsi="GHEA Grapalat" w:cs="Times New Roman"/>
          <w:sz w:val="24"/>
          <w:szCs w:val="24"/>
          <w:lang w:val="hy-AM" w:eastAsia="ru-RU" w:bidi="ru-RU"/>
        </w:rPr>
        <w:t xml:space="preserve"> без указания имени, до истечения срока, установленного для внесения изменений в приглашение, </w:t>
      </w:r>
      <w:r w:rsidRPr="001C7383">
        <w:rPr>
          <w:rFonts w:ascii="GHEA Grapalat" w:eastAsia="Times New Roman" w:hAnsi="GHEA Grapalat" w:cs="Times New Roman"/>
          <w:sz w:val="24"/>
          <w:szCs w:val="24"/>
          <w:lang w:eastAsia="ru-RU" w:bidi="ru-RU"/>
        </w:rPr>
        <w:t xml:space="preserve">имеет право </w:t>
      </w:r>
      <w:r w:rsidRPr="001C7383">
        <w:rPr>
          <w:rFonts w:ascii="GHEA Grapalat" w:eastAsia="Times New Roman" w:hAnsi="GHEA Grapalat" w:cs="Times New Roman"/>
          <w:sz w:val="24"/>
          <w:szCs w:val="24"/>
          <w:lang w:val="hy-AM" w:eastAsia="ru-RU" w:bidi="ru-RU"/>
        </w:rPr>
        <w:t xml:space="preserve">по электронной почте представить секретарю оценочной комиссии обоснования по характеристикам </w:t>
      </w:r>
      <w:r w:rsidRPr="001C7383">
        <w:rPr>
          <w:rFonts w:ascii="GHEA Grapalat" w:eastAsia="Times New Roman" w:hAnsi="GHEA Grapalat" w:cs="Times New Roman"/>
          <w:sz w:val="24"/>
          <w:szCs w:val="24"/>
          <w:lang w:val="hy-AM" w:eastAsia="ru-RU" w:bidi="ru-RU"/>
        </w:rPr>
        <w:lastRenderedPageBreak/>
        <w:t>предмета закупки установленным приглашением с точки зрения предусмотренных Законом требований обеспечения конкуренции и исключения дискриминации</w:t>
      </w:r>
      <w:r w:rsidRPr="001C7383">
        <w:rPr>
          <w:rFonts w:ascii="GHEA Grapalat" w:eastAsia="Times New Roman" w:hAnsi="GHEA Grapalat" w:cs="Times New Roman"/>
          <w:sz w:val="24"/>
          <w:szCs w:val="24"/>
          <w:lang w:eastAsia="ru-RU" w:bidi="ru-RU"/>
        </w:rPr>
        <w:t>.</w:t>
      </w:r>
      <w:r w:rsidRPr="001C7383">
        <w:rPr>
          <w:rFonts w:ascii="GHEA Grapalat" w:eastAsia="Times New Roman" w:hAnsi="GHEA Grapalat" w:cs="Times New Roman"/>
          <w:sz w:val="24"/>
          <w:szCs w:val="24"/>
          <w:lang w:val="hy-AM" w:eastAsia="ru-RU" w:bidi="ru-RU"/>
        </w:rPr>
        <w:t xml:space="preserve"> 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1C7383" w:rsidRPr="001C7383" w:rsidRDefault="001C7383" w:rsidP="001C7383">
      <w:pPr>
        <w:widowControl w:val="0"/>
        <w:tabs>
          <w:tab w:val="left" w:pos="1134"/>
        </w:tabs>
        <w:autoSpaceDE w:val="0"/>
        <w:autoSpaceDN w:val="0"/>
        <w:adjustRightInd w:val="0"/>
        <w:spacing w:after="160" w:line="240" w:lineRule="auto"/>
        <w:ind w:firstLine="567"/>
        <w:jc w:val="both"/>
        <w:rPr>
          <w:rFonts w:ascii="GHEA Grapalat" w:eastAsia="Times New Roman" w:hAnsi="GHEA Grapalat" w:cs="Arial Unicode"/>
          <w:sz w:val="24"/>
          <w:szCs w:val="24"/>
          <w:lang w:eastAsia="ru-RU" w:bidi="ru-RU"/>
        </w:rPr>
      </w:pPr>
      <w:r w:rsidRPr="001C7383">
        <w:rPr>
          <w:rFonts w:ascii="GHEA Grapalat" w:eastAsia="Times New Roman" w:hAnsi="GHEA Grapalat" w:cs="Times New Roman"/>
          <w:sz w:val="24"/>
          <w:szCs w:val="24"/>
          <w:lang w:eastAsia="ru-RU" w:bidi="ru-RU"/>
        </w:rPr>
        <w:t>3.</w:t>
      </w:r>
      <w:r w:rsidRPr="001C7383">
        <w:rPr>
          <w:rFonts w:ascii="GHEA Grapalat" w:eastAsia="Times New Roman" w:hAnsi="GHEA Grapalat" w:cs="Times New Roman"/>
          <w:sz w:val="24"/>
          <w:szCs w:val="24"/>
          <w:lang w:val="hy-AM" w:eastAsia="ru-RU" w:bidi="ru-RU"/>
        </w:rPr>
        <w:t>6</w:t>
      </w:r>
      <w:r w:rsidRPr="001C7383">
        <w:rPr>
          <w:rFonts w:ascii="GHEA Grapalat" w:eastAsia="Times New Roman" w:hAnsi="GHEA Grapalat" w:cs="Times New Roman"/>
          <w:sz w:val="24"/>
          <w:szCs w:val="24"/>
          <w:lang w:eastAsia="ru-RU" w:bidi="ru-RU"/>
        </w:rPr>
        <w:t>.</w:t>
      </w:r>
      <w:r w:rsidRPr="001C7383">
        <w:rPr>
          <w:rFonts w:ascii="GHEA Grapalat" w:eastAsia="Times New Roman" w:hAnsi="GHEA Grapalat" w:cs="Times New Roman"/>
          <w:sz w:val="24"/>
          <w:szCs w:val="24"/>
          <w:lang w:eastAsia="ru-RU" w:bidi="ru-RU"/>
        </w:rPr>
        <w:tab/>
        <w:t>При внесении изменений в приглашение окончательный срок подачи заявок исчисляется со дня опубликования в бюллетене объявления об</w:t>
      </w:r>
      <w:r w:rsidRPr="001C7383">
        <w:rPr>
          <w:rFonts w:ascii="Courier New" w:eastAsia="Times New Roman" w:hAnsi="Courier New" w:cs="Courier New"/>
          <w:sz w:val="24"/>
          <w:szCs w:val="24"/>
          <w:lang w:val="en-US" w:eastAsia="ru-RU" w:bidi="ru-RU"/>
        </w:rPr>
        <w:t> </w:t>
      </w:r>
      <w:r w:rsidRPr="001C7383">
        <w:rPr>
          <w:rFonts w:ascii="GHEA Grapalat" w:eastAsia="Times New Roman" w:hAnsi="GHEA Grapalat" w:cs="Times New Roman"/>
          <w:sz w:val="24"/>
          <w:szCs w:val="24"/>
          <w:lang w:eastAsia="ru-RU" w:bidi="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proofErr w:type="gramStart"/>
      <w:r w:rsidRPr="001C7383">
        <w:rPr>
          <w:rFonts w:ascii="GHEA Grapalat" w:eastAsia="Times New Roman" w:hAnsi="GHEA Grapalat" w:cs="Times New Roman"/>
          <w:sz w:val="24"/>
          <w:szCs w:val="24"/>
          <w:vertAlign w:val="superscript"/>
          <w:lang w:eastAsia="ru-RU" w:bidi="ru-RU"/>
        </w:rPr>
        <w:footnoteReference w:customMarkFollows="1" w:id="4"/>
        <w:t>6</w:t>
      </w:r>
      <w:proofErr w:type="gramEnd"/>
      <w:r w:rsidRPr="001C7383">
        <w:rPr>
          <w:rFonts w:ascii="GHEA Grapalat" w:eastAsia="Times New Roman" w:hAnsi="GHEA Grapalat" w:cs="Times New Roman"/>
          <w:sz w:val="24"/>
          <w:szCs w:val="24"/>
          <w:lang w:eastAsia="ru-RU" w:bidi="ru-RU"/>
        </w:rPr>
        <w:t xml:space="preserve">. </w:t>
      </w:r>
    </w:p>
    <w:p w:rsidR="001C7383" w:rsidRPr="001C7383" w:rsidRDefault="001C7383" w:rsidP="001C73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40" w:lineRule="auto"/>
        <w:jc w:val="center"/>
        <w:rPr>
          <w:rFonts w:ascii="GHEA Grapalat" w:eastAsia="Times New Roman" w:hAnsi="GHEA Grapalat" w:cs="Arial"/>
          <w:b/>
          <w:sz w:val="24"/>
          <w:szCs w:val="24"/>
          <w:lang w:eastAsia="ru-RU" w:bidi="ru-RU"/>
        </w:rPr>
      </w:pPr>
      <w:r w:rsidRPr="001C7383">
        <w:rPr>
          <w:rFonts w:ascii="GHEA Grapalat" w:eastAsia="Times New Roman" w:hAnsi="GHEA Grapalat" w:cs="Times New Roman"/>
          <w:b/>
          <w:sz w:val="24"/>
          <w:szCs w:val="24"/>
          <w:lang w:eastAsia="ru-RU" w:bidi="ru-RU"/>
        </w:rPr>
        <w:t>4. ПОРЯДОК ПОДАЧИ ЗАЯВКИ</w:t>
      </w:r>
    </w:p>
    <w:p w:rsidR="001C7383" w:rsidRPr="001C7383" w:rsidRDefault="001C7383" w:rsidP="001C7383">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1C7383">
        <w:rPr>
          <w:rFonts w:ascii="GHEA Grapalat" w:eastAsia="Times New Roman" w:hAnsi="GHEA Grapalat" w:cs="Times New Roman"/>
          <w:sz w:val="24"/>
          <w:szCs w:val="24"/>
          <w:lang w:eastAsia="ru-RU" w:bidi="ru-RU"/>
        </w:rPr>
        <w:t>4.1.</w:t>
      </w:r>
      <w:r w:rsidRPr="001C7383">
        <w:rPr>
          <w:rFonts w:ascii="GHEA Grapalat" w:eastAsia="Times New Roman" w:hAnsi="GHEA Grapalat" w:cs="Times New Roman"/>
          <w:sz w:val="24"/>
          <w:szCs w:val="24"/>
          <w:lang w:eastAsia="ru-RU" w:bidi="ru-RU"/>
        </w:rPr>
        <w:tab/>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1C7383" w:rsidRPr="001C7383" w:rsidRDefault="001C7383" w:rsidP="001C73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40" w:lineRule="auto"/>
        <w:ind w:firstLine="567"/>
        <w:jc w:val="both"/>
        <w:rPr>
          <w:rFonts w:ascii="GHEA Grapalat" w:eastAsia="Times New Roman" w:hAnsi="GHEA Grapalat" w:cs="Sylfaen"/>
          <w:sz w:val="24"/>
          <w:szCs w:val="24"/>
          <w:lang w:eastAsia="ru-RU" w:bidi="ru-RU"/>
        </w:rPr>
      </w:pPr>
      <w:r w:rsidRPr="001C7383">
        <w:rPr>
          <w:rFonts w:ascii="GHEA Grapalat" w:eastAsia="Times New Roman" w:hAnsi="GHEA Grapalat" w:cs="Times New Roman"/>
          <w:sz w:val="24"/>
          <w:szCs w:val="24"/>
          <w:lang w:eastAsia="ru-RU" w:bidi="ru-RU"/>
        </w:rPr>
        <w:t xml:space="preserve">Участник может подать </w:t>
      </w:r>
      <w:proofErr w:type="gramStart"/>
      <w:r w:rsidRPr="001C7383">
        <w:rPr>
          <w:rFonts w:ascii="GHEA Grapalat" w:eastAsia="Times New Roman" w:hAnsi="GHEA Grapalat" w:cs="Times New Roman"/>
          <w:sz w:val="24"/>
          <w:szCs w:val="24"/>
          <w:lang w:eastAsia="ru-RU" w:bidi="ru-RU"/>
        </w:rPr>
        <w:t>заявку</w:t>
      </w:r>
      <w:proofErr w:type="gramEnd"/>
      <w:r w:rsidRPr="001C7383">
        <w:rPr>
          <w:rFonts w:ascii="GHEA Grapalat" w:eastAsia="Times New Roman" w:hAnsi="GHEA Grapalat" w:cs="Times New Roman"/>
          <w:sz w:val="24"/>
          <w:szCs w:val="24"/>
          <w:lang w:eastAsia="ru-RU" w:bidi="ru-RU"/>
        </w:rPr>
        <w:t xml:space="preserve"> как для каждого лота, так и для нескольких или всех лотов. </w:t>
      </w:r>
    </w:p>
    <w:p w:rsidR="001C7383" w:rsidRPr="001C7383" w:rsidRDefault="001C7383" w:rsidP="001C73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40" w:lineRule="auto"/>
        <w:ind w:firstLine="567"/>
        <w:jc w:val="both"/>
        <w:rPr>
          <w:rFonts w:ascii="GHEA Grapalat" w:eastAsia="Times New Roman" w:hAnsi="GHEA Grapalat" w:cs="Sylfaen"/>
          <w:sz w:val="24"/>
          <w:szCs w:val="24"/>
          <w:lang w:eastAsia="ru-RU" w:bidi="ru-RU"/>
        </w:rPr>
      </w:pPr>
      <w:r w:rsidRPr="001C7383">
        <w:rPr>
          <w:rFonts w:ascii="GHEA Grapalat" w:eastAsia="Times New Roman" w:hAnsi="GHEA Grapalat" w:cs="Times New Roman"/>
          <w:sz w:val="24"/>
          <w:szCs w:val="24"/>
          <w:lang w:eastAsia="ru-RU" w:bidi="ru-RU"/>
        </w:rPr>
        <w:t>Заявка подается до истечения срока, установленного для этого настоящим Приглашением.</w:t>
      </w:r>
    </w:p>
    <w:p w:rsidR="001C7383" w:rsidRPr="001C7383" w:rsidRDefault="001C7383" w:rsidP="001C73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40" w:lineRule="auto"/>
        <w:ind w:firstLine="567"/>
        <w:jc w:val="both"/>
        <w:rPr>
          <w:rFonts w:ascii="GHEA Grapalat" w:eastAsia="Times New Roman" w:hAnsi="GHEA Grapalat" w:cs="Times New Roman"/>
          <w:sz w:val="24"/>
          <w:szCs w:val="24"/>
          <w:lang w:eastAsia="ru-RU" w:bidi="ru-RU"/>
        </w:rPr>
      </w:pPr>
      <w:r w:rsidRPr="001C7383">
        <w:rPr>
          <w:rFonts w:ascii="GHEA Grapalat" w:eastAsia="Times New Roman" w:hAnsi="GHEA Grapalat" w:cs="Times New Roman"/>
          <w:sz w:val="24"/>
          <w:szCs w:val="24"/>
          <w:lang w:eastAsia="ru-RU" w:bidi="ru-RU"/>
        </w:rPr>
        <w:t xml:space="preserve">Порядок подготовки заявки описан в части 2 настоящего приглашения - в инструкции по подготовке заявок на </w:t>
      </w:r>
      <w:r w:rsidRPr="001C7383">
        <w:rPr>
          <w:rFonts w:ascii="GHEA Grapalat" w:eastAsia="Times New Roman" w:hAnsi="GHEA Grapalat" w:cs="Times New Roman"/>
          <w:color w:val="FF0000"/>
          <w:sz w:val="20"/>
          <w:szCs w:val="20"/>
          <w:lang w:eastAsia="ru-RU" w:bidi="ru-RU"/>
        </w:rPr>
        <w:t>запрос котировки</w:t>
      </w:r>
      <w:r w:rsidRPr="001C7383">
        <w:rPr>
          <w:rFonts w:ascii="GHEA Grapalat" w:eastAsia="Times New Roman" w:hAnsi="GHEA Grapalat" w:cs="Times New Roman"/>
          <w:sz w:val="24"/>
          <w:szCs w:val="24"/>
          <w:lang w:eastAsia="ru-RU" w:bidi="ru-RU"/>
        </w:rPr>
        <w:t>.</w:t>
      </w:r>
    </w:p>
    <w:p w:rsidR="00C371AD" w:rsidRPr="00105ADB" w:rsidRDefault="001C7383" w:rsidP="001C7383">
      <w:pPr>
        <w:widowControl w:val="0"/>
        <w:tabs>
          <w:tab w:val="left" w:pos="1134"/>
        </w:tabs>
        <w:spacing w:after="160" w:line="240" w:lineRule="auto"/>
        <w:ind w:firstLine="567"/>
        <w:contextualSpacing/>
        <w:jc w:val="both"/>
        <w:rPr>
          <w:rStyle w:val="y2iqfc"/>
          <w:rFonts w:ascii="Arial LatRus" w:hAnsi="Arial LatRus" w:cs="Arial"/>
          <w:color w:val="202124"/>
          <w:sz w:val="24"/>
          <w:szCs w:val="24"/>
        </w:rPr>
      </w:pPr>
      <w:r w:rsidRPr="001C7383">
        <w:rPr>
          <w:rFonts w:ascii="GHEA Grapalat" w:eastAsia="Times New Roman" w:hAnsi="GHEA Grapalat" w:cs="Times New Roman"/>
          <w:sz w:val="24"/>
          <w:szCs w:val="24"/>
          <w:lang w:eastAsia="ru-RU" w:bidi="ru-RU"/>
        </w:rPr>
        <w:t>4.2.</w:t>
      </w:r>
      <w:r w:rsidRPr="001C7383">
        <w:rPr>
          <w:rFonts w:ascii="GHEA Grapalat" w:eastAsia="Times New Roman" w:hAnsi="GHEA Grapalat" w:cs="Times New Roman"/>
          <w:sz w:val="24"/>
          <w:szCs w:val="24"/>
          <w:lang w:eastAsia="ru-RU" w:bidi="ru-RU"/>
        </w:rPr>
        <w:tab/>
        <w:t>Заявки на процедуру необходимо подать в комиссию по адресу</w:t>
      </w:r>
      <w:r w:rsidR="002643FF">
        <w:rPr>
          <w:rFonts w:ascii="GHEA Grapalat" w:eastAsia="Calibri" w:hAnsi="GHEA Grapalat" w:cs="Times New Roman"/>
          <w:lang w:val="af-ZA"/>
        </w:rPr>
        <w:t xml:space="preserve">  </w:t>
      </w:r>
      <w:r w:rsidR="002643FF">
        <w:rPr>
          <w:rFonts w:ascii="Arial LatRus" w:hAnsi="Arial LatRus"/>
          <w:b/>
          <w:color w:val="202124"/>
          <w:sz w:val="24"/>
          <w:szCs w:val="24"/>
        </w:rPr>
        <w:t xml:space="preserve">         </w:t>
      </w:r>
      <w:r w:rsidR="002643FF">
        <w:rPr>
          <w:rStyle w:val="y2iqfc"/>
          <w:rFonts w:ascii="Arial" w:hAnsi="Arial" w:cs="Arial"/>
          <w:color w:val="202124"/>
          <w:sz w:val="24"/>
          <w:szCs w:val="24"/>
        </w:rPr>
        <w:t>РА</w:t>
      </w:r>
      <w:r w:rsidR="002643FF">
        <w:rPr>
          <w:rStyle w:val="y2iqfc"/>
          <w:rFonts w:ascii="Arial LatRus" w:hAnsi="Arial LatRus" w:cs="Arial"/>
          <w:color w:val="202124"/>
          <w:sz w:val="24"/>
          <w:szCs w:val="24"/>
        </w:rPr>
        <w:t xml:space="preserve">, </w:t>
      </w:r>
      <w:proofErr w:type="spellStart"/>
      <w:r w:rsidR="002643FF">
        <w:rPr>
          <w:rStyle w:val="y2iqfc"/>
          <w:rFonts w:ascii="Arial" w:hAnsi="Arial" w:cs="Arial"/>
          <w:color w:val="202124"/>
          <w:sz w:val="24"/>
          <w:szCs w:val="24"/>
        </w:rPr>
        <w:t>Гегаркуникская</w:t>
      </w:r>
      <w:proofErr w:type="spellEnd"/>
      <w:r w:rsidR="002643FF">
        <w:rPr>
          <w:rStyle w:val="y2iqfc"/>
          <w:rFonts w:ascii="Arial LatRus" w:hAnsi="Arial LatRus" w:cs="Arial"/>
          <w:color w:val="202124"/>
          <w:sz w:val="24"/>
          <w:szCs w:val="24"/>
        </w:rPr>
        <w:t xml:space="preserve"> </w:t>
      </w:r>
      <w:r w:rsidR="002643FF">
        <w:rPr>
          <w:rStyle w:val="y2iqfc"/>
          <w:rFonts w:ascii="Arial" w:hAnsi="Arial" w:cs="Arial"/>
          <w:color w:val="202124"/>
          <w:sz w:val="24"/>
          <w:szCs w:val="24"/>
        </w:rPr>
        <w:t>область</w:t>
      </w:r>
      <w:r w:rsidR="002643FF">
        <w:rPr>
          <w:rFonts w:ascii="GHEA Grapalat" w:eastAsia="Calibri" w:hAnsi="GHEA Grapalat" w:cs="Times New Roman"/>
          <w:lang w:val="af-ZA"/>
        </w:rPr>
        <w:t xml:space="preserve"> </w:t>
      </w:r>
      <w:r w:rsidR="002643FF">
        <w:rPr>
          <w:rStyle w:val="y2iqfc"/>
          <w:rFonts w:ascii="Arial" w:hAnsi="Arial" w:cs="Arial"/>
          <w:color w:val="202124"/>
          <w:sz w:val="24"/>
          <w:szCs w:val="24"/>
        </w:rPr>
        <w:t>с</w:t>
      </w:r>
      <w:r w:rsidR="002643FF">
        <w:rPr>
          <w:rStyle w:val="y2iqfc"/>
          <w:rFonts w:ascii="Arial LatRus" w:hAnsi="Arial LatRus" w:cs="Arial"/>
          <w:color w:val="202124"/>
          <w:sz w:val="24"/>
          <w:szCs w:val="24"/>
        </w:rPr>
        <w:t xml:space="preserve">. </w:t>
      </w:r>
      <w:proofErr w:type="spellStart"/>
      <w:r w:rsidR="002643FF">
        <w:rPr>
          <w:rStyle w:val="y2iqfc"/>
          <w:rFonts w:ascii="Arial" w:hAnsi="Arial" w:cs="Arial"/>
          <w:color w:val="202124"/>
          <w:sz w:val="24"/>
          <w:szCs w:val="24"/>
        </w:rPr>
        <w:t>Лчашен</w:t>
      </w:r>
      <w:proofErr w:type="spellEnd"/>
      <w:proofErr w:type="gramStart"/>
      <w:r w:rsidR="002643FF">
        <w:rPr>
          <w:rStyle w:val="y2iqfc"/>
          <w:rFonts w:ascii="Arial LatRus" w:hAnsi="Arial LatRus" w:cs="Arial"/>
          <w:color w:val="202124"/>
          <w:sz w:val="24"/>
          <w:szCs w:val="24"/>
        </w:rPr>
        <w:t xml:space="preserve"> ,</w:t>
      </w:r>
      <w:proofErr w:type="spellStart"/>
      <w:proofErr w:type="gramEnd"/>
      <w:r w:rsidR="002643FF">
        <w:rPr>
          <w:rStyle w:val="y2iqfc"/>
          <w:rFonts w:ascii="Arial" w:hAnsi="Arial" w:cs="Arial"/>
          <w:color w:val="202124"/>
          <w:sz w:val="24"/>
          <w:szCs w:val="24"/>
        </w:rPr>
        <w:t>средн</w:t>
      </w:r>
      <w:proofErr w:type="spellEnd"/>
      <w:r w:rsidR="002643FF">
        <w:rPr>
          <w:rStyle w:val="y2iqfc"/>
          <w:rFonts w:ascii="Arial LatRus" w:hAnsi="Arial LatRus" w:cs="Arial"/>
          <w:color w:val="202124"/>
          <w:sz w:val="24"/>
          <w:szCs w:val="24"/>
        </w:rPr>
        <w:t xml:space="preserve">. </w:t>
      </w:r>
      <w:r w:rsidR="002643FF">
        <w:rPr>
          <w:rStyle w:val="y2iqfc"/>
          <w:rFonts w:ascii="Arial" w:hAnsi="Arial" w:cs="Arial"/>
          <w:color w:val="202124"/>
          <w:sz w:val="24"/>
          <w:szCs w:val="24"/>
        </w:rPr>
        <w:t>школа</w:t>
      </w:r>
      <w:r w:rsidR="002643FF">
        <w:rPr>
          <w:rStyle w:val="y2iqfc"/>
          <w:rFonts w:ascii="Arial LatRus" w:hAnsi="Arial LatRus" w:cs="Arial"/>
          <w:color w:val="202124"/>
          <w:sz w:val="24"/>
          <w:szCs w:val="24"/>
        </w:rPr>
        <w:t xml:space="preserve"> </w:t>
      </w:r>
      <w:r w:rsidR="002643FF">
        <w:rPr>
          <w:rStyle w:val="y2iqfc"/>
          <w:rFonts w:ascii="Arial" w:hAnsi="Arial" w:cs="Arial"/>
          <w:color w:val="202124"/>
          <w:sz w:val="24"/>
          <w:szCs w:val="24"/>
        </w:rPr>
        <w:t>им</w:t>
      </w:r>
      <w:r w:rsidR="002643FF">
        <w:rPr>
          <w:rStyle w:val="y2iqfc"/>
          <w:rFonts w:ascii="Arial LatRus" w:hAnsi="Arial LatRus" w:cs="Arial"/>
          <w:color w:val="202124"/>
          <w:sz w:val="24"/>
          <w:szCs w:val="24"/>
        </w:rPr>
        <w:t xml:space="preserve">.  </w:t>
      </w:r>
      <w:r w:rsidR="002643FF">
        <w:rPr>
          <w:rStyle w:val="y2iqfc"/>
          <w:rFonts w:ascii="Arial" w:hAnsi="Arial" w:cs="Arial"/>
          <w:color w:val="202124"/>
          <w:sz w:val="24"/>
          <w:szCs w:val="24"/>
        </w:rPr>
        <w:t>А</w:t>
      </w:r>
      <w:r w:rsidR="002643FF">
        <w:rPr>
          <w:rStyle w:val="y2iqfc"/>
          <w:rFonts w:ascii="Arial LatRus" w:hAnsi="Arial LatRus" w:cs="Arial"/>
          <w:color w:val="202124"/>
          <w:sz w:val="24"/>
          <w:szCs w:val="24"/>
        </w:rPr>
        <w:t xml:space="preserve">. </w:t>
      </w:r>
      <w:r w:rsidR="002643FF">
        <w:rPr>
          <w:rStyle w:val="y2iqfc"/>
          <w:rFonts w:ascii="Arial" w:hAnsi="Arial" w:cs="Arial"/>
          <w:color w:val="202124"/>
          <w:sz w:val="24"/>
          <w:szCs w:val="24"/>
        </w:rPr>
        <w:t>Тер</w:t>
      </w:r>
      <w:r w:rsidR="002643FF">
        <w:rPr>
          <w:rStyle w:val="y2iqfc"/>
          <w:rFonts w:ascii="Arial LatRus" w:hAnsi="Arial LatRus" w:cs="Arial"/>
          <w:color w:val="202124"/>
          <w:sz w:val="24"/>
          <w:szCs w:val="24"/>
        </w:rPr>
        <w:t>-</w:t>
      </w:r>
      <w:r w:rsidR="002643FF">
        <w:rPr>
          <w:rStyle w:val="y2iqfc"/>
          <w:rFonts w:ascii="Arial" w:hAnsi="Arial" w:cs="Arial"/>
          <w:color w:val="202124"/>
          <w:sz w:val="24"/>
          <w:szCs w:val="24"/>
        </w:rPr>
        <w:t>Григоряна</w:t>
      </w:r>
      <w:r w:rsidR="002643FF">
        <w:rPr>
          <w:rFonts w:ascii="GHEA Grapalat" w:eastAsia="Calibri" w:hAnsi="GHEA Grapalat" w:cs="Times New Roman"/>
          <w:lang w:val="af-ZA"/>
        </w:rPr>
        <w:t xml:space="preserve"> </w:t>
      </w:r>
      <w:r w:rsidR="003C6C97">
        <w:rPr>
          <w:rStyle w:val="y2iqfc"/>
          <w:rFonts w:ascii="Arial LatRus" w:hAnsi="Arial LatRus" w:cs="Arial"/>
          <w:color w:val="202124"/>
          <w:sz w:val="24"/>
          <w:szCs w:val="24"/>
        </w:rPr>
        <w:t>,</w:t>
      </w:r>
    </w:p>
    <w:p w:rsidR="001C7383" w:rsidRPr="001C7383" w:rsidRDefault="003C6C97" w:rsidP="001C7383">
      <w:pPr>
        <w:widowControl w:val="0"/>
        <w:tabs>
          <w:tab w:val="left" w:pos="1134"/>
        </w:tabs>
        <w:spacing w:after="160" w:line="240" w:lineRule="auto"/>
        <w:ind w:firstLine="567"/>
        <w:contextualSpacing/>
        <w:jc w:val="both"/>
        <w:rPr>
          <w:rFonts w:ascii="GHEA Grapalat" w:eastAsia="Times New Roman" w:hAnsi="GHEA Grapalat" w:cs="Sylfaen"/>
          <w:sz w:val="24"/>
          <w:szCs w:val="24"/>
          <w:lang w:eastAsia="ru-RU" w:bidi="ru-RU"/>
        </w:rPr>
      </w:pPr>
      <w:r>
        <w:rPr>
          <w:rStyle w:val="y2iqfc"/>
          <w:rFonts w:ascii="Arial LatRus" w:hAnsi="Arial LatRus" w:cs="Arial"/>
          <w:color w:val="202124"/>
          <w:sz w:val="24"/>
          <w:szCs w:val="24"/>
        </w:rPr>
        <w:t>24-</w:t>
      </w:r>
      <w:r>
        <w:rPr>
          <w:rStyle w:val="y2iqfc"/>
          <w:rFonts w:ascii="Arial" w:hAnsi="Arial" w:cs="Arial"/>
          <w:color w:val="202124"/>
          <w:sz w:val="24"/>
          <w:szCs w:val="24"/>
        </w:rPr>
        <w:t>ая</w:t>
      </w:r>
      <w:r>
        <w:rPr>
          <w:rStyle w:val="y2iqfc"/>
          <w:rFonts w:ascii="Arial LatRus" w:hAnsi="Arial LatRus" w:cs="Arial"/>
          <w:color w:val="202124"/>
          <w:sz w:val="24"/>
          <w:szCs w:val="24"/>
        </w:rPr>
        <w:t xml:space="preserve"> </w:t>
      </w:r>
      <w:r>
        <w:rPr>
          <w:rStyle w:val="y2iqfc"/>
          <w:rFonts w:ascii="Arial" w:hAnsi="Arial" w:cs="Arial"/>
          <w:color w:val="202124"/>
          <w:sz w:val="24"/>
          <w:szCs w:val="24"/>
        </w:rPr>
        <w:t>улица</w:t>
      </w:r>
      <w:r>
        <w:rPr>
          <w:rStyle w:val="y2iqfc"/>
          <w:rFonts w:ascii="Arial LatRus" w:hAnsi="Arial LatRus" w:cs="Arial"/>
          <w:color w:val="202124"/>
          <w:sz w:val="24"/>
          <w:szCs w:val="24"/>
        </w:rPr>
        <w:t>, 1-</w:t>
      </w:r>
      <w:r>
        <w:rPr>
          <w:rStyle w:val="y2iqfc"/>
          <w:rFonts w:ascii="Arial" w:hAnsi="Arial" w:cs="Arial"/>
          <w:color w:val="202124"/>
          <w:sz w:val="24"/>
          <w:szCs w:val="24"/>
        </w:rPr>
        <w:t>ый</w:t>
      </w:r>
      <w:r>
        <w:rPr>
          <w:rStyle w:val="y2iqfc"/>
          <w:rFonts w:ascii="Arial LatRus" w:hAnsi="Arial LatRus" w:cs="Arial"/>
          <w:color w:val="202124"/>
          <w:sz w:val="24"/>
          <w:szCs w:val="24"/>
        </w:rPr>
        <w:t xml:space="preserve"> </w:t>
      </w:r>
      <w:r>
        <w:rPr>
          <w:rStyle w:val="y2iqfc"/>
          <w:rFonts w:ascii="Arial" w:hAnsi="Arial" w:cs="Arial"/>
          <w:color w:val="202124"/>
          <w:sz w:val="24"/>
          <w:szCs w:val="24"/>
        </w:rPr>
        <w:t>переулок</w:t>
      </w:r>
      <w:r>
        <w:rPr>
          <w:rStyle w:val="y2iqfc"/>
          <w:rFonts w:ascii="Arial LatRus" w:hAnsi="Arial LatRus" w:cs="Arial"/>
          <w:color w:val="202124"/>
          <w:sz w:val="24"/>
          <w:szCs w:val="24"/>
        </w:rPr>
        <w:t xml:space="preserve">,  </w:t>
      </w:r>
      <w:proofErr w:type="spellStart"/>
      <w:r>
        <w:rPr>
          <w:rStyle w:val="y2iqfc"/>
          <w:rFonts w:ascii="Arial" w:hAnsi="Arial" w:cs="Arial"/>
          <w:color w:val="202124"/>
          <w:sz w:val="24"/>
          <w:szCs w:val="24"/>
        </w:rPr>
        <w:t>зд</w:t>
      </w:r>
      <w:proofErr w:type="spellEnd"/>
      <w:r>
        <w:rPr>
          <w:rStyle w:val="y2iqfc"/>
          <w:rFonts w:ascii="Arial LatRus" w:hAnsi="Arial LatRus" w:cs="Arial"/>
          <w:color w:val="202124"/>
          <w:sz w:val="24"/>
          <w:szCs w:val="24"/>
        </w:rPr>
        <w:t>. 3</w:t>
      </w:r>
      <w:r w:rsidR="001C7383" w:rsidRPr="001C7383">
        <w:rPr>
          <w:rFonts w:ascii="Sylfaen" w:eastAsia="Calibri" w:hAnsi="Sylfaen" w:cs="Courier New"/>
          <w:b/>
          <w:color w:val="202124"/>
          <w:sz w:val="18"/>
          <w:szCs w:val="18"/>
        </w:rPr>
        <w:t>,</w:t>
      </w:r>
      <w:r w:rsidR="001E6CED">
        <w:rPr>
          <w:rFonts w:ascii="GHEA Grapalat" w:eastAsia="Times New Roman" w:hAnsi="GHEA Grapalat" w:cs="Times New Roman"/>
          <w:sz w:val="24"/>
          <w:szCs w:val="24"/>
          <w:lang w:eastAsia="ru-RU" w:bidi="ru-RU"/>
        </w:rPr>
        <w:t xml:space="preserve"> не позднее, чем "1</w:t>
      </w:r>
      <w:r w:rsidR="001E6CED" w:rsidRPr="001E6CED">
        <w:rPr>
          <w:rFonts w:ascii="GHEA Grapalat" w:eastAsia="Times New Roman" w:hAnsi="GHEA Grapalat" w:cs="Times New Roman"/>
          <w:sz w:val="24"/>
          <w:szCs w:val="24"/>
          <w:lang w:eastAsia="ru-RU" w:bidi="ru-RU"/>
        </w:rPr>
        <w:t>6</w:t>
      </w:r>
      <w:r w:rsidR="001C7383" w:rsidRPr="001C7383">
        <w:rPr>
          <w:rFonts w:ascii="Tahoma" w:eastAsia="Times New Roman" w:hAnsi="Tahoma" w:cs="Tahoma"/>
          <w:sz w:val="24"/>
          <w:szCs w:val="24"/>
          <w:lang w:val="hy-AM" w:eastAsia="ru-RU" w:bidi="ru-RU"/>
        </w:rPr>
        <w:t>։</w:t>
      </w:r>
      <w:r w:rsidR="001E6CED" w:rsidRPr="001E6CED">
        <w:rPr>
          <w:rFonts w:ascii="GHEA Grapalat" w:eastAsia="Times New Roman" w:hAnsi="GHEA Grapalat" w:cs="Times New Roman"/>
          <w:sz w:val="24"/>
          <w:szCs w:val="24"/>
          <w:lang w:eastAsia="ru-RU" w:bidi="ru-RU"/>
        </w:rPr>
        <w:t>0</w:t>
      </w:r>
      <w:r w:rsidR="001C7383" w:rsidRPr="001C7383">
        <w:rPr>
          <w:rFonts w:ascii="GHEA Grapalat" w:eastAsia="Times New Roman" w:hAnsi="GHEA Grapalat" w:cs="Times New Roman"/>
          <w:sz w:val="24"/>
          <w:szCs w:val="24"/>
          <w:lang w:eastAsia="ru-RU" w:bidi="ru-RU"/>
        </w:rPr>
        <w:t xml:space="preserve">0" часов "7"-го дня </w:t>
      </w:r>
      <w:proofErr w:type="gramStart"/>
      <w:r w:rsidR="001C7383" w:rsidRPr="001C7383">
        <w:rPr>
          <w:rFonts w:ascii="GHEA Grapalat" w:eastAsia="Times New Roman" w:hAnsi="GHEA Grapalat" w:cs="Times New Roman"/>
          <w:sz w:val="24"/>
          <w:szCs w:val="24"/>
          <w:lang w:eastAsia="ru-RU" w:bidi="ru-RU"/>
        </w:rPr>
        <w:t>с даты опубликования</w:t>
      </w:r>
      <w:proofErr w:type="gramEnd"/>
      <w:r w:rsidR="001C7383" w:rsidRPr="001C7383">
        <w:rPr>
          <w:rFonts w:ascii="GHEA Grapalat" w:eastAsia="Times New Roman" w:hAnsi="GHEA Grapalat" w:cs="Times New Roman"/>
          <w:sz w:val="24"/>
          <w:szCs w:val="24"/>
          <w:lang w:eastAsia="ru-RU" w:bidi="ru-RU"/>
        </w:rPr>
        <w:t xml:space="preserve"> в бюллетене объявления и приглашения на настоящую процедуру. </w:t>
      </w:r>
    </w:p>
    <w:p w:rsidR="001C7383" w:rsidRPr="001C7383" w:rsidRDefault="001C7383" w:rsidP="001C7383">
      <w:pPr>
        <w:widowControl w:val="0"/>
        <w:tabs>
          <w:tab w:val="left" w:pos="1134"/>
        </w:tabs>
        <w:spacing w:after="160" w:line="240" w:lineRule="auto"/>
        <w:ind w:firstLine="567"/>
        <w:contextualSpacing/>
        <w:jc w:val="both"/>
        <w:rPr>
          <w:rFonts w:ascii="GHEA Grapalat" w:eastAsia="Times New Roman" w:hAnsi="GHEA Grapalat" w:cs="Times New Roman"/>
          <w:sz w:val="24"/>
          <w:szCs w:val="24"/>
          <w:lang w:eastAsia="ru-RU" w:bidi="ru-RU"/>
        </w:rPr>
      </w:pPr>
      <w:r w:rsidRPr="001C7383">
        <w:rPr>
          <w:rFonts w:ascii="GHEA Grapalat" w:eastAsia="Times New Roman" w:hAnsi="GHEA Grapalat" w:cs="Times New Roman"/>
          <w:sz w:val="24"/>
          <w:szCs w:val="24"/>
          <w:lang w:eastAsia="ru-RU" w:bidi="ru-RU"/>
        </w:rPr>
        <w:t>Заявки на процедуру получает и в журнале регистрации заявок регистрирует секретарь комиссии</w:t>
      </w:r>
      <w:r w:rsidRPr="001C7383">
        <w:rPr>
          <w:rFonts w:ascii="GHEA Grapalat" w:eastAsia="Times New Roman" w:hAnsi="GHEA Grapalat" w:cs="Times New Roman"/>
          <w:sz w:val="20"/>
          <w:szCs w:val="20"/>
          <w:lang w:eastAsia="ru-RU" w:bidi="ru-RU"/>
        </w:rPr>
        <w:t xml:space="preserve"> "</w:t>
      </w:r>
      <w:r w:rsidRPr="001C7383">
        <w:rPr>
          <w:rFonts w:ascii="inherit" w:eastAsia="Calibri" w:hAnsi="inherit" w:cs="Times New Roman"/>
          <w:color w:val="1F1F1F"/>
          <w:lang w:eastAsia="ru-RU"/>
        </w:rPr>
        <w:t xml:space="preserve"> </w:t>
      </w:r>
      <w:proofErr w:type="spellStart"/>
      <w:r w:rsidRPr="001C7383">
        <w:rPr>
          <w:rFonts w:ascii="inherit" w:eastAsia="Calibri" w:hAnsi="inherit" w:cs="Times New Roman"/>
          <w:color w:val="1F1F1F"/>
          <w:lang w:eastAsia="ru-RU"/>
        </w:rPr>
        <w:t>Сирануш</w:t>
      </w:r>
      <w:proofErr w:type="spellEnd"/>
      <w:r w:rsidRPr="001C7383">
        <w:rPr>
          <w:rFonts w:ascii="inherit" w:eastAsia="Calibri" w:hAnsi="inherit" w:cs="Times New Roman"/>
          <w:color w:val="1F1F1F"/>
          <w:lang w:eastAsia="ru-RU"/>
        </w:rPr>
        <w:t xml:space="preserve"> </w:t>
      </w:r>
      <w:proofErr w:type="spellStart"/>
      <w:r w:rsidRPr="001C7383">
        <w:rPr>
          <w:rFonts w:ascii="inherit" w:eastAsia="Calibri" w:hAnsi="inherit" w:cs="Times New Roman"/>
          <w:color w:val="1F1F1F"/>
          <w:lang w:eastAsia="ru-RU"/>
        </w:rPr>
        <w:t>Меликян</w:t>
      </w:r>
      <w:proofErr w:type="spellEnd"/>
      <w:r w:rsidRPr="001C7383">
        <w:rPr>
          <w:rFonts w:ascii="GHEA Grapalat" w:eastAsia="Times New Roman" w:hAnsi="GHEA Grapalat" w:cs="Times New Roman"/>
          <w:sz w:val="20"/>
          <w:szCs w:val="20"/>
          <w:lang w:eastAsia="ru-RU" w:bidi="ru-RU"/>
        </w:rPr>
        <w:t xml:space="preserve"> ". </w:t>
      </w:r>
      <w:r w:rsidRPr="001C7383">
        <w:rPr>
          <w:rFonts w:ascii="GHEA Grapalat" w:eastAsia="Times New Roman" w:hAnsi="GHEA Grapalat" w:cs="Times New Roman"/>
          <w:sz w:val="24"/>
          <w:szCs w:val="24"/>
          <w:lang w:eastAsia="ru-RU" w:bidi="ru-RU"/>
        </w:rPr>
        <w:t xml:space="preserve">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rsidR="001C7383" w:rsidRPr="001C7383" w:rsidRDefault="001C7383" w:rsidP="001C7383">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p>
    <w:p w:rsidR="001C7383" w:rsidRPr="001C7383" w:rsidRDefault="001C7383" w:rsidP="001C7383">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1C7383">
        <w:rPr>
          <w:rFonts w:ascii="GHEA Grapalat" w:eastAsia="Times New Roman" w:hAnsi="GHEA Grapalat" w:cs="Times New Roman"/>
          <w:sz w:val="24"/>
          <w:szCs w:val="24"/>
          <w:lang w:eastAsia="ru-RU" w:bidi="ru-RU"/>
        </w:rPr>
        <w:lastRenderedPageBreak/>
        <w:t>4.3.</w:t>
      </w:r>
      <w:r w:rsidRPr="001C7383">
        <w:rPr>
          <w:rFonts w:ascii="GHEA Grapalat" w:eastAsia="Times New Roman" w:hAnsi="GHEA Grapalat" w:cs="Times New Roman"/>
          <w:sz w:val="24"/>
          <w:szCs w:val="24"/>
          <w:lang w:eastAsia="ru-RU" w:bidi="ru-RU"/>
        </w:rPr>
        <w:tab/>
        <w:t>В заявке участник представляет:</w:t>
      </w:r>
    </w:p>
    <w:p w:rsidR="001C7383" w:rsidRPr="001C7383" w:rsidRDefault="001C7383" w:rsidP="001C73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GHEA Grapalat" w:eastAsia="Times New Roman" w:hAnsi="GHEA Grapalat" w:cs="Times New Roman"/>
          <w:sz w:val="24"/>
          <w:szCs w:val="24"/>
          <w:lang w:eastAsia="ru-RU" w:bidi="ru-RU"/>
        </w:rPr>
      </w:pPr>
      <w:r w:rsidRPr="001C7383">
        <w:rPr>
          <w:rFonts w:ascii="GHEA Grapalat" w:eastAsia="Times New Roman" w:hAnsi="GHEA Grapalat" w:cs="Times New Roman"/>
          <w:sz w:val="24"/>
          <w:szCs w:val="24"/>
          <w:lang w:eastAsia="ru-RU" w:bidi="ru-RU"/>
        </w:rPr>
        <w:t>1) утвержденное им заявление-объявление, предусмотренное пунктом 2.1 части 2 настоящего приглашения</w:t>
      </w:r>
      <w:r w:rsidRPr="001C7383">
        <w:rPr>
          <w:rFonts w:ascii="GHEA Grapalat" w:eastAsia="Times New Roman" w:hAnsi="GHEA Grapalat" w:cs="Times New Roman"/>
          <w:sz w:val="24"/>
          <w:szCs w:val="24"/>
          <w:lang w:val="hy-AM" w:eastAsia="ru-RU" w:bidi="ru-RU"/>
        </w:rPr>
        <w:t xml:space="preserve"> </w:t>
      </w:r>
      <w:r w:rsidRPr="001C7383">
        <w:rPr>
          <w:rFonts w:ascii="GHEA Grapalat" w:eastAsia="Times New Roman" w:hAnsi="GHEA Grapalat" w:cs="Times New Roman"/>
          <w:sz w:val="24"/>
          <w:szCs w:val="24"/>
          <w:lang w:eastAsia="ru-RU" w:bidi="ru-RU"/>
        </w:rPr>
        <w:t>указав адрес электронной почты, учетный номер налогоплательщика, адрес деятельности и номер телефона</w:t>
      </w:r>
      <w:proofErr w:type="gramStart"/>
      <w:r w:rsidRPr="001C7383">
        <w:rPr>
          <w:rFonts w:ascii="GHEA Grapalat" w:eastAsia="Times New Roman" w:hAnsi="GHEA Grapalat" w:cs="Times New Roman"/>
          <w:sz w:val="24"/>
          <w:szCs w:val="24"/>
          <w:lang w:eastAsia="ru-RU" w:bidi="ru-RU"/>
        </w:rPr>
        <w:t xml:space="preserve"> ,</w:t>
      </w:r>
      <w:proofErr w:type="gramEnd"/>
      <w:r w:rsidRPr="001C7383">
        <w:rPr>
          <w:rFonts w:ascii="GHEA Grapalat" w:eastAsia="Times New Roman" w:hAnsi="GHEA Grapalat" w:cs="Times New Roman"/>
          <w:sz w:val="24"/>
          <w:szCs w:val="24"/>
          <w:lang w:eastAsia="ru-RU" w:bidi="ru-RU"/>
        </w:rPr>
        <w:t xml:space="preserve"> которое включает:</w:t>
      </w:r>
    </w:p>
    <w:p w:rsidR="001C7383" w:rsidRPr="001C7383" w:rsidRDefault="001C7383" w:rsidP="001C73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GHEA Grapalat" w:eastAsia="Times New Roman" w:hAnsi="GHEA Grapalat" w:cs="Times New Roman"/>
          <w:sz w:val="24"/>
          <w:szCs w:val="24"/>
          <w:lang w:eastAsia="ru-RU" w:bidi="ru-RU"/>
        </w:rPr>
      </w:pPr>
      <w:r w:rsidRPr="001C7383">
        <w:rPr>
          <w:rFonts w:ascii="GHEA Grapalat" w:eastAsia="Times New Roman" w:hAnsi="GHEA Grapalat" w:cs="Times New Roman"/>
          <w:sz w:val="24"/>
          <w:szCs w:val="24"/>
          <w:lang w:eastAsia="ru-RU" w:bidi="ru-RU"/>
        </w:rPr>
        <w:t xml:space="preserve">   а) удостоверение соответствия его данных и данных аффилированных с ним лиц требованиям права участия, установленным настоящим приглашением;</w:t>
      </w:r>
    </w:p>
    <w:p w:rsidR="001C7383" w:rsidRPr="001C7383" w:rsidRDefault="001C7383" w:rsidP="001C73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GHEA Grapalat" w:eastAsia="Times New Roman" w:hAnsi="GHEA Grapalat" w:cs="Times New Roman"/>
          <w:sz w:val="24"/>
          <w:szCs w:val="24"/>
          <w:lang w:eastAsia="ru-RU" w:bidi="ru-RU"/>
        </w:rPr>
      </w:pPr>
      <w:r w:rsidRPr="001C7383">
        <w:rPr>
          <w:rFonts w:ascii="GHEA Grapalat" w:eastAsia="Times New Roman" w:hAnsi="GHEA Grapalat" w:cs="Times New Roman"/>
          <w:sz w:val="24"/>
          <w:szCs w:val="24"/>
          <w:lang w:eastAsia="ru-RU" w:bidi="ru-RU"/>
        </w:rPr>
        <w:t xml:space="preserve">   б) удостоверение об обязательстве предоставления обеспечения квалификации в </w:t>
      </w:r>
      <w:proofErr w:type="spellStart"/>
      <w:proofErr w:type="gramStart"/>
      <w:r w:rsidRPr="001C7383">
        <w:rPr>
          <w:rFonts w:ascii="GHEA Grapalat" w:eastAsia="Times New Roman" w:hAnsi="GHEA Grapalat" w:cs="Times New Roman"/>
          <w:sz w:val="24"/>
          <w:szCs w:val="24"/>
          <w:lang w:eastAsia="ru-RU" w:bidi="ru-RU"/>
        </w:rPr>
        <w:t>в</w:t>
      </w:r>
      <w:proofErr w:type="spellEnd"/>
      <w:proofErr w:type="gramEnd"/>
      <w:r w:rsidRPr="001C7383">
        <w:rPr>
          <w:rFonts w:ascii="GHEA Grapalat" w:eastAsia="Times New Roman" w:hAnsi="GHEA Grapalat" w:cs="Times New Roman"/>
          <w:sz w:val="24"/>
          <w:szCs w:val="24"/>
          <w:lang w:eastAsia="ru-RU" w:bidi="ru-RU"/>
        </w:rPr>
        <w:t xml:space="preserve"> порядке и сроки, установленные настоящим приглашением в случае признания отобранным участником    </w:t>
      </w:r>
    </w:p>
    <w:p w:rsidR="001C7383" w:rsidRPr="001C7383" w:rsidRDefault="001C7383" w:rsidP="001C73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284"/>
        <w:jc w:val="both"/>
        <w:rPr>
          <w:rFonts w:ascii="GHEA Grapalat" w:eastAsia="Times New Roman" w:hAnsi="GHEA Grapalat" w:cs="Times New Roman"/>
          <w:sz w:val="24"/>
          <w:szCs w:val="24"/>
          <w:lang w:eastAsia="ru-RU" w:bidi="ru-RU"/>
        </w:rPr>
      </w:pPr>
      <w:r w:rsidRPr="001C7383">
        <w:rPr>
          <w:rFonts w:ascii="GHEA Grapalat" w:eastAsia="Times New Roman" w:hAnsi="GHEA Grapalat" w:cs="Times New Roman"/>
          <w:sz w:val="24"/>
          <w:szCs w:val="24"/>
          <w:lang w:eastAsia="ru-RU" w:bidi="ru-RU"/>
        </w:rPr>
        <w:t xml:space="preserve">в) объявление об отсутствии недобросовестной конкуренции, злоупотребления доминирующим положением и </w:t>
      </w:r>
      <w:proofErr w:type="spellStart"/>
      <w:r w:rsidRPr="001C7383">
        <w:rPr>
          <w:rFonts w:ascii="GHEA Grapalat" w:eastAsia="Times New Roman" w:hAnsi="GHEA Grapalat" w:cs="Times New Roman"/>
          <w:sz w:val="24"/>
          <w:szCs w:val="24"/>
          <w:lang w:eastAsia="ru-RU" w:bidi="ru-RU"/>
        </w:rPr>
        <w:t>антиконкурентного</w:t>
      </w:r>
      <w:proofErr w:type="spellEnd"/>
      <w:r w:rsidRPr="001C7383">
        <w:rPr>
          <w:rFonts w:ascii="GHEA Grapalat" w:eastAsia="Times New Roman" w:hAnsi="GHEA Grapalat" w:cs="Times New Roman"/>
          <w:sz w:val="24"/>
          <w:szCs w:val="24"/>
          <w:lang w:eastAsia="ru-RU" w:bidi="ru-RU"/>
        </w:rPr>
        <w:t xml:space="preserve"> соглашения в рамках настоящей процедуры</w:t>
      </w:r>
    </w:p>
    <w:p w:rsidR="001C7383" w:rsidRPr="001C7383" w:rsidRDefault="001C7383" w:rsidP="001C73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GHEA Grapalat" w:eastAsia="Times New Roman" w:hAnsi="GHEA Grapalat" w:cs="Times New Roman"/>
          <w:sz w:val="24"/>
          <w:szCs w:val="24"/>
          <w:lang w:eastAsia="ru-RU" w:bidi="ru-RU"/>
        </w:rPr>
      </w:pPr>
      <w:r w:rsidRPr="001C7383">
        <w:rPr>
          <w:rFonts w:ascii="GHEA Grapalat" w:eastAsia="Times New Roman" w:hAnsi="GHEA Grapalat" w:cs="Times New Roman"/>
          <w:sz w:val="24"/>
          <w:szCs w:val="24"/>
          <w:lang w:eastAsia="ru-RU" w:bidi="ru-RU"/>
        </w:rPr>
        <w:t xml:space="preserve">    г) объявление об отсутствии в рамках настоящей процедуры одновременного участия </w:t>
      </w:r>
      <w:proofErr w:type="spellStart"/>
      <w:r w:rsidRPr="001C7383">
        <w:rPr>
          <w:rFonts w:ascii="GHEA Grapalat" w:eastAsia="Times New Roman" w:hAnsi="GHEA Grapalat" w:cs="Times New Roman"/>
          <w:sz w:val="24"/>
          <w:szCs w:val="24"/>
          <w:lang w:eastAsia="ru-RU" w:bidi="ru-RU"/>
        </w:rPr>
        <w:t>взаимосвязянных</w:t>
      </w:r>
      <w:proofErr w:type="spellEnd"/>
      <w:r w:rsidRPr="001C7383">
        <w:rPr>
          <w:rFonts w:ascii="GHEA Grapalat" w:eastAsia="Times New Roman" w:hAnsi="GHEA Grapalat" w:cs="Times New Roman"/>
          <w:sz w:val="24"/>
          <w:szCs w:val="24"/>
          <w:lang w:eastAsia="ru-RU" w:bidi="ru-RU"/>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rsidR="001C7383" w:rsidRPr="001C7383" w:rsidRDefault="001C7383" w:rsidP="001C7383">
      <w:pPr>
        <w:widowControl w:val="0"/>
        <w:tabs>
          <w:tab w:val="left" w:pos="1134"/>
        </w:tabs>
        <w:spacing w:after="160" w:line="240" w:lineRule="auto"/>
        <w:ind w:firstLine="284"/>
        <w:jc w:val="both"/>
        <w:rPr>
          <w:rFonts w:ascii="GHEA Grapalat" w:eastAsia="Times New Roman" w:hAnsi="GHEA Grapalat" w:cs="Times New Roman"/>
          <w:szCs w:val="20"/>
          <w:lang w:eastAsia="ru-RU" w:bidi="ru-RU"/>
        </w:rPr>
      </w:pPr>
      <w:r w:rsidRPr="001C7383">
        <w:rPr>
          <w:rFonts w:ascii="GHEA Grapalat" w:eastAsia="Times New Roman" w:hAnsi="GHEA Grapalat" w:cs="Times New Roman"/>
          <w:szCs w:val="20"/>
          <w:lang w:eastAsia="ru-RU" w:bidi="ru-RU"/>
        </w:rPr>
        <w:t xml:space="preserve">д) </w:t>
      </w:r>
      <w:r w:rsidRPr="001C7383">
        <w:rPr>
          <w:rFonts w:ascii="GHEA Grapalat" w:eastAsia="Times New Roman" w:hAnsi="GHEA Grapalat" w:cs="Times New Roman"/>
          <w:spacing w:val="-6"/>
          <w:sz w:val="24"/>
          <w:szCs w:val="24"/>
          <w:lang w:eastAsia="ru-RU" w:bidi="ru-RU"/>
        </w:rPr>
        <w:t>Декларацию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При этом</w:t>
      </w:r>
      <w:proofErr w:type="gramStart"/>
      <w:r w:rsidRPr="001C7383">
        <w:rPr>
          <w:rFonts w:ascii="GHEA Grapalat" w:eastAsia="Times New Roman" w:hAnsi="GHEA Grapalat" w:cs="Times New Roman"/>
          <w:spacing w:val="-6"/>
          <w:sz w:val="24"/>
          <w:szCs w:val="24"/>
          <w:lang w:eastAsia="ru-RU" w:bidi="ru-RU"/>
        </w:rPr>
        <w:t>,</w:t>
      </w:r>
      <w:proofErr w:type="gramEnd"/>
      <w:r w:rsidRPr="001C7383">
        <w:rPr>
          <w:rFonts w:ascii="GHEA Grapalat" w:eastAsia="Times New Roman" w:hAnsi="GHEA Grapalat" w:cs="Times New Roman"/>
          <w:spacing w:val="-6"/>
          <w:sz w:val="24"/>
          <w:szCs w:val="24"/>
          <w:lang w:eastAsia="ru-RU" w:bidi="ru-RU"/>
        </w:rPr>
        <w:t xml:space="preserve"> если участник объявляется отобранным участником, то предусмотренная настоящим абзацем информация, публикуется в бюллетене вместе с объявлением о</w:t>
      </w:r>
      <w:r w:rsidRPr="001C7383">
        <w:rPr>
          <w:rFonts w:ascii="GHEA Grapalat" w:eastAsia="Times New Roman" w:hAnsi="GHEA Grapalat" w:cs="Times New Roman"/>
          <w:sz w:val="24"/>
          <w:szCs w:val="24"/>
          <w:lang w:eastAsia="ru-RU" w:bidi="ru-RU"/>
        </w:rPr>
        <w:t xml:space="preserve"> решении заключить договор;</w:t>
      </w:r>
      <w:r w:rsidRPr="001C7383">
        <w:rPr>
          <w:rFonts w:ascii="GHEA Grapalat" w:eastAsia="Times New Roman" w:hAnsi="GHEA Grapalat" w:cs="Times New Roman"/>
          <w:sz w:val="24"/>
          <w:szCs w:val="24"/>
          <w:vertAlign w:val="superscript"/>
          <w:lang w:val="hy-AM" w:eastAsia="ru-RU" w:bidi="ru-RU"/>
        </w:rPr>
        <w:t>6.1</w:t>
      </w:r>
      <w:r w:rsidRPr="001C7383">
        <w:rPr>
          <w:rFonts w:ascii="GHEA Grapalat" w:eastAsia="Times New Roman" w:hAnsi="GHEA Grapalat" w:cs="Times New Roman"/>
          <w:szCs w:val="20"/>
          <w:lang w:eastAsia="ru-RU" w:bidi="ru-RU"/>
        </w:rPr>
        <w:t xml:space="preserve">  </w:t>
      </w:r>
    </w:p>
    <w:p w:rsidR="001C7383" w:rsidRPr="001C7383" w:rsidRDefault="001C7383" w:rsidP="001C7383">
      <w:pPr>
        <w:widowControl w:val="0"/>
        <w:tabs>
          <w:tab w:val="left" w:pos="1134"/>
        </w:tabs>
        <w:spacing w:after="160" w:line="240" w:lineRule="auto"/>
        <w:ind w:firstLine="567"/>
        <w:jc w:val="both"/>
        <w:rPr>
          <w:rFonts w:ascii="GHEA Grapalat" w:eastAsia="Times New Roman" w:hAnsi="GHEA Grapalat" w:cs="Sylfaen"/>
          <w:sz w:val="24"/>
          <w:szCs w:val="24"/>
          <w:lang w:eastAsia="ru-RU" w:bidi="ru-RU"/>
        </w:rPr>
      </w:pPr>
      <w:r w:rsidRPr="001C7383">
        <w:rPr>
          <w:rFonts w:ascii="GHEA Grapalat" w:eastAsia="Times New Roman" w:hAnsi="GHEA Grapalat" w:cs="Times New Roman"/>
          <w:sz w:val="24"/>
          <w:szCs w:val="24"/>
          <w:lang w:eastAsia="ru-RU" w:bidi="ru-RU"/>
        </w:rPr>
        <w:t>2)</w:t>
      </w:r>
      <w:r w:rsidRPr="001C7383">
        <w:rPr>
          <w:rFonts w:ascii="GHEA Grapalat" w:eastAsia="Times New Roman" w:hAnsi="GHEA Grapalat" w:cs="Times New Roman"/>
          <w:sz w:val="24"/>
          <w:szCs w:val="24"/>
          <w:lang w:eastAsia="ru-RU" w:bidi="ru-RU"/>
        </w:rPr>
        <w:tab/>
        <w:t>утвержденное им ценовое предложение;</w:t>
      </w:r>
    </w:p>
    <w:p w:rsidR="001C7383" w:rsidRPr="001C7383" w:rsidRDefault="001C7383" w:rsidP="001C7383">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1C7383">
        <w:rPr>
          <w:rFonts w:ascii="GHEA Grapalat" w:eastAsia="Times New Roman" w:hAnsi="GHEA Grapalat" w:cs="Times New Roman"/>
          <w:sz w:val="24"/>
          <w:szCs w:val="24"/>
          <w:lang w:eastAsia="ru-RU" w:bidi="ru-RU"/>
        </w:rPr>
        <w:t>3)</w:t>
      </w:r>
      <w:r w:rsidRPr="001C7383">
        <w:rPr>
          <w:rFonts w:ascii="GHEA Grapalat" w:eastAsia="Times New Roman" w:hAnsi="GHEA Grapalat" w:cs="Times New Roman"/>
          <w:sz w:val="24"/>
          <w:szCs w:val="24"/>
          <w:lang w:eastAsia="ru-RU" w:bidi="ru-RU"/>
        </w:rPr>
        <w:tab/>
        <w:t xml:space="preserve">. </w:t>
      </w:r>
      <w:r w:rsidRPr="001C7383">
        <w:rPr>
          <w:rFonts w:ascii="GHEA Grapalat" w:eastAsia="Times New Roman" w:hAnsi="GHEA Grapalat" w:cs="Times New Roman"/>
          <w:sz w:val="24"/>
          <w:szCs w:val="24"/>
          <w:vertAlign w:val="superscript"/>
          <w:lang w:eastAsia="ru-RU" w:bidi="ru-RU"/>
        </w:rPr>
        <w:footnoteReference w:customMarkFollows="1" w:id="5"/>
        <w:t>7</w:t>
      </w:r>
    </w:p>
    <w:p w:rsidR="001C7383" w:rsidRPr="001C7383" w:rsidRDefault="001C7383" w:rsidP="001C7383">
      <w:pPr>
        <w:widowControl w:val="0"/>
        <w:tabs>
          <w:tab w:val="left" w:pos="1134"/>
        </w:tabs>
        <w:spacing w:after="160" w:line="360" w:lineRule="auto"/>
        <w:ind w:firstLine="567"/>
        <w:jc w:val="both"/>
        <w:rPr>
          <w:rFonts w:ascii="GHEA Grapalat" w:eastAsia="Times New Roman" w:hAnsi="GHEA Grapalat" w:cs="Times New Roman"/>
          <w:sz w:val="24"/>
          <w:szCs w:val="24"/>
          <w:lang w:eastAsia="ru-RU" w:bidi="ru-RU"/>
        </w:rPr>
      </w:pPr>
      <w:r w:rsidRPr="001C7383">
        <w:rPr>
          <w:rFonts w:ascii="GHEA Grapalat" w:eastAsia="Times New Roman" w:hAnsi="GHEA Grapalat" w:cs="Times New Roman"/>
          <w:sz w:val="24"/>
          <w:szCs w:val="24"/>
          <w:lang w:eastAsia="ru-RU" w:bidi="ru-RU"/>
        </w:rPr>
        <w:t>4) при закупке строительных работ:</w:t>
      </w:r>
    </w:p>
    <w:p w:rsidR="001C7383" w:rsidRPr="001C7383" w:rsidRDefault="001C7383" w:rsidP="001C738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GHEA Grapalat" w:eastAsia="Times New Roman" w:hAnsi="GHEA Grapalat" w:cs="Courier New"/>
          <w:sz w:val="24"/>
          <w:szCs w:val="24"/>
        </w:rPr>
      </w:pPr>
      <w:proofErr w:type="spellStart"/>
      <w:proofErr w:type="gramStart"/>
      <w:r w:rsidRPr="001C7383">
        <w:rPr>
          <w:rFonts w:ascii="GHEA Grapalat" w:eastAsia="Times New Roman" w:hAnsi="GHEA Grapalat" w:cs="Times New Roman"/>
          <w:sz w:val="24"/>
          <w:szCs w:val="24"/>
          <w:lang w:eastAsia="ru-RU" w:bidi="ru-RU"/>
        </w:rPr>
        <w:t>утвержденое</w:t>
      </w:r>
      <w:proofErr w:type="spellEnd"/>
      <w:r w:rsidRPr="001C7383">
        <w:rPr>
          <w:rFonts w:ascii="GHEA Grapalat" w:eastAsia="Times New Roman" w:hAnsi="GHEA Grapalat" w:cs="Times New Roman"/>
          <w:sz w:val="24"/>
          <w:szCs w:val="24"/>
          <w:lang w:eastAsia="ru-RU" w:bidi="ru-RU"/>
        </w:rPr>
        <w:t xml:space="preserve"> им заверение,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proofErr w:type="gramEnd"/>
      <w:r w:rsidRPr="001C7383">
        <w:rPr>
          <w:rFonts w:ascii="GHEA Grapalat" w:eastAsia="Times New Roman" w:hAnsi="GHEA Grapalat" w:cs="Times New Roman"/>
          <w:sz w:val="24"/>
          <w:szCs w:val="24"/>
          <w:lang w:eastAsia="ru-RU" w:bidi="ru-RU"/>
        </w:rPr>
        <w:t xml:space="preserve"> Заверение, предусмотренное настоящим подпунктом, также подтверждается отдельным приложением к </w:t>
      </w:r>
      <w:proofErr w:type="gramStart"/>
      <w:r w:rsidRPr="001C7383">
        <w:rPr>
          <w:rFonts w:ascii="GHEA Grapalat" w:eastAsia="Times New Roman" w:hAnsi="GHEA Grapalat" w:cs="Times New Roman"/>
          <w:sz w:val="24"/>
          <w:szCs w:val="24"/>
          <w:lang w:eastAsia="ru-RU" w:bidi="ru-RU"/>
        </w:rPr>
        <w:t>заключаемому</w:t>
      </w:r>
      <w:proofErr w:type="gramEnd"/>
      <w:r w:rsidRPr="001C7383">
        <w:rPr>
          <w:rFonts w:ascii="GHEA Grapalat" w:eastAsia="Times New Roman" w:hAnsi="GHEA Grapalat" w:cs="Times New Roman"/>
          <w:sz w:val="24"/>
          <w:szCs w:val="24"/>
          <w:lang w:eastAsia="ru-RU" w:bidi="ru-RU"/>
        </w:rPr>
        <w:t xml:space="preserve"> договору</w:t>
      </w:r>
      <w:r w:rsidRPr="001C7383">
        <w:rPr>
          <w:rFonts w:ascii="GHEA Grapalat" w:eastAsia="Times New Roman" w:hAnsi="GHEA Grapalat" w:cs="Courier New"/>
          <w:sz w:val="24"/>
          <w:szCs w:val="24"/>
          <w:vertAlign w:val="superscript"/>
        </w:rPr>
        <w:footnoteReference w:customMarkFollows="1" w:id="6"/>
        <w:t xml:space="preserve">8 </w:t>
      </w:r>
      <w:r w:rsidRPr="001C7383">
        <w:rPr>
          <w:rFonts w:ascii="GHEA Grapalat" w:eastAsia="Times New Roman" w:hAnsi="GHEA Grapalat" w:cs="Courier New"/>
          <w:sz w:val="24"/>
          <w:szCs w:val="24"/>
        </w:rPr>
        <w:t>.</w:t>
      </w:r>
    </w:p>
    <w:p w:rsidR="001C7383" w:rsidRPr="001C7383" w:rsidRDefault="001C7383" w:rsidP="001C7383">
      <w:pPr>
        <w:widowControl w:val="0"/>
        <w:tabs>
          <w:tab w:val="left" w:pos="1134"/>
        </w:tabs>
        <w:spacing w:after="160" w:line="240" w:lineRule="auto"/>
        <w:ind w:firstLine="567"/>
        <w:jc w:val="both"/>
        <w:rPr>
          <w:rFonts w:ascii="GHEA Grapalat" w:eastAsia="Times New Roman" w:hAnsi="GHEA Grapalat" w:cs="Sylfaen"/>
          <w:sz w:val="24"/>
          <w:szCs w:val="24"/>
          <w:lang w:eastAsia="ru-RU" w:bidi="ru-RU"/>
        </w:rPr>
      </w:pPr>
      <w:r w:rsidRPr="001C7383">
        <w:rPr>
          <w:rFonts w:ascii="GHEA Grapalat" w:eastAsia="Times New Roman" w:hAnsi="GHEA Grapalat" w:cs="Times New Roman"/>
          <w:sz w:val="24"/>
          <w:szCs w:val="24"/>
          <w:lang w:eastAsia="ru-RU" w:bidi="ru-RU"/>
        </w:rPr>
        <w:t>5)</w:t>
      </w:r>
      <w:r w:rsidRPr="001C7383">
        <w:rPr>
          <w:rFonts w:ascii="GHEA Grapalat" w:eastAsia="Times New Roman" w:hAnsi="GHEA Grapalat" w:cs="Times New Roman"/>
          <w:sz w:val="24"/>
          <w:szCs w:val="24"/>
          <w:lang w:eastAsia="ru-RU" w:bidi="ru-RU"/>
        </w:rPr>
        <w:tab/>
        <w:t>копию договора субподряда и данные лица, являющегося стороной этого договора, если заключаемый договор будет исполняться через субподряд;</w:t>
      </w:r>
    </w:p>
    <w:p w:rsidR="001C7383" w:rsidRPr="001C7383" w:rsidRDefault="001C7383" w:rsidP="001C7383">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1C7383">
        <w:rPr>
          <w:rFonts w:ascii="GHEA Grapalat" w:eastAsia="Times New Roman" w:hAnsi="GHEA Grapalat" w:cs="Times New Roman"/>
          <w:sz w:val="24"/>
          <w:szCs w:val="24"/>
          <w:lang w:eastAsia="ru-RU" w:bidi="ru-RU"/>
        </w:rPr>
        <w:lastRenderedPageBreak/>
        <w:t>6)</w:t>
      </w:r>
      <w:r w:rsidRPr="001C7383">
        <w:rPr>
          <w:rFonts w:ascii="GHEA Grapalat" w:eastAsia="Times New Roman" w:hAnsi="GHEA Grapalat" w:cs="Times New Roman"/>
          <w:sz w:val="24"/>
          <w:szCs w:val="24"/>
          <w:lang w:eastAsia="ru-RU" w:bidi="ru-RU"/>
        </w:rPr>
        <w:tab/>
        <w:t>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1C7383" w:rsidRPr="001C7383" w:rsidRDefault="001C7383" w:rsidP="001C73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GHEA Grapalat" w:eastAsia="Times New Roman" w:hAnsi="GHEA Grapalat" w:cs="Sylfaen"/>
          <w:sz w:val="24"/>
          <w:szCs w:val="24"/>
          <w:lang w:eastAsia="ru-RU" w:bidi="ru-RU"/>
        </w:rPr>
      </w:pPr>
      <w:r w:rsidRPr="001C7383">
        <w:rPr>
          <w:rFonts w:ascii="GHEA Grapalat" w:eastAsia="Times New Roman" w:hAnsi="GHEA Grapalat" w:cs="Sylfaen"/>
          <w:sz w:val="24"/>
          <w:szCs w:val="24"/>
          <w:lang w:eastAsia="ru-RU" w:bidi="ru-RU"/>
        </w:rPr>
        <w:t xml:space="preserve">При этом в случае участия в настоящей процедуре в порядке совместной деятельности (консорциумом) </w:t>
      </w:r>
    </w:p>
    <w:p w:rsidR="001C7383" w:rsidRPr="001C7383" w:rsidRDefault="001C7383" w:rsidP="001C73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GHEA Grapalat" w:eastAsia="Times New Roman" w:hAnsi="GHEA Grapalat" w:cs="Sylfaen"/>
          <w:sz w:val="24"/>
          <w:szCs w:val="24"/>
          <w:lang w:eastAsia="ru-RU" w:bidi="ru-RU"/>
        </w:rPr>
      </w:pPr>
      <w:r w:rsidRPr="001C7383">
        <w:rPr>
          <w:rFonts w:ascii="GHEA Grapalat" w:eastAsia="Times New Roman" w:hAnsi="GHEA Grapalat" w:cs="Sylfaen"/>
          <w:sz w:val="24"/>
          <w:szCs w:val="24"/>
          <w:lang w:eastAsia="ru-RU" w:bidi="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1C7383" w:rsidRPr="001C7383" w:rsidRDefault="001C7383" w:rsidP="001C73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jc w:val="both"/>
        <w:rPr>
          <w:rFonts w:ascii="GHEA Grapalat" w:eastAsia="Times New Roman" w:hAnsi="GHEA Grapalat" w:cs="Sylfaen"/>
          <w:sz w:val="24"/>
          <w:szCs w:val="24"/>
          <w:lang w:eastAsia="ru-RU" w:bidi="ru-RU"/>
        </w:rPr>
      </w:pPr>
      <w:r w:rsidRPr="001C7383">
        <w:rPr>
          <w:rFonts w:ascii="GHEA Grapalat" w:eastAsia="Times New Roman" w:hAnsi="GHEA Grapalat" w:cs="Sylfaen"/>
          <w:sz w:val="24"/>
          <w:szCs w:val="24"/>
          <w:lang w:eastAsia="ru-RU" w:bidi="ru-RU"/>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1C7383" w:rsidRPr="001C7383" w:rsidRDefault="001C7383" w:rsidP="001C73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40" w:lineRule="auto"/>
        <w:jc w:val="center"/>
        <w:rPr>
          <w:rFonts w:ascii="GHEA Grapalat" w:eastAsia="Times New Roman" w:hAnsi="GHEA Grapalat" w:cs="Times New Roman"/>
          <w:b/>
          <w:sz w:val="24"/>
          <w:szCs w:val="24"/>
          <w:lang w:eastAsia="ru-RU" w:bidi="ru-RU"/>
        </w:rPr>
      </w:pPr>
      <w:r w:rsidRPr="001C7383">
        <w:rPr>
          <w:rFonts w:ascii="GHEA Grapalat" w:eastAsia="Times New Roman" w:hAnsi="GHEA Grapalat" w:cs="Times New Roman"/>
          <w:b/>
          <w:sz w:val="24"/>
          <w:szCs w:val="24"/>
          <w:lang w:eastAsia="ru-RU" w:bidi="ru-RU"/>
        </w:rPr>
        <w:t xml:space="preserve">5.ЦЕНОВОЕ ПРЕДЛОЖЕНИЕ ЗАЯВКИ </w:t>
      </w:r>
    </w:p>
    <w:p w:rsidR="001C7383" w:rsidRPr="001C7383" w:rsidRDefault="001C7383" w:rsidP="001C7383">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1C7383">
        <w:rPr>
          <w:rFonts w:ascii="GHEA Grapalat" w:eastAsia="Times New Roman" w:hAnsi="GHEA Grapalat" w:cs="Times New Roman"/>
          <w:sz w:val="24"/>
          <w:szCs w:val="24"/>
          <w:lang w:eastAsia="ru-RU" w:bidi="ru-RU"/>
        </w:rPr>
        <w:t>5.1.</w:t>
      </w:r>
      <w:r w:rsidRPr="001C7383">
        <w:rPr>
          <w:rFonts w:ascii="GHEA Grapalat" w:eastAsia="Times New Roman" w:hAnsi="GHEA Grapalat" w:cs="Times New Roman"/>
          <w:sz w:val="24"/>
          <w:szCs w:val="24"/>
          <w:lang w:eastAsia="ru-RU" w:bidi="ru-RU"/>
        </w:rPr>
        <w:tab/>
        <w:t>Предлагаемая цена помимо стоимости работ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1C7383" w:rsidRPr="001C7383" w:rsidRDefault="001C7383" w:rsidP="001C7383">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1C7383">
        <w:rPr>
          <w:rFonts w:ascii="GHEA Grapalat" w:eastAsia="Times New Roman" w:hAnsi="GHEA Grapalat" w:cs="Times New Roman"/>
          <w:sz w:val="24"/>
          <w:szCs w:val="24"/>
          <w:lang w:eastAsia="ru-RU" w:bidi="ru-RU"/>
        </w:rPr>
        <w:t>5.2.</w:t>
      </w:r>
      <w:r w:rsidRPr="001C7383">
        <w:rPr>
          <w:rFonts w:ascii="GHEA Grapalat" w:eastAsia="Times New Roman" w:hAnsi="GHEA Grapalat" w:cs="Times New Roman"/>
          <w:sz w:val="24"/>
          <w:szCs w:val="24"/>
          <w:lang w:eastAsia="ru-RU" w:bidi="ru-RU"/>
        </w:rPr>
        <w:tab/>
        <w:t>Участник представляет ценовое предложение в форме расчета, состоящего из обобщенных компонентов - стоимость (совокупность себестоимости и прогнозируемой прибыли) 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При этом:</w:t>
      </w:r>
    </w:p>
    <w:p w:rsidR="001C7383" w:rsidRPr="001C7383" w:rsidRDefault="001C7383" w:rsidP="001C738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GHEA Grapalat" w:eastAsia="Times New Roman" w:hAnsi="GHEA Grapalat" w:cs="Times New Roman"/>
          <w:sz w:val="24"/>
          <w:szCs w:val="24"/>
          <w:lang w:eastAsia="ru-RU" w:bidi="ru-RU"/>
        </w:rPr>
      </w:pPr>
      <w:r w:rsidRPr="001C7383">
        <w:rPr>
          <w:rFonts w:ascii="GHEA Grapalat" w:eastAsia="Times New Roman" w:hAnsi="GHEA Grapalat" w:cs="Times New Roman"/>
          <w:sz w:val="24"/>
          <w:szCs w:val="24"/>
          <w:lang w:eastAsia="ru-RU" w:bidi="ru-RU"/>
        </w:rPr>
        <w:t>а. оценка и сравнение ценовых предложений участников осуществляются без учета суммы налога, указанного в настоящем пункте,</w:t>
      </w:r>
    </w:p>
    <w:p w:rsidR="001C7383" w:rsidRPr="001C7383" w:rsidRDefault="001C7383" w:rsidP="001C738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GHEA Grapalat" w:eastAsia="Times New Roman" w:hAnsi="GHEA Grapalat" w:cs="Courier New"/>
          <w:sz w:val="24"/>
          <w:szCs w:val="24"/>
        </w:rPr>
      </w:pPr>
      <w:r w:rsidRPr="001C7383">
        <w:rPr>
          <w:rFonts w:ascii="GHEA Grapalat" w:eastAsia="Times New Roman" w:hAnsi="GHEA Grapalat" w:cs="Times New Roman"/>
          <w:sz w:val="24"/>
          <w:szCs w:val="24"/>
          <w:lang w:eastAsia="ru-RU" w:bidi="ru-RU"/>
        </w:rPr>
        <w:t xml:space="preserve">б. в случае закупок строительных работ участник не представляет заполненную им объемную ведомость-смету, а в случае признания отобранным участником платежи за исполнительные акты в рамках заключаемого договора осуществляются по следующей формуле  </w:t>
      </w:r>
      <w:r w:rsidRPr="001C7383">
        <w:rPr>
          <w:rFonts w:ascii="GHEA Grapalat" w:eastAsia="Times New Roman" w:hAnsi="GHEA Grapalat" w:cs="Courier New"/>
          <w:sz w:val="24"/>
          <w:szCs w:val="24"/>
        </w:rPr>
        <w:t>ВС= ЦУ/СЦ</w:t>
      </w:r>
      <w:proofErr w:type="gramStart"/>
      <w:r w:rsidRPr="001C7383">
        <w:rPr>
          <w:rFonts w:ascii="GHEA Grapalat" w:eastAsia="Times New Roman" w:hAnsi="GHEA Grapalat" w:cs="Courier New"/>
          <w:sz w:val="24"/>
          <w:szCs w:val="24"/>
          <w:lang w:val="en-US"/>
        </w:rPr>
        <w:t>x</w:t>
      </w:r>
      <w:proofErr w:type="gramEnd"/>
      <w:r w:rsidRPr="001C7383">
        <w:rPr>
          <w:rFonts w:ascii="GHEA Grapalat" w:eastAsia="Times New Roman" w:hAnsi="GHEA Grapalat" w:cs="Courier New"/>
          <w:sz w:val="24"/>
          <w:szCs w:val="24"/>
        </w:rPr>
        <w:t>ОР где:</w:t>
      </w:r>
    </w:p>
    <w:p w:rsidR="001C7383" w:rsidRPr="001C7383" w:rsidRDefault="001C7383" w:rsidP="001C73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40" w:lineRule="auto"/>
        <w:ind w:firstLine="567"/>
        <w:contextualSpacing/>
        <w:jc w:val="both"/>
        <w:rPr>
          <w:rFonts w:ascii="GHEA Grapalat" w:eastAsia="Times New Roman" w:hAnsi="GHEA Grapalat" w:cs="Times New Roman"/>
          <w:sz w:val="24"/>
          <w:szCs w:val="24"/>
          <w:lang w:eastAsia="ru-RU" w:bidi="ru-RU"/>
        </w:rPr>
      </w:pPr>
    </w:p>
    <w:p w:rsidR="001C7383" w:rsidRPr="001C7383" w:rsidRDefault="001C7383" w:rsidP="001C73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40" w:lineRule="auto"/>
        <w:ind w:firstLine="567"/>
        <w:contextualSpacing/>
        <w:jc w:val="both"/>
        <w:rPr>
          <w:rFonts w:ascii="GHEA Grapalat" w:eastAsia="Times New Roman" w:hAnsi="GHEA Grapalat" w:cs="Times New Roman"/>
          <w:sz w:val="24"/>
          <w:szCs w:val="24"/>
          <w:lang w:eastAsia="ru-RU" w:bidi="ru-RU"/>
        </w:rPr>
      </w:pPr>
      <w:r w:rsidRPr="001C7383">
        <w:rPr>
          <w:rFonts w:ascii="GHEA Grapalat" w:eastAsia="Times New Roman" w:hAnsi="GHEA Grapalat" w:cs="Times New Roman"/>
          <w:sz w:val="24"/>
          <w:szCs w:val="24"/>
          <w:lang w:eastAsia="ru-RU" w:bidi="ru-RU"/>
        </w:rPr>
        <w:t>ЦУ -</w:t>
      </w:r>
      <w:r w:rsidRPr="001C7383">
        <w:rPr>
          <w:rFonts w:ascii="inherit" w:eastAsia="Times New Roman" w:hAnsi="inherit" w:cs="Times New Roman"/>
          <w:color w:val="202124"/>
          <w:sz w:val="42"/>
          <w:szCs w:val="42"/>
          <w:lang w:eastAsia="ru-RU" w:bidi="ru-RU"/>
        </w:rPr>
        <w:t xml:space="preserve"> </w:t>
      </w:r>
      <w:r w:rsidRPr="001C7383">
        <w:rPr>
          <w:rFonts w:ascii="GHEA Grapalat" w:eastAsia="Times New Roman" w:hAnsi="GHEA Grapalat" w:cs="Times New Roman"/>
          <w:sz w:val="24"/>
          <w:szCs w:val="24"/>
          <w:lang w:eastAsia="ru-RU" w:bidi="ru-RU"/>
        </w:rPr>
        <w:t>цена,</w:t>
      </w:r>
      <w:r w:rsidRPr="001C7383">
        <w:rPr>
          <w:rFonts w:ascii="inherit" w:eastAsia="Times New Roman" w:hAnsi="inherit" w:cs="Times New Roman"/>
          <w:color w:val="202124"/>
          <w:sz w:val="42"/>
          <w:szCs w:val="42"/>
          <w:lang w:eastAsia="ru-RU" w:bidi="ru-RU"/>
        </w:rPr>
        <w:t xml:space="preserve"> </w:t>
      </w:r>
      <w:r w:rsidRPr="001C7383">
        <w:rPr>
          <w:rFonts w:ascii="GHEA Grapalat" w:eastAsia="Times New Roman" w:hAnsi="GHEA Grapalat" w:cs="Times New Roman"/>
          <w:sz w:val="24"/>
          <w:szCs w:val="24"/>
          <w:lang w:eastAsia="ru-RU" w:bidi="ru-RU"/>
        </w:rPr>
        <w:t>предложенная отобранным участником,</w:t>
      </w:r>
    </w:p>
    <w:p w:rsidR="001C7383" w:rsidRPr="001C7383" w:rsidRDefault="001C7383" w:rsidP="001C73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40" w:lineRule="auto"/>
        <w:ind w:firstLine="567"/>
        <w:contextualSpacing/>
        <w:jc w:val="both"/>
        <w:rPr>
          <w:rFonts w:ascii="GHEA Grapalat" w:eastAsia="Times New Roman" w:hAnsi="GHEA Grapalat" w:cs="Times New Roman"/>
          <w:sz w:val="24"/>
          <w:szCs w:val="24"/>
          <w:lang w:eastAsia="ru-RU" w:bidi="ru-RU"/>
        </w:rPr>
      </w:pPr>
      <w:r w:rsidRPr="001C7383">
        <w:rPr>
          <w:rFonts w:ascii="GHEA Grapalat" w:eastAsia="Times New Roman" w:hAnsi="GHEA Grapalat" w:cs="Times New Roman"/>
          <w:sz w:val="24"/>
          <w:szCs w:val="24"/>
          <w:lang w:eastAsia="ru-RU" w:bidi="ru-RU"/>
        </w:rPr>
        <w:t>СЦ-сметная цена строительных работ, опубликованная в настоящем приглашении,</w:t>
      </w:r>
    </w:p>
    <w:p w:rsidR="001C7383" w:rsidRPr="001C7383" w:rsidRDefault="001C7383" w:rsidP="001C73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40" w:lineRule="auto"/>
        <w:ind w:firstLine="567"/>
        <w:contextualSpacing/>
        <w:jc w:val="both"/>
        <w:rPr>
          <w:rFonts w:ascii="GHEA Grapalat" w:eastAsia="Times New Roman" w:hAnsi="GHEA Grapalat" w:cs="Times New Roman"/>
          <w:sz w:val="24"/>
          <w:szCs w:val="24"/>
          <w:lang w:eastAsia="ru-RU" w:bidi="ru-RU"/>
        </w:rPr>
      </w:pPr>
      <w:r w:rsidRPr="001C7383">
        <w:rPr>
          <w:rFonts w:ascii="GHEA Grapalat" w:eastAsia="Times New Roman" w:hAnsi="GHEA Grapalat" w:cs="Times New Roman"/>
          <w:sz w:val="24"/>
          <w:szCs w:val="24"/>
          <w:lang w:eastAsia="ru-RU" w:bidi="ru-RU"/>
        </w:rPr>
        <w:t>ОР - объем работ, представленный данным исполнительным актом, в денежном выражении,</w:t>
      </w:r>
    </w:p>
    <w:p w:rsidR="001C7383" w:rsidRPr="001C7383" w:rsidRDefault="001C7383" w:rsidP="001C7383">
      <w:pPr>
        <w:widowControl w:val="0"/>
        <w:tabs>
          <w:tab w:val="left" w:pos="1134"/>
        </w:tabs>
        <w:spacing w:after="160" w:line="240" w:lineRule="auto"/>
        <w:ind w:firstLine="567"/>
        <w:contextualSpacing/>
        <w:jc w:val="both"/>
        <w:rPr>
          <w:rFonts w:ascii="GHEA Grapalat" w:eastAsia="Times New Roman" w:hAnsi="GHEA Grapalat" w:cs="Sylfaen"/>
          <w:sz w:val="24"/>
          <w:szCs w:val="24"/>
          <w:lang w:eastAsia="ru-RU" w:bidi="ru-RU"/>
        </w:rPr>
      </w:pPr>
      <w:r w:rsidRPr="001C7383">
        <w:rPr>
          <w:rFonts w:ascii="GHEA Grapalat" w:eastAsia="Times New Roman" w:hAnsi="GHEA Grapalat" w:cs="Times New Roman"/>
          <w:sz w:val="24"/>
          <w:szCs w:val="24"/>
          <w:lang w:eastAsia="ru-RU" w:bidi="ru-RU"/>
        </w:rPr>
        <w:lastRenderedPageBreak/>
        <w:t xml:space="preserve">ВС-сумма, </w:t>
      </w:r>
      <w:proofErr w:type="gramStart"/>
      <w:r w:rsidRPr="001C7383">
        <w:rPr>
          <w:rFonts w:ascii="GHEA Grapalat" w:eastAsia="Times New Roman" w:hAnsi="GHEA Grapalat" w:cs="Times New Roman"/>
          <w:sz w:val="24"/>
          <w:szCs w:val="24"/>
          <w:lang w:eastAsia="ru-RU" w:bidi="ru-RU"/>
        </w:rPr>
        <w:t>выплачиваемая</w:t>
      </w:r>
      <w:proofErr w:type="gramEnd"/>
      <w:r w:rsidRPr="001C7383">
        <w:rPr>
          <w:rFonts w:ascii="GHEA Grapalat" w:eastAsia="Times New Roman" w:hAnsi="GHEA Grapalat" w:cs="Times New Roman"/>
          <w:sz w:val="24"/>
          <w:szCs w:val="24"/>
          <w:lang w:eastAsia="ru-RU" w:bidi="ru-RU"/>
        </w:rPr>
        <w:t xml:space="preserve"> за работы, указанные в объемной ведомость-смете.</w:t>
      </w:r>
      <w:r w:rsidRPr="001C7383">
        <w:rPr>
          <w:rFonts w:ascii="GHEA Grapalat" w:eastAsia="Times New Roman" w:hAnsi="GHEA Grapalat" w:cs="Times New Roman"/>
          <w:sz w:val="24"/>
          <w:szCs w:val="24"/>
          <w:vertAlign w:val="superscript"/>
          <w:lang w:eastAsia="ru-RU" w:bidi="ru-RU"/>
        </w:rPr>
        <w:t>8</w:t>
      </w:r>
    </w:p>
    <w:p w:rsidR="001C7383" w:rsidRPr="001C7383" w:rsidRDefault="001C7383" w:rsidP="001C73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40" w:lineRule="auto"/>
        <w:ind w:firstLine="567"/>
        <w:contextualSpacing/>
        <w:jc w:val="both"/>
        <w:rPr>
          <w:rFonts w:ascii="GHEA Grapalat" w:eastAsia="Times New Roman" w:hAnsi="GHEA Grapalat" w:cs="Sylfaen"/>
          <w:sz w:val="24"/>
          <w:szCs w:val="24"/>
          <w:lang w:eastAsia="ru-RU" w:bidi="ru-RU"/>
        </w:rPr>
      </w:pPr>
      <w:r w:rsidRPr="001C7383">
        <w:rPr>
          <w:rFonts w:ascii="GHEA Grapalat" w:eastAsia="Times New Roman" w:hAnsi="GHEA Grapalat" w:cs="Times New Roman"/>
          <w:sz w:val="24"/>
          <w:szCs w:val="24"/>
          <w:lang w:eastAsia="ru-RU" w:bidi="ru-RU"/>
        </w:rPr>
        <w:t>Заявка участника не подлежит отклонению, если:</w:t>
      </w:r>
    </w:p>
    <w:p w:rsidR="001C7383" w:rsidRPr="001C7383" w:rsidRDefault="001C7383" w:rsidP="001C7383">
      <w:pPr>
        <w:widowControl w:val="0"/>
        <w:tabs>
          <w:tab w:val="left" w:pos="1134"/>
        </w:tabs>
        <w:spacing w:after="160" w:line="240" w:lineRule="auto"/>
        <w:ind w:firstLine="567"/>
        <w:jc w:val="both"/>
        <w:rPr>
          <w:rFonts w:ascii="GHEA Grapalat" w:eastAsia="Times New Roman" w:hAnsi="GHEA Grapalat" w:cs="Sylfaen"/>
          <w:sz w:val="24"/>
          <w:szCs w:val="24"/>
          <w:lang w:eastAsia="ru-RU" w:bidi="ru-RU"/>
        </w:rPr>
      </w:pPr>
      <w:r w:rsidRPr="001C7383">
        <w:rPr>
          <w:rFonts w:ascii="GHEA Grapalat" w:eastAsia="Times New Roman" w:hAnsi="GHEA Grapalat" w:cs="Times New Roman"/>
          <w:sz w:val="24"/>
          <w:szCs w:val="24"/>
          <w:lang w:eastAsia="ru-RU" w:bidi="ru-RU"/>
        </w:rPr>
        <w:t>а.</w:t>
      </w:r>
      <w:r w:rsidRPr="001C7383">
        <w:rPr>
          <w:rFonts w:ascii="GHEA Grapalat" w:eastAsia="Times New Roman" w:hAnsi="GHEA Grapalat" w:cs="Times New Roman"/>
          <w:sz w:val="24"/>
          <w:szCs w:val="24"/>
          <w:lang w:eastAsia="ru-RU" w:bidi="ru-RU"/>
        </w:rPr>
        <w:tab/>
        <w:t>графы "стоимость" и "налог на добавленную стоимость" ценового предложения заполнены только цифрами, а графа "общая цена" — и прописью, и цифрами или только прописью.</w:t>
      </w:r>
    </w:p>
    <w:p w:rsidR="001C7383" w:rsidRPr="001C7383" w:rsidRDefault="001C7383" w:rsidP="001C7383">
      <w:pPr>
        <w:widowControl w:val="0"/>
        <w:tabs>
          <w:tab w:val="left" w:pos="1134"/>
        </w:tabs>
        <w:spacing w:after="160" w:line="240" w:lineRule="auto"/>
        <w:ind w:firstLine="567"/>
        <w:jc w:val="both"/>
        <w:rPr>
          <w:rFonts w:ascii="GHEA Grapalat" w:eastAsia="Times New Roman" w:hAnsi="GHEA Grapalat" w:cs="Sylfaen"/>
          <w:sz w:val="24"/>
          <w:szCs w:val="24"/>
          <w:lang w:eastAsia="ru-RU" w:bidi="ru-RU"/>
        </w:rPr>
      </w:pPr>
      <w:proofErr w:type="gramStart"/>
      <w:r w:rsidRPr="001C7383">
        <w:rPr>
          <w:rFonts w:ascii="GHEA Grapalat" w:eastAsia="Times New Roman" w:hAnsi="GHEA Grapalat" w:cs="Times New Roman"/>
          <w:sz w:val="24"/>
          <w:szCs w:val="24"/>
          <w:lang w:eastAsia="ru-RU" w:bidi="ru-RU"/>
        </w:rPr>
        <w:t>б</w:t>
      </w:r>
      <w:proofErr w:type="gramEnd"/>
      <w:r w:rsidRPr="001C7383">
        <w:rPr>
          <w:rFonts w:ascii="GHEA Grapalat" w:eastAsia="Times New Roman" w:hAnsi="GHEA Grapalat" w:cs="Times New Roman"/>
          <w:sz w:val="24"/>
          <w:szCs w:val="24"/>
          <w:lang w:eastAsia="ru-RU" w:bidi="ru-RU"/>
        </w:rPr>
        <w:t>.</w:t>
      </w:r>
      <w:r w:rsidRPr="001C7383">
        <w:rPr>
          <w:rFonts w:ascii="GHEA Grapalat" w:eastAsia="Times New Roman" w:hAnsi="GHEA Grapalat" w:cs="Times New Roman"/>
          <w:sz w:val="24"/>
          <w:szCs w:val="24"/>
          <w:lang w:eastAsia="ru-RU" w:bidi="ru-RU"/>
        </w:rPr>
        <w:tab/>
        <w:t>между суммами, указанными прописью или цифрами в графах "стоимость"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1C7383" w:rsidRPr="001C7383" w:rsidRDefault="001C7383" w:rsidP="001C7383">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1C7383">
        <w:rPr>
          <w:rFonts w:ascii="GHEA Grapalat" w:eastAsia="Times New Roman" w:hAnsi="GHEA Grapalat" w:cs="Times New Roman"/>
          <w:sz w:val="24"/>
          <w:szCs w:val="24"/>
          <w:lang w:eastAsia="ru-RU" w:bidi="ru-RU"/>
        </w:rPr>
        <w:t>в.</w:t>
      </w:r>
      <w:r w:rsidRPr="001C7383">
        <w:rPr>
          <w:rFonts w:ascii="GHEA Grapalat" w:eastAsia="Times New Roman" w:hAnsi="GHEA Grapalat" w:cs="Times New Roman"/>
          <w:sz w:val="24"/>
          <w:szCs w:val="24"/>
          <w:lang w:eastAsia="ru-RU" w:bidi="ru-RU"/>
        </w:rPr>
        <w:tab/>
        <w:t>номер лота в ценовом предложении указан неверно, однако наименование предмета закупки заполнено правильно.</w:t>
      </w:r>
    </w:p>
    <w:p w:rsidR="001C7383" w:rsidRPr="001C7383" w:rsidRDefault="001C7383" w:rsidP="001C7383">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1C7383">
        <w:rPr>
          <w:rFonts w:ascii="GHEA Grapalat" w:eastAsia="Times New Roman" w:hAnsi="GHEA Grapalat" w:cs="Times New Roman"/>
          <w:sz w:val="24"/>
          <w:szCs w:val="24"/>
          <w:lang w:eastAsia="ru-RU" w:bidi="ru-RU"/>
        </w:rPr>
        <w:t>г.</w:t>
      </w:r>
      <w:r w:rsidRPr="001C7383">
        <w:rPr>
          <w:rFonts w:ascii="Arial Armenian" w:eastAsia="Times New Roman" w:hAnsi="Arial Armenian" w:cs="Times New Roman"/>
          <w:szCs w:val="20"/>
          <w:lang w:eastAsia="ru-RU" w:bidi="ru-RU"/>
        </w:rPr>
        <w:t xml:space="preserve"> </w:t>
      </w:r>
      <w:r w:rsidRPr="001C7383">
        <w:rPr>
          <w:rFonts w:ascii="GHEA Grapalat" w:eastAsia="Times New Roman" w:hAnsi="GHEA Grapalat" w:cs="Times New Roman"/>
          <w:sz w:val="24"/>
          <w:szCs w:val="24"/>
          <w:lang w:eastAsia="ru-RU" w:bidi="ru-RU"/>
        </w:rPr>
        <w:t xml:space="preserve">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rsidR="001C7383" w:rsidRPr="001C7383" w:rsidRDefault="001C7383" w:rsidP="001C7383">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1C7383">
        <w:rPr>
          <w:rFonts w:ascii="GHEA Grapalat" w:eastAsia="Times New Roman" w:hAnsi="GHEA Grapalat" w:cs="Times New Roman"/>
          <w:sz w:val="24"/>
          <w:szCs w:val="24"/>
          <w:lang w:eastAsia="ru-RU" w:bidi="ru-RU"/>
        </w:rPr>
        <w:t>д.</w:t>
      </w:r>
      <w:r w:rsidRPr="001C7383">
        <w:rPr>
          <w:rFonts w:ascii="Arial Armenian" w:eastAsia="Times New Roman" w:hAnsi="Arial Armenian" w:cs="Times New Roman"/>
          <w:szCs w:val="20"/>
          <w:lang w:eastAsia="ru-RU" w:bidi="ru-RU"/>
        </w:rPr>
        <w:t xml:space="preserve"> </w:t>
      </w:r>
      <w:r w:rsidRPr="001C7383">
        <w:rPr>
          <w:rFonts w:ascii="GHEA Grapalat" w:eastAsia="Times New Roman" w:hAnsi="GHEA Grapalat" w:cs="Times New Roman"/>
          <w:sz w:val="24"/>
          <w:szCs w:val="24"/>
          <w:lang w:eastAsia="ru-RU" w:bidi="ru-RU"/>
        </w:rPr>
        <w:t>в графах стоимость и налог на добавленную стоимость ценового предложения суммы заполнены как цифрами, так и прописью, и они соответствуют друг другу, а в сумме, указанной буквами в графе общей цены, заполнены лишние слова, в результате чего получается несуществующая цифра.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p>
    <w:p w:rsidR="001C7383" w:rsidRPr="001C7383" w:rsidRDefault="001C7383" w:rsidP="001C7383">
      <w:pPr>
        <w:widowControl w:val="0"/>
        <w:tabs>
          <w:tab w:val="left" w:pos="1134"/>
        </w:tabs>
        <w:spacing w:after="160" w:line="240" w:lineRule="auto"/>
        <w:ind w:firstLine="567"/>
        <w:jc w:val="both"/>
        <w:rPr>
          <w:rFonts w:ascii="GHEA Grapalat" w:eastAsia="Times New Roman" w:hAnsi="GHEA Grapalat" w:cs="Sylfaen"/>
          <w:sz w:val="24"/>
          <w:szCs w:val="24"/>
          <w:lang w:eastAsia="ru-RU" w:bidi="ru-RU"/>
        </w:rPr>
      </w:pPr>
      <w:proofErr w:type="gramStart"/>
      <w:r w:rsidRPr="001C7383">
        <w:rPr>
          <w:rFonts w:ascii="GHEA Grapalat" w:eastAsia="Times New Roman" w:hAnsi="GHEA Grapalat" w:cs="Times New Roman"/>
          <w:sz w:val="24"/>
          <w:szCs w:val="24"/>
          <w:lang w:eastAsia="ru-RU" w:bidi="ru-RU"/>
        </w:rPr>
        <w:t>е.</w:t>
      </w:r>
      <w:r w:rsidRPr="001C7383">
        <w:rPr>
          <w:rFonts w:ascii="Arial Armenian" w:eastAsia="Times New Roman" w:hAnsi="Arial Armenian" w:cs="Times New Roman"/>
          <w:szCs w:val="20"/>
          <w:lang w:eastAsia="ru-RU" w:bidi="ru-RU"/>
        </w:rPr>
        <w:t xml:space="preserve"> </w:t>
      </w:r>
      <w:r w:rsidRPr="001C7383">
        <w:rPr>
          <w:rFonts w:ascii="GHEA Grapalat" w:eastAsia="Times New Roman" w:hAnsi="GHEA Grapalat" w:cs="Times New Roman"/>
          <w:sz w:val="24"/>
          <w:szCs w:val="24"/>
          <w:lang w:eastAsia="ru-RU" w:bidi="ru-RU"/>
        </w:rPr>
        <w:t xml:space="preserve">в суммах, заполненных буквами в графах ценового предложения, </w:t>
      </w:r>
      <w:proofErr w:type="spellStart"/>
      <w:r w:rsidRPr="001C7383">
        <w:rPr>
          <w:rFonts w:ascii="GHEA Grapalat" w:eastAsia="Times New Roman" w:hAnsi="GHEA Grapalat" w:cs="Times New Roman"/>
          <w:sz w:val="24"/>
          <w:szCs w:val="24"/>
          <w:lang w:eastAsia="ru-RU" w:bidi="ru-RU"/>
        </w:rPr>
        <w:t>лумы</w:t>
      </w:r>
      <w:proofErr w:type="spellEnd"/>
      <w:r w:rsidRPr="001C7383">
        <w:rPr>
          <w:rFonts w:ascii="GHEA Grapalat" w:eastAsia="Times New Roman" w:hAnsi="GHEA Grapalat" w:cs="Times New Roman"/>
          <w:sz w:val="24"/>
          <w:szCs w:val="24"/>
          <w:lang w:eastAsia="ru-RU" w:bidi="ru-RU"/>
        </w:rPr>
        <w:t xml:space="preserve"> указаны в цифрах.</w:t>
      </w:r>
      <w:proofErr w:type="gramEnd"/>
    </w:p>
    <w:p w:rsidR="001C7383" w:rsidRPr="001C7383" w:rsidRDefault="001C7383" w:rsidP="001C7383">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1C7383">
        <w:rPr>
          <w:rFonts w:ascii="GHEA Grapalat" w:eastAsia="Times New Roman" w:hAnsi="GHEA Grapalat" w:cs="Times New Roman"/>
          <w:sz w:val="24"/>
          <w:szCs w:val="24"/>
          <w:lang w:eastAsia="ru-RU" w:bidi="ru-RU"/>
        </w:rPr>
        <w:t>5.3.</w:t>
      </w:r>
      <w:r w:rsidRPr="001C7383">
        <w:rPr>
          <w:rFonts w:ascii="GHEA Grapalat" w:eastAsia="Times New Roman" w:hAnsi="GHEA Grapalat" w:cs="Times New Roman"/>
          <w:sz w:val="24"/>
          <w:szCs w:val="24"/>
          <w:lang w:eastAsia="ru-RU" w:bidi="ru-RU"/>
        </w:rPr>
        <w:tab/>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1C7383" w:rsidRPr="001C7383" w:rsidRDefault="001C7383" w:rsidP="001C73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GHEA Grapalat" w:eastAsia="Times New Roman" w:hAnsi="GHEA Grapalat" w:cs="Times New Roman"/>
          <w:b/>
          <w:sz w:val="24"/>
          <w:szCs w:val="24"/>
          <w:lang w:eastAsia="ru-RU" w:bidi="ru-RU"/>
        </w:rPr>
      </w:pPr>
    </w:p>
    <w:p w:rsidR="001C7383" w:rsidRPr="001C7383" w:rsidRDefault="001C7383" w:rsidP="001C73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GHEA Grapalat" w:eastAsia="Times New Roman" w:hAnsi="GHEA Grapalat" w:cs="Times New Roman"/>
          <w:b/>
          <w:sz w:val="24"/>
          <w:szCs w:val="24"/>
          <w:lang w:eastAsia="ru-RU" w:bidi="ru-RU"/>
        </w:rPr>
      </w:pPr>
      <w:r w:rsidRPr="001C7383">
        <w:rPr>
          <w:rFonts w:ascii="GHEA Grapalat" w:eastAsia="Times New Roman" w:hAnsi="GHEA Grapalat" w:cs="Times New Roman"/>
          <w:b/>
          <w:sz w:val="24"/>
          <w:szCs w:val="24"/>
          <w:lang w:eastAsia="ru-RU" w:bidi="ru-RU"/>
        </w:rPr>
        <w:t xml:space="preserve">6. СРОК ДЕЙСТВИЯ ЗАЯВКИ, </w:t>
      </w:r>
      <w:r w:rsidRPr="001C7383">
        <w:rPr>
          <w:rFonts w:ascii="GHEA Grapalat" w:eastAsia="Times New Roman" w:hAnsi="GHEA Grapalat" w:cs="Times New Roman"/>
          <w:b/>
          <w:sz w:val="24"/>
          <w:szCs w:val="24"/>
          <w:lang w:eastAsia="ru-RU" w:bidi="ru-RU"/>
        </w:rPr>
        <w:br/>
        <w:t>ПОРЯДОК ВНЕСЕНИЯ ИЗМЕНЕНИЙ В ЗАЯВКИ И ИХ ОТЗЫВА</w:t>
      </w:r>
    </w:p>
    <w:p w:rsidR="001C7383" w:rsidRPr="001C7383" w:rsidRDefault="001C7383" w:rsidP="001C73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GHEA Grapalat" w:eastAsia="Times New Roman" w:hAnsi="GHEA Grapalat" w:cs="Times New Roman"/>
          <w:b/>
          <w:sz w:val="24"/>
          <w:szCs w:val="24"/>
          <w:lang w:eastAsia="ru-RU" w:bidi="ru-RU"/>
        </w:rPr>
      </w:pPr>
    </w:p>
    <w:p w:rsidR="001C7383" w:rsidRPr="001C7383" w:rsidRDefault="001C7383" w:rsidP="001C7383">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1C7383">
        <w:rPr>
          <w:rFonts w:ascii="GHEA Grapalat" w:eastAsia="Times New Roman" w:hAnsi="GHEA Grapalat" w:cs="Times New Roman"/>
          <w:sz w:val="24"/>
          <w:szCs w:val="24"/>
          <w:lang w:eastAsia="ru-RU" w:bidi="ru-RU"/>
        </w:rPr>
        <w:t>6.1.</w:t>
      </w:r>
      <w:r w:rsidRPr="001C7383">
        <w:rPr>
          <w:rFonts w:ascii="GHEA Grapalat" w:eastAsia="Times New Roman" w:hAnsi="GHEA Grapalat" w:cs="Times New Roman"/>
          <w:sz w:val="24"/>
          <w:szCs w:val="24"/>
          <w:lang w:eastAsia="ru-RU" w:bidi="ru-RU"/>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1C7383" w:rsidRPr="001C7383" w:rsidRDefault="001C7383" w:rsidP="001C7383">
      <w:pPr>
        <w:widowControl w:val="0"/>
        <w:tabs>
          <w:tab w:val="left" w:pos="1134"/>
        </w:tabs>
        <w:spacing w:after="160" w:line="240" w:lineRule="auto"/>
        <w:ind w:firstLine="567"/>
        <w:jc w:val="both"/>
        <w:rPr>
          <w:rFonts w:ascii="GHEA Grapalat" w:eastAsia="Times New Roman" w:hAnsi="GHEA Grapalat" w:cs="Sylfaen"/>
          <w:sz w:val="24"/>
          <w:szCs w:val="24"/>
          <w:lang w:eastAsia="ru-RU" w:bidi="ru-RU"/>
        </w:rPr>
      </w:pPr>
      <w:r w:rsidRPr="001C7383">
        <w:rPr>
          <w:rFonts w:ascii="GHEA Grapalat" w:eastAsia="Times New Roman" w:hAnsi="GHEA Grapalat" w:cs="Times New Roman"/>
          <w:sz w:val="24"/>
          <w:szCs w:val="24"/>
          <w:lang w:eastAsia="ru-RU" w:bidi="ru-RU"/>
        </w:rPr>
        <w:t>6.2.</w:t>
      </w:r>
      <w:r w:rsidRPr="001C7383">
        <w:rPr>
          <w:rFonts w:ascii="GHEA Grapalat" w:eastAsia="Times New Roman" w:hAnsi="GHEA Grapalat" w:cs="Times New Roman"/>
          <w:sz w:val="24"/>
          <w:szCs w:val="24"/>
          <w:lang w:eastAsia="ru-RU" w:bidi="ru-RU"/>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1C7383" w:rsidRPr="001C7383" w:rsidRDefault="001C7383" w:rsidP="001C73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40" w:lineRule="auto"/>
        <w:ind w:firstLine="567"/>
        <w:jc w:val="center"/>
        <w:rPr>
          <w:rFonts w:ascii="GHEA Grapalat" w:eastAsia="Times New Roman" w:hAnsi="GHEA Grapalat" w:cs="Times New Roman"/>
          <w:b/>
          <w:sz w:val="24"/>
          <w:szCs w:val="24"/>
          <w:lang w:eastAsia="ru-RU" w:bidi="ru-RU"/>
        </w:rPr>
      </w:pPr>
    </w:p>
    <w:p w:rsidR="001C7383" w:rsidRPr="001C7383" w:rsidRDefault="001C7383" w:rsidP="001C73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40" w:lineRule="auto"/>
        <w:jc w:val="center"/>
        <w:rPr>
          <w:rFonts w:ascii="GHEA Grapalat" w:eastAsia="Times New Roman" w:hAnsi="GHEA Grapalat" w:cs="Times New Roman"/>
          <w:b/>
          <w:sz w:val="24"/>
          <w:szCs w:val="24"/>
          <w:lang w:eastAsia="ru-RU" w:bidi="ru-RU"/>
        </w:rPr>
      </w:pPr>
      <w:r w:rsidRPr="001C7383">
        <w:rPr>
          <w:rFonts w:ascii="GHEA Grapalat" w:eastAsia="Times New Roman" w:hAnsi="GHEA Grapalat" w:cs="Times New Roman"/>
          <w:b/>
          <w:sz w:val="24"/>
          <w:szCs w:val="24"/>
          <w:lang w:eastAsia="ru-RU" w:bidi="ru-RU"/>
        </w:rPr>
        <w:lastRenderedPageBreak/>
        <w:t xml:space="preserve">8.ВСКРЫТИЕ, ОЦЕНКА ЗАЯВОК И </w:t>
      </w:r>
      <w:r w:rsidRPr="001C7383">
        <w:rPr>
          <w:rFonts w:ascii="GHEA Grapalat" w:eastAsia="Times New Roman" w:hAnsi="GHEA Grapalat" w:cs="Times New Roman"/>
          <w:b/>
          <w:sz w:val="24"/>
          <w:szCs w:val="24"/>
          <w:lang w:eastAsia="ru-RU" w:bidi="ru-RU"/>
        </w:rPr>
        <w:br/>
        <w:t xml:space="preserve">ПОДВЕДЕНИЕ ИТОГОВ </w:t>
      </w:r>
    </w:p>
    <w:p w:rsidR="001C7383" w:rsidRPr="001C7383" w:rsidRDefault="001C7383" w:rsidP="001C7383">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1C7383">
        <w:rPr>
          <w:rFonts w:ascii="GHEA Grapalat" w:eastAsia="Times New Roman" w:hAnsi="GHEA Grapalat" w:cs="Times New Roman"/>
          <w:sz w:val="24"/>
          <w:szCs w:val="24"/>
          <w:lang w:eastAsia="ru-RU" w:bidi="ru-RU"/>
        </w:rPr>
        <w:t>8.1.</w:t>
      </w:r>
      <w:r w:rsidRPr="001C7383">
        <w:rPr>
          <w:rFonts w:ascii="GHEA Grapalat" w:eastAsia="Times New Roman" w:hAnsi="GHEA Grapalat" w:cs="Times New Roman"/>
          <w:sz w:val="24"/>
          <w:szCs w:val="24"/>
          <w:lang w:eastAsia="ru-RU" w:bidi="ru-RU"/>
        </w:rPr>
        <w:tab/>
        <w:t>Вскрытие заявок произойдет на заседании комиссии по вскрытию заявок на "</w:t>
      </w:r>
      <w:r w:rsidRPr="001C7383">
        <w:rPr>
          <w:rFonts w:ascii="GHEA Grapalat" w:eastAsia="Times New Roman" w:hAnsi="GHEA Grapalat" w:cs="Times New Roman"/>
          <w:sz w:val="24"/>
          <w:szCs w:val="24"/>
          <w:lang w:val="hy-AM" w:eastAsia="ru-RU" w:bidi="ru-RU"/>
        </w:rPr>
        <w:t>7</w:t>
      </w:r>
      <w:r w:rsidRPr="001C7383">
        <w:rPr>
          <w:rFonts w:ascii="GHEA Grapalat" w:eastAsia="Times New Roman" w:hAnsi="GHEA Grapalat" w:cs="Times New Roman"/>
          <w:sz w:val="24"/>
          <w:szCs w:val="24"/>
          <w:lang w:eastAsia="ru-RU" w:bidi="ru-RU"/>
        </w:rPr>
        <w:t>"-</w:t>
      </w:r>
      <w:proofErr w:type="spellStart"/>
      <w:r w:rsidRPr="001C7383">
        <w:rPr>
          <w:rFonts w:ascii="GHEA Grapalat" w:eastAsia="Times New Roman" w:hAnsi="GHEA Grapalat" w:cs="Times New Roman"/>
          <w:sz w:val="24"/>
          <w:szCs w:val="24"/>
          <w:lang w:eastAsia="ru-RU" w:bidi="ru-RU"/>
        </w:rPr>
        <w:t>ый</w:t>
      </w:r>
      <w:proofErr w:type="spellEnd"/>
      <w:r w:rsidRPr="001C7383">
        <w:rPr>
          <w:rFonts w:ascii="GHEA Grapalat" w:eastAsia="Times New Roman" w:hAnsi="GHEA Grapalat" w:cs="Times New Roman"/>
          <w:sz w:val="24"/>
          <w:szCs w:val="24"/>
          <w:lang w:eastAsia="ru-RU" w:bidi="ru-RU"/>
        </w:rPr>
        <w:t xml:space="preserve"> день в "</w:t>
      </w:r>
      <w:r w:rsidRPr="001C7383">
        <w:rPr>
          <w:rFonts w:ascii="GHEA Grapalat" w:eastAsia="Times New Roman" w:hAnsi="GHEA Grapalat" w:cs="Times New Roman"/>
          <w:sz w:val="24"/>
          <w:szCs w:val="24"/>
          <w:lang w:val="hy-AM" w:eastAsia="ru-RU" w:bidi="ru-RU"/>
        </w:rPr>
        <w:t>1</w:t>
      </w:r>
      <w:r w:rsidR="004623D0" w:rsidRPr="004623D0">
        <w:rPr>
          <w:rFonts w:ascii="GHEA Grapalat" w:eastAsia="Times New Roman" w:hAnsi="GHEA Grapalat" w:cs="Times New Roman"/>
          <w:sz w:val="24"/>
          <w:szCs w:val="24"/>
          <w:lang w:eastAsia="ru-RU" w:bidi="ru-RU"/>
        </w:rPr>
        <w:t>6</w:t>
      </w:r>
      <w:r w:rsidRPr="001C7383">
        <w:rPr>
          <w:rFonts w:ascii="Tahoma" w:eastAsia="Times New Roman" w:hAnsi="Tahoma" w:cs="Tahoma"/>
          <w:sz w:val="24"/>
          <w:szCs w:val="24"/>
          <w:lang w:val="hy-AM" w:eastAsia="ru-RU" w:bidi="ru-RU"/>
        </w:rPr>
        <w:t>։</w:t>
      </w:r>
      <w:r w:rsidR="004623D0" w:rsidRPr="004623D0">
        <w:rPr>
          <w:rFonts w:ascii="GHEA Grapalat" w:eastAsia="Times New Roman" w:hAnsi="GHEA Grapalat" w:cs="Times New Roman"/>
          <w:sz w:val="24"/>
          <w:szCs w:val="24"/>
          <w:lang w:eastAsia="ru-RU" w:bidi="ru-RU"/>
        </w:rPr>
        <w:t>0</w:t>
      </w:r>
      <w:bookmarkStart w:id="0" w:name="_GoBack"/>
      <w:bookmarkEnd w:id="0"/>
      <w:r w:rsidRPr="001C7383">
        <w:rPr>
          <w:rFonts w:ascii="GHEA Grapalat" w:eastAsia="Times New Roman" w:hAnsi="GHEA Grapalat" w:cs="Times New Roman"/>
          <w:sz w:val="24"/>
          <w:szCs w:val="24"/>
          <w:lang w:eastAsia="ru-RU" w:bidi="ru-RU"/>
        </w:rPr>
        <w:t>0" со дня опубликования в бюллетене объявления и приглашения на настоящую процедуру.</w:t>
      </w:r>
    </w:p>
    <w:p w:rsidR="001C7383" w:rsidRPr="001C7383" w:rsidRDefault="001C7383" w:rsidP="001C73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40" w:lineRule="auto"/>
        <w:ind w:firstLine="567"/>
        <w:jc w:val="both"/>
        <w:rPr>
          <w:rFonts w:ascii="GHEA Grapalat" w:eastAsia="Times New Roman" w:hAnsi="GHEA Grapalat" w:cs="Times New Roman"/>
          <w:sz w:val="24"/>
          <w:szCs w:val="24"/>
          <w:lang w:eastAsia="ru-RU" w:bidi="ru-RU"/>
        </w:rPr>
      </w:pPr>
      <w:r w:rsidRPr="001C7383">
        <w:rPr>
          <w:rFonts w:ascii="GHEA Grapalat" w:eastAsia="Times New Roman" w:hAnsi="GHEA Grapalat" w:cs="Times New Roman"/>
          <w:sz w:val="24"/>
          <w:szCs w:val="24"/>
          <w:lang w:eastAsia="ru-RU" w:bidi="ru-RU"/>
        </w:rPr>
        <w:t>На заседании по вскрытию и оценке заявок:</w:t>
      </w:r>
    </w:p>
    <w:p w:rsidR="001C7383" w:rsidRPr="001C7383" w:rsidRDefault="001C7383" w:rsidP="001C73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40" w:lineRule="auto"/>
        <w:ind w:firstLine="284"/>
        <w:jc w:val="both"/>
        <w:rPr>
          <w:rFonts w:ascii="GHEA Grapalat" w:eastAsia="Times New Roman" w:hAnsi="GHEA Grapalat" w:cs="Times New Roman"/>
          <w:sz w:val="24"/>
          <w:szCs w:val="24"/>
          <w:lang w:eastAsia="ru-RU" w:bidi="ru-RU"/>
        </w:rPr>
      </w:pPr>
      <w:r w:rsidRPr="001C7383">
        <w:rPr>
          <w:rFonts w:ascii="GHEA Grapalat" w:eastAsia="Times New Roman" w:hAnsi="GHEA Grapalat" w:cs="Times New Roman"/>
          <w:sz w:val="24"/>
          <w:szCs w:val="24"/>
          <w:lang w:eastAsia="ru-RU" w:bidi="ru-RU"/>
        </w:rPr>
        <w:t xml:space="preserve"> </w:t>
      </w:r>
      <w:proofErr w:type="gramStart"/>
      <w:r w:rsidRPr="001C7383">
        <w:rPr>
          <w:rFonts w:ascii="GHEA Grapalat" w:eastAsia="Times New Roman" w:hAnsi="GHEA Grapalat" w:cs="Times New Roman"/>
          <w:sz w:val="24"/>
          <w:szCs w:val="24"/>
          <w:lang w:eastAsia="ru-RU" w:bidi="ru-RU"/>
        </w:rPr>
        <w:t>1)</w:t>
      </w:r>
      <w:r w:rsidRPr="001C7383">
        <w:rPr>
          <w:rFonts w:ascii="GHEA Grapalat" w:eastAsia="Times New Roman" w:hAnsi="GHEA Grapalat" w:cs="Times New Roman"/>
          <w:sz w:val="24"/>
          <w:szCs w:val="24"/>
          <w:lang w:eastAsia="ru-RU" w:bidi="ru-RU"/>
        </w:rPr>
        <w:tab/>
        <w:t xml:space="preserve"> председатель комиссии (председательствующий на заседании) объявляет заседание открытым и оглашает выраженную одним числом цену  закупки на закупаемые в рамках настоящей процедуры работы, а также выраженные одним числом ценовые предложения подавших заявки участников, принимая за основание представленную прописью запись.</w:t>
      </w:r>
      <w:proofErr w:type="gramEnd"/>
    </w:p>
    <w:p w:rsidR="001C7383" w:rsidRPr="001C7383" w:rsidRDefault="001C7383" w:rsidP="001C7383">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1C7383">
        <w:rPr>
          <w:rFonts w:ascii="GHEA Grapalat" w:eastAsia="Times New Roman" w:hAnsi="GHEA Grapalat" w:cs="Times New Roman"/>
          <w:sz w:val="24"/>
          <w:szCs w:val="24"/>
          <w:lang w:eastAsia="ru-RU" w:bidi="ru-RU"/>
        </w:rPr>
        <w:t>2)</w:t>
      </w:r>
      <w:r w:rsidRPr="001C7383">
        <w:rPr>
          <w:rFonts w:ascii="GHEA Grapalat" w:eastAsia="Times New Roman" w:hAnsi="GHEA Grapalat" w:cs="Times New Roman"/>
          <w:sz w:val="24"/>
          <w:szCs w:val="24"/>
          <w:lang w:eastAsia="ru-RU" w:bidi="ru-RU"/>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1C7383" w:rsidRPr="001C7383" w:rsidRDefault="001C7383" w:rsidP="001C7383">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1C7383">
        <w:rPr>
          <w:rFonts w:ascii="GHEA Grapalat" w:eastAsia="Times New Roman" w:hAnsi="GHEA Grapalat" w:cs="Times New Roman"/>
          <w:sz w:val="24"/>
          <w:szCs w:val="24"/>
          <w:lang w:eastAsia="ru-RU" w:bidi="ru-RU"/>
        </w:rPr>
        <w:t>а.</w:t>
      </w:r>
      <w:r w:rsidRPr="001C7383">
        <w:rPr>
          <w:rFonts w:ascii="GHEA Grapalat" w:eastAsia="Times New Roman" w:hAnsi="GHEA Grapalat" w:cs="Times New Roman"/>
          <w:sz w:val="24"/>
          <w:szCs w:val="24"/>
          <w:lang w:eastAsia="ru-RU" w:bidi="ru-RU"/>
        </w:rPr>
        <w:tab/>
        <w:t xml:space="preserve">соответствие составления и </w:t>
      </w:r>
      <w:proofErr w:type="gramStart"/>
      <w:r w:rsidRPr="001C7383">
        <w:rPr>
          <w:rFonts w:ascii="GHEA Grapalat" w:eastAsia="Times New Roman" w:hAnsi="GHEA Grapalat" w:cs="Times New Roman"/>
          <w:sz w:val="24"/>
          <w:szCs w:val="24"/>
          <w:lang w:eastAsia="ru-RU" w:bidi="ru-RU"/>
        </w:rPr>
        <w:t>подачи</w:t>
      </w:r>
      <w:proofErr w:type="gramEnd"/>
      <w:r w:rsidRPr="001C7383">
        <w:rPr>
          <w:rFonts w:ascii="GHEA Grapalat" w:eastAsia="Times New Roman" w:hAnsi="GHEA Grapalat" w:cs="Times New Roman"/>
          <w:sz w:val="24"/>
          <w:szCs w:val="24"/>
          <w:lang w:eastAsia="ru-RU" w:bidi="ru-RU"/>
        </w:rPr>
        <w:t xml:space="preserve"> содержащих заявки конвертов установленному порядку и вскрывает заявки, оцененные как соответствующие;</w:t>
      </w:r>
    </w:p>
    <w:p w:rsidR="001C7383" w:rsidRPr="001C7383" w:rsidRDefault="001C7383" w:rsidP="001C7383">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proofErr w:type="gramStart"/>
      <w:r w:rsidRPr="001C7383">
        <w:rPr>
          <w:rFonts w:ascii="GHEA Grapalat" w:eastAsia="Times New Roman" w:hAnsi="GHEA Grapalat" w:cs="Times New Roman"/>
          <w:sz w:val="24"/>
          <w:szCs w:val="24"/>
          <w:lang w:eastAsia="ru-RU" w:bidi="ru-RU"/>
        </w:rPr>
        <w:t>б</w:t>
      </w:r>
      <w:proofErr w:type="gramEnd"/>
      <w:r w:rsidRPr="001C7383">
        <w:rPr>
          <w:rFonts w:ascii="GHEA Grapalat" w:eastAsia="Times New Roman" w:hAnsi="GHEA Grapalat" w:cs="Times New Roman"/>
          <w:sz w:val="24"/>
          <w:szCs w:val="24"/>
          <w:lang w:eastAsia="ru-RU" w:bidi="ru-RU"/>
        </w:rPr>
        <w:t>.</w:t>
      </w:r>
      <w:r w:rsidRPr="001C7383">
        <w:rPr>
          <w:rFonts w:ascii="GHEA Grapalat" w:eastAsia="Times New Roman" w:hAnsi="GHEA Grapalat" w:cs="Times New Roman"/>
          <w:sz w:val="24"/>
          <w:szCs w:val="24"/>
          <w:lang w:eastAsia="ru-RU" w:bidi="ru-RU"/>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rsidR="001C7383" w:rsidRPr="001C7383" w:rsidRDefault="001C7383" w:rsidP="001C7383">
      <w:pPr>
        <w:widowControl w:val="0"/>
        <w:tabs>
          <w:tab w:val="left" w:pos="1134"/>
        </w:tabs>
        <w:spacing w:after="160" w:line="240" w:lineRule="auto"/>
        <w:ind w:firstLine="567"/>
        <w:jc w:val="both"/>
        <w:rPr>
          <w:rFonts w:ascii="GHEA Grapalat" w:eastAsia="Times New Roman" w:hAnsi="GHEA Grapalat" w:cs="Sylfaen"/>
          <w:sz w:val="24"/>
          <w:szCs w:val="24"/>
          <w:lang w:eastAsia="ru-RU" w:bidi="ru-RU"/>
        </w:rPr>
      </w:pPr>
      <w:r w:rsidRPr="001C7383">
        <w:rPr>
          <w:rFonts w:ascii="GHEA Grapalat" w:eastAsia="Times New Roman" w:hAnsi="GHEA Grapalat" w:cs="Times New Roman"/>
          <w:sz w:val="24"/>
          <w:szCs w:val="24"/>
          <w:lang w:eastAsia="ru-RU" w:bidi="ru-RU"/>
        </w:rPr>
        <w:t>3)</w:t>
      </w:r>
      <w:r w:rsidRPr="001C7383">
        <w:rPr>
          <w:rFonts w:ascii="GHEA Grapalat" w:eastAsia="Times New Roman" w:hAnsi="GHEA Grapalat" w:cs="Times New Roman"/>
          <w:sz w:val="24"/>
          <w:szCs w:val="24"/>
          <w:lang w:eastAsia="ru-RU" w:bidi="ru-RU"/>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1C7383" w:rsidRPr="001C7383" w:rsidRDefault="001C7383" w:rsidP="001C7383">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1C7383">
        <w:rPr>
          <w:rFonts w:ascii="GHEA Grapalat" w:eastAsia="Times New Roman" w:hAnsi="GHEA Grapalat" w:cs="Times New Roman"/>
          <w:sz w:val="24"/>
          <w:szCs w:val="24"/>
          <w:lang w:eastAsia="ru-RU" w:bidi="ru-RU"/>
        </w:rPr>
        <w:t>8.2.</w:t>
      </w:r>
      <w:r w:rsidRPr="001C7383">
        <w:rPr>
          <w:rFonts w:ascii="GHEA Grapalat" w:eastAsia="Times New Roman" w:hAnsi="GHEA Grapalat" w:cs="Times New Roman"/>
          <w:sz w:val="24"/>
          <w:szCs w:val="24"/>
          <w:lang w:eastAsia="ru-RU" w:bidi="ru-RU"/>
        </w:rPr>
        <w:tab/>
        <w:t xml:space="preserve">Заявки оцениваются в порядке, установленном настоящим приглашением. </w:t>
      </w:r>
    </w:p>
    <w:p w:rsidR="001C7383" w:rsidRPr="001C7383" w:rsidRDefault="001C7383" w:rsidP="001C73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40" w:lineRule="auto"/>
        <w:ind w:firstLine="567"/>
        <w:jc w:val="both"/>
        <w:rPr>
          <w:rFonts w:ascii="Times New Roman" w:eastAsia="Times New Roman" w:hAnsi="Times New Roman" w:cs="Times New Roman"/>
          <w:sz w:val="24"/>
          <w:szCs w:val="24"/>
          <w:lang w:eastAsia="ru-RU" w:bidi="ru-RU"/>
        </w:rPr>
      </w:pPr>
      <w:r w:rsidRPr="001C7383">
        <w:rPr>
          <w:rFonts w:ascii="GHEA Grapalat" w:eastAsia="Times New Roman" w:hAnsi="GHEA Grapalat" w:cs="Times New Roman"/>
          <w:sz w:val="24"/>
          <w:szCs w:val="24"/>
          <w:lang w:eastAsia="ru-RU" w:bidi="ru-RU"/>
        </w:rPr>
        <w:t xml:space="preserve">Если количество лотов в процедуре закупок не превышает </w:t>
      </w:r>
      <w:proofErr w:type="spellStart"/>
      <w:r w:rsidRPr="001C7383">
        <w:rPr>
          <w:rFonts w:ascii="GHEA Grapalat" w:eastAsia="Times New Roman" w:hAnsi="GHEA Grapalat" w:cs="Times New Roman"/>
          <w:sz w:val="24"/>
          <w:szCs w:val="24"/>
          <w:lang w:eastAsia="ru-RU" w:bidi="ru-RU"/>
        </w:rPr>
        <w:t>семдесять</w:t>
      </w:r>
      <w:proofErr w:type="spellEnd"/>
      <w:r w:rsidRPr="001C7383">
        <w:rPr>
          <w:rFonts w:ascii="GHEA Grapalat" w:eastAsia="Times New Roman" w:hAnsi="GHEA Grapalat" w:cs="Times New Roman"/>
          <w:sz w:val="24"/>
          <w:szCs w:val="24"/>
          <w:lang w:eastAsia="ru-RU" w:bidi="ru-RU"/>
        </w:rPr>
        <w:t xml:space="preserve"> пять лото</w:t>
      </w:r>
      <w:proofErr w:type="gramStart"/>
      <w:r w:rsidRPr="001C7383">
        <w:rPr>
          <w:rFonts w:ascii="GHEA Grapalat" w:eastAsia="Times New Roman" w:hAnsi="GHEA Grapalat" w:cs="Times New Roman"/>
          <w:sz w:val="24"/>
          <w:szCs w:val="24"/>
          <w:lang w:eastAsia="ru-RU" w:bidi="ru-RU"/>
        </w:rPr>
        <w:t>в-</w:t>
      </w:r>
      <w:proofErr w:type="gramEnd"/>
      <w:r w:rsidRPr="001C7383">
        <w:rPr>
          <w:rFonts w:ascii="GHEA Grapalat" w:eastAsia="Times New Roman" w:hAnsi="GHEA Grapalat" w:cs="Times New Roman"/>
          <w:sz w:val="24"/>
          <w:szCs w:val="24"/>
          <w:lang w:eastAsia="ru-RU" w:bidi="ru-RU"/>
        </w:rPr>
        <w:t xml:space="preserve"> оценка заявок осуществляется в течение пятнадцати рабочих дней со дня истечения окончательного срока их подачи, а при превышении- в течение двадцати рабочих дней.</w:t>
      </w:r>
    </w:p>
    <w:p w:rsidR="001C7383" w:rsidRPr="001C7383" w:rsidRDefault="001C7383" w:rsidP="001C73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40" w:lineRule="auto"/>
        <w:ind w:firstLine="567"/>
        <w:jc w:val="both"/>
        <w:rPr>
          <w:rFonts w:ascii="GHEA Grapalat" w:eastAsia="Times New Roman" w:hAnsi="GHEA Grapalat" w:cs="Sylfaen"/>
          <w:sz w:val="24"/>
          <w:szCs w:val="24"/>
          <w:lang w:eastAsia="ru-RU" w:bidi="ru-RU"/>
        </w:rPr>
      </w:pPr>
      <w:r w:rsidRPr="001C7383">
        <w:rPr>
          <w:rFonts w:ascii="GHEA Grapalat" w:eastAsia="Times New Roman" w:hAnsi="GHEA Grapalat" w:cs="Times New Roman"/>
          <w:sz w:val="24"/>
          <w:szCs w:val="24"/>
          <w:lang w:eastAsia="ru-RU" w:bidi="ru-RU"/>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w:t>
      </w:r>
      <w:proofErr w:type="gramStart"/>
      <w:r w:rsidRPr="001C7383">
        <w:rPr>
          <w:rFonts w:ascii="GHEA Grapalat" w:eastAsia="Times New Roman" w:hAnsi="GHEA Grapalat" w:cs="Times New Roman"/>
          <w:sz w:val="24"/>
          <w:szCs w:val="24"/>
          <w:lang w:eastAsia="ru-RU" w:bidi="ru-RU"/>
        </w:rPr>
        <w:t>,</w:t>
      </w:r>
      <w:proofErr w:type="gramEnd"/>
      <w:r w:rsidRPr="001C7383">
        <w:rPr>
          <w:rFonts w:ascii="GHEA Grapalat" w:eastAsia="Times New Roman" w:hAnsi="GHEA Grapalat" w:cs="Times New Roman"/>
          <w:sz w:val="24"/>
          <w:szCs w:val="24"/>
          <w:lang w:eastAsia="ru-RU" w:bidi="ru-RU"/>
        </w:rPr>
        <w:t xml:space="preserve"> на заседании по вскрытию и оценке заявок комиссия отклоняет те заявки, в которых отсутствуют ценовое предложение и/или  обеспечение заявки, либо те, которые не соответствуют требованиям приглашения.</w:t>
      </w:r>
    </w:p>
    <w:p w:rsidR="001C7383" w:rsidRPr="001C7383" w:rsidRDefault="001C7383" w:rsidP="001C7383">
      <w:pPr>
        <w:widowControl w:val="0"/>
        <w:tabs>
          <w:tab w:val="left" w:pos="1134"/>
        </w:tabs>
        <w:spacing w:after="160" w:line="240" w:lineRule="auto"/>
        <w:ind w:firstLine="567"/>
        <w:jc w:val="both"/>
        <w:rPr>
          <w:rFonts w:ascii="GHEA Grapalat" w:eastAsia="Times New Roman" w:hAnsi="GHEA Grapalat" w:cs="Sylfaen"/>
          <w:sz w:val="24"/>
          <w:szCs w:val="24"/>
          <w:lang w:eastAsia="ru-RU" w:bidi="ru-RU"/>
        </w:rPr>
      </w:pPr>
      <w:r w:rsidRPr="001C7383">
        <w:rPr>
          <w:rFonts w:ascii="GHEA Grapalat" w:eastAsia="Times New Roman" w:hAnsi="GHEA Grapalat" w:cs="Times New Roman"/>
          <w:sz w:val="24"/>
          <w:szCs w:val="24"/>
          <w:lang w:eastAsia="ru-RU" w:bidi="ru-RU"/>
        </w:rPr>
        <w:t>8.3.</w:t>
      </w:r>
      <w:r w:rsidRPr="001C7383">
        <w:rPr>
          <w:rFonts w:ascii="GHEA Grapalat" w:eastAsia="Times New Roman" w:hAnsi="GHEA Grapalat" w:cs="Times New Roman"/>
          <w:sz w:val="24"/>
          <w:szCs w:val="24"/>
          <w:lang w:eastAsia="ru-RU" w:bidi="ru-RU"/>
        </w:rPr>
        <w:tab/>
        <w:t xml:space="preserve">Отобранный участник 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отобранного и непризнанных таковыми участников, занявших последующие места, оценка и сравнение ценовых предложений осуществляются без учета суммы налога, указанного в пункте 5.2. </w:t>
      </w:r>
      <w:r w:rsidRPr="001C7383">
        <w:rPr>
          <w:rFonts w:ascii="GHEA Grapalat" w:eastAsia="Times New Roman" w:hAnsi="GHEA Grapalat" w:cs="Times New Roman"/>
          <w:sz w:val="24"/>
          <w:szCs w:val="24"/>
          <w:lang w:eastAsia="ru-RU" w:bidi="ru-RU"/>
        </w:rPr>
        <w:lastRenderedPageBreak/>
        <w:t>части 1 настоящего приглашения.</w:t>
      </w:r>
    </w:p>
    <w:p w:rsidR="001C7383" w:rsidRPr="001C7383" w:rsidRDefault="001C7383" w:rsidP="001C7383">
      <w:pPr>
        <w:widowControl w:val="0"/>
        <w:tabs>
          <w:tab w:val="left" w:pos="1134"/>
        </w:tabs>
        <w:spacing w:after="160" w:line="240" w:lineRule="auto"/>
        <w:ind w:firstLine="567"/>
        <w:jc w:val="both"/>
        <w:rPr>
          <w:rFonts w:ascii="GHEA Grapalat" w:eastAsia="Times New Roman" w:hAnsi="GHEA Grapalat" w:cs="Sylfaen"/>
          <w:sz w:val="24"/>
          <w:szCs w:val="24"/>
          <w:lang w:eastAsia="ru-RU" w:bidi="ru-RU"/>
        </w:rPr>
      </w:pPr>
      <w:r w:rsidRPr="001C7383">
        <w:rPr>
          <w:rFonts w:ascii="GHEA Grapalat" w:eastAsia="Times New Roman" w:hAnsi="GHEA Grapalat" w:cs="Times New Roman"/>
          <w:sz w:val="24"/>
          <w:szCs w:val="24"/>
          <w:lang w:eastAsia="ru-RU" w:bidi="ru-RU"/>
        </w:rPr>
        <w:t>8.4.</w:t>
      </w:r>
      <w:r w:rsidRPr="001C7383">
        <w:rPr>
          <w:rFonts w:ascii="GHEA Grapalat" w:eastAsia="Times New Roman" w:hAnsi="GHEA Grapalat" w:cs="Times New Roman"/>
          <w:sz w:val="24"/>
          <w:szCs w:val="24"/>
          <w:lang w:eastAsia="ru-RU" w:bidi="ru-RU"/>
        </w:rPr>
        <w:tab/>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1C7383">
        <w:rPr>
          <w:rFonts w:ascii="GHEA Grapalat" w:eastAsia="Times New Roman" w:hAnsi="GHEA Grapalat" w:cs="Times New Roman"/>
          <w:sz w:val="24"/>
          <w:szCs w:val="24"/>
          <w:lang w:eastAsia="ru-RU" w:bidi="ru-RU"/>
        </w:rPr>
        <w:t>драмом</w:t>
      </w:r>
      <w:proofErr w:type="spellEnd"/>
      <w:r w:rsidRPr="001C7383">
        <w:rPr>
          <w:rFonts w:ascii="GHEA Grapalat" w:eastAsia="Times New Roman" w:hAnsi="GHEA Grapalat" w:cs="Times New Roman"/>
          <w:sz w:val="24"/>
          <w:szCs w:val="24"/>
          <w:lang w:eastAsia="ru-RU" w:bidi="ru-RU"/>
        </w:rPr>
        <w:t xml:space="preserve"> Республики Армения по курсу _____________________</w:t>
      </w:r>
      <w:r w:rsidRPr="001C7383">
        <w:rPr>
          <w:rFonts w:ascii="GHEA Grapalat" w:eastAsia="Times New Roman" w:hAnsi="GHEA Grapalat" w:cs="Times New Roman"/>
          <w:sz w:val="24"/>
          <w:szCs w:val="24"/>
          <w:vertAlign w:val="superscript"/>
          <w:lang w:eastAsia="ru-RU" w:bidi="ru-RU"/>
        </w:rPr>
        <w:footnoteReference w:customMarkFollows="1" w:id="7"/>
        <w:t>10</w:t>
      </w:r>
      <w:r w:rsidRPr="001C7383">
        <w:rPr>
          <w:rFonts w:ascii="GHEA Grapalat" w:eastAsia="Times New Roman" w:hAnsi="GHEA Grapalat" w:cs="Times New Roman"/>
          <w:sz w:val="24"/>
          <w:szCs w:val="24"/>
          <w:lang w:eastAsia="ru-RU" w:bidi="ru-RU"/>
        </w:rPr>
        <w:t>.</w:t>
      </w:r>
    </w:p>
    <w:p w:rsidR="001C7383" w:rsidRPr="001C7383" w:rsidRDefault="001C7383" w:rsidP="001C7383">
      <w:pPr>
        <w:widowControl w:val="0"/>
        <w:tabs>
          <w:tab w:val="left" w:pos="1134"/>
        </w:tabs>
        <w:spacing w:after="160" w:line="240" w:lineRule="auto"/>
        <w:ind w:firstLine="567"/>
        <w:jc w:val="both"/>
        <w:rPr>
          <w:rFonts w:ascii="GHEA Grapalat" w:eastAsia="Times New Roman" w:hAnsi="GHEA Grapalat" w:cs="Sylfaen"/>
          <w:sz w:val="24"/>
          <w:szCs w:val="24"/>
          <w:lang w:eastAsia="ru-RU" w:bidi="ru-RU"/>
        </w:rPr>
      </w:pPr>
      <w:r w:rsidRPr="001C7383">
        <w:rPr>
          <w:rFonts w:ascii="GHEA Grapalat" w:eastAsia="Times New Roman" w:hAnsi="GHEA Grapalat" w:cs="Times New Roman"/>
          <w:sz w:val="24"/>
          <w:szCs w:val="24"/>
          <w:lang w:eastAsia="ru-RU" w:bidi="ru-RU"/>
        </w:rPr>
        <w:t>2)</w:t>
      </w:r>
      <w:r w:rsidRPr="001C7383">
        <w:rPr>
          <w:rFonts w:ascii="GHEA Grapalat" w:eastAsia="Times New Roman" w:hAnsi="GHEA Grapalat" w:cs="Times New Roman"/>
          <w:sz w:val="24"/>
          <w:szCs w:val="24"/>
          <w:lang w:eastAsia="ru-RU" w:bidi="ru-RU"/>
        </w:rPr>
        <w:tab/>
        <w:t>иных случаев, предусмотренных Законом.</w:t>
      </w:r>
    </w:p>
    <w:p w:rsidR="001C7383" w:rsidRPr="001C7383" w:rsidRDefault="001C7383" w:rsidP="001C7383">
      <w:pPr>
        <w:widowControl w:val="0"/>
        <w:tabs>
          <w:tab w:val="left" w:pos="1134"/>
        </w:tabs>
        <w:spacing w:after="160" w:line="240" w:lineRule="auto"/>
        <w:ind w:firstLine="567"/>
        <w:jc w:val="both"/>
        <w:rPr>
          <w:rFonts w:ascii="GHEA Grapalat" w:eastAsia="Times New Roman" w:hAnsi="GHEA Grapalat" w:cs="Sylfaen"/>
          <w:sz w:val="24"/>
          <w:szCs w:val="24"/>
          <w:lang w:eastAsia="ru-RU" w:bidi="ru-RU"/>
        </w:rPr>
      </w:pPr>
      <w:r w:rsidRPr="001C7383">
        <w:rPr>
          <w:rFonts w:ascii="GHEA Grapalat" w:eastAsia="Times New Roman" w:hAnsi="GHEA Grapalat" w:cs="Times New Roman"/>
          <w:sz w:val="24"/>
          <w:szCs w:val="24"/>
          <w:lang w:eastAsia="ru-RU" w:bidi="ru-RU"/>
        </w:rPr>
        <w:t>8.5.</w:t>
      </w:r>
      <w:r w:rsidRPr="001C7383">
        <w:rPr>
          <w:rFonts w:ascii="GHEA Grapalat" w:eastAsia="Times New Roman" w:hAnsi="GHEA Grapalat" w:cs="Times New Roman"/>
          <w:sz w:val="24"/>
          <w:szCs w:val="24"/>
          <w:lang w:eastAsia="ru-RU" w:bidi="ru-RU"/>
        </w:rPr>
        <w:tab/>
        <w:t>Из числа участников, подавших заявки, оцененные как удовлетворяющие требованиям приглашения, комиссия отбирает и объявляет отобранного и непризнанных таковыми участников. При закупке строительных программ комиссия также оценивает соответствие технических характеристик представленных приборов и оборудования требованиям приглашения. При равенстве предложенных наименьших цен:</w:t>
      </w:r>
    </w:p>
    <w:p w:rsidR="001C7383" w:rsidRPr="001C7383" w:rsidRDefault="001C7383" w:rsidP="001C7383">
      <w:pPr>
        <w:widowControl w:val="0"/>
        <w:tabs>
          <w:tab w:val="left" w:pos="1134"/>
        </w:tabs>
        <w:spacing w:after="160" w:line="240" w:lineRule="auto"/>
        <w:ind w:firstLine="567"/>
        <w:jc w:val="both"/>
        <w:rPr>
          <w:rFonts w:ascii="GHEA Grapalat" w:eastAsia="Times New Roman" w:hAnsi="GHEA Grapalat" w:cs="Sylfaen"/>
          <w:sz w:val="24"/>
          <w:szCs w:val="24"/>
          <w:lang w:eastAsia="ru-RU" w:bidi="ru-RU"/>
        </w:rPr>
      </w:pPr>
      <w:r w:rsidRPr="001C7383">
        <w:rPr>
          <w:rFonts w:ascii="GHEA Grapalat" w:eastAsia="Times New Roman" w:hAnsi="GHEA Grapalat" w:cs="Times New Roman"/>
          <w:sz w:val="24"/>
          <w:szCs w:val="24"/>
          <w:lang w:eastAsia="ru-RU" w:bidi="ru-RU"/>
        </w:rPr>
        <w:t>а.</w:t>
      </w:r>
      <w:r w:rsidRPr="001C7383">
        <w:rPr>
          <w:rFonts w:ascii="GHEA Grapalat" w:eastAsia="Times New Roman" w:hAnsi="GHEA Grapalat" w:cs="Times New Roman"/>
          <w:sz w:val="24"/>
          <w:szCs w:val="24"/>
          <w:lang w:eastAsia="ru-RU" w:bidi="ru-RU"/>
        </w:rPr>
        <w:tab/>
        <w:t xml:space="preserve">для определения отобранного и непризнанных таковыми участников, на  </w:t>
      </w:r>
      <w:proofErr w:type="spellStart"/>
      <w:r w:rsidRPr="001C7383">
        <w:rPr>
          <w:rFonts w:ascii="GHEA Grapalat" w:eastAsia="Times New Roman" w:hAnsi="GHEA Grapalat" w:cs="Times New Roman"/>
          <w:sz w:val="24"/>
          <w:szCs w:val="24"/>
          <w:lang w:eastAsia="ru-RU" w:bidi="ru-RU"/>
        </w:rPr>
        <w:t>заседаниии</w:t>
      </w:r>
      <w:proofErr w:type="spellEnd"/>
      <w:r w:rsidRPr="001C7383">
        <w:rPr>
          <w:rFonts w:ascii="GHEA Grapalat" w:eastAsia="Times New Roman" w:hAnsi="GHEA Grapalat" w:cs="Times New Roman"/>
          <w:sz w:val="24"/>
          <w:szCs w:val="24"/>
          <w:lang w:eastAsia="ru-RU" w:bidi="ru-RU"/>
        </w:rPr>
        <w:t xml:space="preserve"> комиссии с предложившими равные цены участниками, проводятся одновременные переговоры, если эти участники (наделенные соответствующим полномочием представители) присутствуют на заседании,</w:t>
      </w:r>
    </w:p>
    <w:p w:rsidR="001C7383" w:rsidRPr="001C7383" w:rsidRDefault="001C7383" w:rsidP="001C7383">
      <w:pPr>
        <w:widowControl w:val="0"/>
        <w:tabs>
          <w:tab w:val="left" w:pos="1134"/>
        </w:tabs>
        <w:spacing w:after="160" w:line="240" w:lineRule="auto"/>
        <w:ind w:firstLine="567"/>
        <w:jc w:val="both"/>
        <w:rPr>
          <w:rFonts w:ascii="GHEA Grapalat" w:eastAsia="Times New Roman" w:hAnsi="GHEA Grapalat" w:cs="Sylfaen"/>
          <w:sz w:val="24"/>
          <w:szCs w:val="24"/>
          <w:lang w:eastAsia="ru-RU" w:bidi="ru-RU"/>
        </w:rPr>
      </w:pPr>
      <w:proofErr w:type="gramStart"/>
      <w:r w:rsidRPr="001C7383">
        <w:rPr>
          <w:rFonts w:ascii="GHEA Grapalat" w:eastAsia="Times New Roman" w:hAnsi="GHEA Grapalat" w:cs="Times New Roman"/>
          <w:sz w:val="24"/>
          <w:szCs w:val="24"/>
          <w:lang w:eastAsia="ru-RU" w:bidi="ru-RU"/>
        </w:rPr>
        <w:t>б</w:t>
      </w:r>
      <w:proofErr w:type="gramEnd"/>
      <w:r w:rsidRPr="001C7383">
        <w:rPr>
          <w:rFonts w:ascii="GHEA Grapalat" w:eastAsia="Times New Roman" w:hAnsi="GHEA Grapalat" w:cs="Times New Roman"/>
          <w:sz w:val="24"/>
          <w:szCs w:val="24"/>
          <w:lang w:eastAsia="ru-RU" w:bidi="ru-RU"/>
        </w:rPr>
        <w:t>.</w:t>
      </w:r>
      <w:r w:rsidRPr="001C7383">
        <w:rPr>
          <w:rFonts w:ascii="GHEA Grapalat" w:eastAsia="Times New Roman" w:hAnsi="GHEA Grapalat" w:cs="Times New Roman"/>
          <w:sz w:val="24"/>
          <w:szCs w:val="24"/>
          <w:lang w:eastAsia="ru-RU" w:bidi="ru-RU"/>
        </w:rPr>
        <w:tab/>
        <w:t>в противном случае заседание комиссии приостанавливается, и в течение одного рабочего дня секретарь комиссии в электронной форме одновременно уведомляет представивших равные цены участников об условиях, продолжительности,  дате, времени и месте проведения одновременных переговоров по снижению цен,</w:t>
      </w:r>
    </w:p>
    <w:p w:rsidR="001C7383" w:rsidRPr="001C7383" w:rsidRDefault="001C7383" w:rsidP="001C7383">
      <w:pPr>
        <w:widowControl w:val="0"/>
        <w:tabs>
          <w:tab w:val="left" w:pos="1134"/>
        </w:tabs>
        <w:spacing w:after="160" w:line="240" w:lineRule="auto"/>
        <w:ind w:firstLine="567"/>
        <w:jc w:val="both"/>
        <w:rPr>
          <w:rFonts w:ascii="GHEA Grapalat" w:eastAsia="Times New Roman" w:hAnsi="GHEA Grapalat" w:cs="Sylfaen"/>
          <w:sz w:val="24"/>
          <w:szCs w:val="24"/>
          <w:lang w:eastAsia="ru-RU" w:bidi="ru-RU"/>
        </w:rPr>
      </w:pPr>
      <w:r w:rsidRPr="001C7383">
        <w:rPr>
          <w:rFonts w:ascii="GHEA Grapalat" w:eastAsia="Times New Roman" w:hAnsi="GHEA Grapalat" w:cs="Times New Roman"/>
          <w:sz w:val="24"/>
          <w:szCs w:val="24"/>
          <w:lang w:eastAsia="ru-RU" w:bidi="ru-RU"/>
        </w:rPr>
        <w:t>в.</w:t>
      </w:r>
      <w:r w:rsidRPr="001C7383">
        <w:rPr>
          <w:rFonts w:ascii="GHEA Grapalat" w:eastAsia="Times New Roman" w:hAnsi="GHEA Grapalat" w:cs="Times New Roman"/>
          <w:sz w:val="24"/>
          <w:szCs w:val="24"/>
          <w:lang w:eastAsia="ru-RU" w:bidi="ru-RU"/>
        </w:rPr>
        <w:tab/>
        <w:t xml:space="preserve">переговоры проводятся не раннее чем на второй и не </w:t>
      </w:r>
      <w:proofErr w:type="gramStart"/>
      <w:r w:rsidRPr="001C7383">
        <w:rPr>
          <w:rFonts w:ascii="GHEA Grapalat" w:eastAsia="Times New Roman" w:hAnsi="GHEA Grapalat" w:cs="Times New Roman"/>
          <w:sz w:val="24"/>
          <w:szCs w:val="24"/>
          <w:lang w:eastAsia="ru-RU" w:bidi="ru-RU"/>
        </w:rPr>
        <w:t>позднее</w:t>
      </w:r>
      <w:proofErr w:type="gramEnd"/>
      <w:r w:rsidRPr="001C7383">
        <w:rPr>
          <w:rFonts w:ascii="GHEA Grapalat" w:eastAsia="Times New Roman" w:hAnsi="GHEA Grapalat" w:cs="Times New Roman"/>
          <w:sz w:val="24"/>
          <w:szCs w:val="24"/>
          <w:lang w:eastAsia="ru-RU" w:bidi="ru-RU"/>
        </w:rPr>
        <w:t xml:space="preserve"> чем на пятый рабочий день со дня отправки извещения,</w:t>
      </w:r>
    </w:p>
    <w:p w:rsidR="001C7383" w:rsidRPr="001C7383" w:rsidRDefault="001C7383" w:rsidP="001C7383">
      <w:pPr>
        <w:widowControl w:val="0"/>
        <w:tabs>
          <w:tab w:val="left" w:pos="1134"/>
        </w:tabs>
        <w:spacing w:after="160" w:line="240" w:lineRule="auto"/>
        <w:ind w:firstLine="567"/>
        <w:jc w:val="both"/>
        <w:rPr>
          <w:rFonts w:ascii="GHEA Grapalat" w:eastAsia="Times New Roman" w:hAnsi="GHEA Grapalat" w:cs="Sylfaen"/>
          <w:sz w:val="24"/>
          <w:szCs w:val="24"/>
          <w:lang w:eastAsia="ru-RU" w:bidi="ru-RU"/>
        </w:rPr>
      </w:pPr>
      <w:r w:rsidRPr="001C7383">
        <w:rPr>
          <w:rFonts w:ascii="GHEA Grapalat" w:eastAsia="Times New Roman" w:hAnsi="GHEA Grapalat" w:cs="Times New Roman"/>
          <w:sz w:val="24"/>
          <w:szCs w:val="24"/>
          <w:lang w:eastAsia="ru-RU" w:bidi="ru-RU"/>
        </w:rPr>
        <w:t>г.</w:t>
      </w:r>
      <w:r w:rsidRPr="001C7383">
        <w:rPr>
          <w:rFonts w:ascii="GHEA Grapalat" w:eastAsia="Times New Roman" w:hAnsi="GHEA Grapalat" w:cs="Times New Roman"/>
          <w:sz w:val="24"/>
          <w:szCs w:val="24"/>
          <w:lang w:eastAsia="ru-RU" w:bidi="ru-RU"/>
        </w:rPr>
        <w:tab/>
        <w:t xml:space="preserve">представленное на тот момент каждым участником ценовое предложение оглашается для другого участника, и до </w:t>
      </w:r>
      <w:proofErr w:type="gramStart"/>
      <w:r w:rsidRPr="001C7383">
        <w:rPr>
          <w:rFonts w:ascii="GHEA Grapalat" w:eastAsia="Times New Roman" w:hAnsi="GHEA Grapalat" w:cs="Times New Roman"/>
          <w:sz w:val="24"/>
          <w:szCs w:val="24"/>
          <w:lang w:eastAsia="ru-RU" w:bidi="ru-RU"/>
        </w:rPr>
        <w:t>истечения</w:t>
      </w:r>
      <w:proofErr w:type="gramEnd"/>
      <w:r w:rsidRPr="001C7383">
        <w:rPr>
          <w:rFonts w:ascii="GHEA Grapalat" w:eastAsia="Times New Roman" w:hAnsi="GHEA Grapalat" w:cs="Times New Roman"/>
          <w:sz w:val="24"/>
          <w:szCs w:val="24"/>
          <w:lang w:eastAsia="ru-RU" w:bidi="ru-RU"/>
        </w:rPr>
        <w:t xml:space="preserve"> предусмотренного для переговоров окончательного срока участник может пересмотреть свое ценовое предложение,</w:t>
      </w:r>
    </w:p>
    <w:p w:rsidR="001C7383" w:rsidRPr="001C7383" w:rsidRDefault="001C7383" w:rsidP="001C7383">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1C7383">
        <w:rPr>
          <w:rFonts w:ascii="GHEA Grapalat" w:eastAsia="Times New Roman" w:hAnsi="GHEA Grapalat" w:cs="Times New Roman"/>
          <w:sz w:val="24"/>
          <w:szCs w:val="24"/>
          <w:lang w:eastAsia="ru-RU" w:bidi="ru-RU"/>
        </w:rPr>
        <w:t>д.</w:t>
      </w:r>
      <w:r w:rsidRPr="001C7383">
        <w:rPr>
          <w:rFonts w:ascii="GHEA Grapalat" w:eastAsia="Times New Roman" w:hAnsi="GHEA Grapalat" w:cs="Times New Roman"/>
          <w:sz w:val="24"/>
          <w:szCs w:val="24"/>
          <w:lang w:eastAsia="ru-RU" w:bidi="ru-RU"/>
        </w:rPr>
        <w:tab/>
        <w:t>на момент истечения установленного для переговоров окончательного срока, по представленным присутствующим на переговорах участниками ценам, определяются и объявляются отобранный участник и непризнанные таковыми участники.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rsidR="001C7383" w:rsidRPr="001C7383" w:rsidRDefault="001C7383" w:rsidP="001C7383">
      <w:pPr>
        <w:widowControl w:val="0"/>
        <w:tabs>
          <w:tab w:val="left" w:pos="1134"/>
        </w:tabs>
        <w:spacing w:after="160" w:line="240" w:lineRule="auto"/>
        <w:ind w:firstLine="567"/>
        <w:jc w:val="both"/>
        <w:rPr>
          <w:rFonts w:ascii="GHEA Grapalat" w:eastAsia="Times New Roman" w:hAnsi="GHEA Grapalat" w:cs="Sylfaen"/>
          <w:sz w:val="24"/>
          <w:szCs w:val="24"/>
          <w:lang w:eastAsia="ru-RU" w:bidi="ru-RU"/>
        </w:rPr>
      </w:pPr>
    </w:p>
    <w:p w:rsidR="001C7383" w:rsidRPr="001C7383" w:rsidRDefault="001C7383" w:rsidP="001C7383">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1C7383">
        <w:rPr>
          <w:rFonts w:ascii="GHEA Grapalat" w:eastAsia="Times New Roman" w:hAnsi="GHEA Grapalat" w:cs="Times New Roman"/>
          <w:sz w:val="24"/>
          <w:szCs w:val="24"/>
          <w:lang w:eastAsia="ru-RU" w:bidi="ru-RU"/>
        </w:rPr>
        <w:t>8.6</w:t>
      </w:r>
      <w:proofErr w:type="gramStart"/>
      <w:r w:rsidRPr="001C7383">
        <w:rPr>
          <w:rFonts w:ascii="GHEA Grapalat" w:eastAsia="Times New Roman" w:hAnsi="GHEA Grapalat" w:cs="Times New Roman"/>
          <w:sz w:val="24"/>
          <w:szCs w:val="24"/>
          <w:lang w:eastAsia="ru-RU" w:bidi="ru-RU"/>
        </w:rPr>
        <w:t xml:space="preserve"> Е</w:t>
      </w:r>
      <w:proofErr w:type="gramEnd"/>
      <w:r w:rsidRPr="001C7383">
        <w:rPr>
          <w:rFonts w:ascii="GHEA Grapalat" w:eastAsia="Times New Roman" w:hAnsi="GHEA Grapalat" w:cs="Times New Roman"/>
          <w:sz w:val="24"/>
          <w:szCs w:val="24"/>
          <w:lang w:eastAsia="ru-RU" w:bidi="ru-RU"/>
        </w:rPr>
        <w:t xml:space="preserve">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w:t>
      </w:r>
      <w:r w:rsidRPr="001C7383">
        <w:rPr>
          <w:rFonts w:ascii="GHEA Grapalat" w:eastAsia="Times New Roman" w:hAnsi="GHEA Grapalat" w:cs="Times New Roman"/>
          <w:sz w:val="24"/>
          <w:szCs w:val="24"/>
          <w:lang w:eastAsia="ru-RU" w:bidi="ru-RU"/>
        </w:rPr>
        <w:lastRenderedPageBreak/>
        <w:t xml:space="preserve">заключаемым с последним договором, вступают в силу в случае </w:t>
      </w:r>
      <w:proofErr w:type="spellStart"/>
      <w:r w:rsidRPr="001C7383">
        <w:rPr>
          <w:rFonts w:ascii="GHEA Grapalat" w:eastAsia="Times New Roman" w:hAnsi="GHEA Grapalat" w:cs="Times New Roman"/>
          <w:sz w:val="24"/>
          <w:szCs w:val="24"/>
          <w:lang w:eastAsia="ru-RU" w:bidi="ru-RU"/>
        </w:rPr>
        <w:t>предусмотрения</w:t>
      </w:r>
      <w:proofErr w:type="spellEnd"/>
      <w:r w:rsidRPr="001C7383">
        <w:rPr>
          <w:rFonts w:ascii="GHEA Grapalat" w:eastAsia="Times New Roman" w:hAnsi="GHEA Grapalat" w:cs="Times New Roman"/>
          <w:sz w:val="24"/>
          <w:szCs w:val="24"/>
          <w:lang w:eastAsia="ru-RU" w:bidi="ru-RU"/>
        </w:rPr>
        <w:t xml:space="preserve"> дополнительных финансовых средств в размере, превышающем цену закупки, и заключения соглашения между сторонами на его основании.</w:t>
      </w:r>
      <w:r w:rsidRPr="001C7383">
        <w:rPr>
          <w:rFonts w:ascii="Arial Armenian" w:eastAsia="Times New Roman" w:hAnsi="Arial Armenian" w:cs="Times New Roman"/>
          <w:szCs w:val="20"/>
          <w:lang w:eastAsia="ru-RU" w:bidi="ru-RU"/>
        </w:rPr>
        <w:t xml:space="preserve"> </w:t>
      </w:r>
      <w:r w:rsidRPr="001C7383">
        <w:rPr>
          <w:rFonts w:ascii="GHEA Grapalat" w:eastAsia="Times New Roman" w:hAnsi="GHEA Grapalat" w:cs="Times New Roman"/>
          <w:sz w:val="24"/>
          <w:szCs w:val="24"/>
          <w:lang w:eastAsia="ru-RU" w:bidi="ru-RU"/>
        </w:rPr>
        <w:t xml:space="preserve">При этом соглашение заключается в течение пятнадцати рабочих дней, следующих за </w:t>
      </w:r>
      <w:proofErr w:type="spellStart"/>
      <w:r w:rsidRPr="001C7383">
        <w:rPr>
          <w:rFonts w:ascii="GHEA Grapalat" w:eastAsia="Times New Roman" w:hAnsi="GHEA Grapalat" w:cs="Times New Roman"/>
          <w:sz w:val="24"/>
          <w:szCs w:val="24"/>
          <w:lang w:eastAsia="ru-RU" w:bidi="ru-RU"/>
        </w:rPr>
        <w:t>предусматриванием</w:t>
      </w:r>
      <w:proofErr w:type="spellEnd"/>
      <w:r w:rsidRPr="001C7383">
        <w:rPr>
          <w:rFonts w:ascii="GHEA Grapalat" w:eastAsia="Times New Roman" w:hAnsi="GHEA Grapalat" w:cs="Times New Roman"/>
          <w:sz w:val="24"/>
          <w:szCs w:val="24"/>
          <w:lang w:eastAsia="ru-RU" w:bidi="ru-RU"/>
        </w:rPr>
        <w:t xml:space="preserve"> дополнительных финансовых средств, с продлением сроков исполнения работ на период со дня заключения договора до дня заключения соглашения.</w:t>
      </w:r>
      <w:r w:rsidRPr="001C7383">
        <w:rPr>
          <w:rFonts w:ascii="Arial Armenian" w:eastAsia="Times New Roman" w:hAnsi="Arial Armenian" w:cs="Times New Roman"/>
          <w:szCs w:val="20"/>
          <w:lang w:eastAsia="ru-RU" w:bidi="ru-RU"/>
        </w:rPr>
        <w:t xml:space="preserve"> </w:t>
      </w:r>
      <w:r w:rsidRPr="001C7383">
        <w:rPr>
          <w:rFonts w:ascii="GHEA Grapalat" w:eastAsia="Times New Roman" w:hAnsi="GHEA Grapalat" w:cs="Times New Roman"/>
          <w:sz w:val="24"/>
          <w:szCs w:val="24"/>
          <w:lang w:eastAsia="ru-RU" w:bidi="ru-RU"/>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1C7383">
        <w:rPr>
          <w:rFonts w:ascii="Arial Armenian" w:eastAsia="Times New Roman" w:hAnsi="Arial Armenian" w:cs="Times New Roman"/>
          <w:szCs w:val="20"/>
          <w:lang w:eastAsia="ru-RU" w:bidi="ru-RU"/>
        </w:rPr>
        <w:t xml:space="preserve"> </w:t>
      </w:r>
      <w:r w:rsidRPr="001C7383">
        <w:rPr>
          <w:rFonts w:ascii="GHEA Grapalat" w:eastAsia="Times New Roman" w:hAnsi="GHEA Grapalat" w:cs="Times New Roman"/>
          <w:sz w:val="24"/>
          <w:szCs w:val="24"/>
          <w:lang w:eastAsia="ru-RU" w:bidi="ru-RU"/>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1C7383" w:rsidRPr="001C7383" w:rsidRDefault="001C7383" w:rsidP="001C7383">
      <w:pPr>
        <w:widowControl w:val="0"/>
        <w:tabs>
          <w:tab w:val="left" w:pos="1134"/>
        </w:tabs>
        <w:spacing w:after="160" w:line="240" w:lineRule="auto"/>
        <w:ind w:firstLine="567"/>
        <w:jc w:val="both"/>
        <w:rPr>
          <w:rFonts w:ascii="GHEA Grapalat" w:eastAsia="Times New Roman" w:hAnsi="GHEA Grapalat" w:cs="Sylfaen"/>
          <w:sz w:val="24"/>
          <w:szCs w:val="24"/>
          <w:lang w:eastAsia="ru-RU" w:bidi="ru-RU"/>
        </w:rPr>
      </w:pPr>
      <w:r w:rsidRPr="001C7383">
        <w:rPr>
          <w:rFonts w:ascii="GHEA Grapalat" w:eastAsia="Times New Roman" w:hAnsi="GHEA Grapalat" w:cs="Sylfaen"/>
          <w:sz w:val="24"/>
          <w:szCs w:val="24"/>
          <w:lang w:eastAsia="ru-RU" w:bidi="ru-RU"/>
        </w:rPr>
        <w:t>В случае неприменения настоящего пункта процедура на основании пункта 1 части 1 статьи 37 Закона объявляется несостоявшейся.</w:t>
      </w:r>
    </w:p>
    <w:p w:rsidR="001C7383" w:rsidRPr="001C7383" w:rsidRDefault="001C7383" w:rsidP="001C7383">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1C7383">
        <w:rPr>
          <w:rFonts w:ascii="GHEA Grapalat" w:eastAsia="Times New Roman" w:hAnsi="GHEA Grapalat" w:cs="Times New Roman"/>
          <w:sz w:val="24"/>
          <w:szCs w:val="24"/>
          <w:lang w:eastAsia="ru-RU" w:bidi="ru-RU"/>
        </w:rPr>
        <w:t>8.7.</w:t>
      </w:r>
      <w:r w:rsidRPr="001C7383">
        <w:rPr>
          <w:rFonts w:ascii="GHEA Grapalat" w:eastAsia="Times New Roman" w:hAnsi="GHEA Grapalat" w:cs="Times New Roman"/>
          <w:sz w:val="24"/>
          <w:szCs w:val="24"/>
          <w:lang w:eastAsia="ru-RU" w:bidi="ru-RU"/>
        </w:rPr>
        <w:tab/>
      </w:r>
      <w:proofErr w:type="gramStart"/>
      <w:r w:rsidRPr="001C7383">
        <w:rPr>
          <w:rFonts w:ascii="GHEA Grapalat" w:eastAsia="Times New Roman" w:hAnsi="GHEA Grapalat" w:cs="Times New Roman"/>
          <w:sz w:val="24"/>
          <w:szCs w:val="24"/>
          <w:lang w:eastAsia="ru-RU" w:bidi="ru-RU"/>
        </w:rPr>
        <w:t>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включенные в заявку документы, с которыми он ознакомляется на месте, с правом фотографировать их, и которые он возвращает секретарю комиссии в ходе заседания, не</w:t>
      </w:r>
      <w:r w:rsidRPr="001C7383">
        <w:rPr>
          <w:rFonts w:ascii="Courier New" w:eastAsia="Times New Roman" w:hAnsi="Courier New" w:cs="Courier New"/>
          <w:sz w:val="24"/>
          <w:szCs w:val="24"/>
          <w:lang w:eastAsia="ru-RU" w:bidi="ru-RU"/>
        </w:rPr>
        <w:t> </w:t>
      </w:r>
      <w:r w:rsidRPr="001C7383">
        <w:rPr>
          <w:rFonts w:ascii="GHEA Grapalat" w:eastAsia="Times New Roman" w:hAnsi="GHEA Grapalat" w:cs="Times New Roman"/>
          <w:sz w:val="24"/>
          <w:szCs w:val="24"/>
          <w:lang w:eastAsia="ru-RU" w:bidi="ru-RU"/>
        </w:rPr>
        <w:t>препятствуя нормальному функционированию комиссии.</w:t>
      </w:r>
      <w:proofErr w:type="gramEnd"/>
    </w:p>
    <w:p w:rsidR="001C7383" w:rsidRPr="001C7383" w:rsidRDefault="001C7383" w:rsidP="001C7383">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1C7383">
        <w:rPr>
          <w:rFonts w:ascii="GHEA Grapalat" w:eastAsia="Times New Roman" w:hAnsi="GHEA Grapalat" w:cs="Times New Roman"/>
          <w:sz w:val="24"/>
          <w:szCs w:val="24"/>
          <w:lang w:eastAsia="ru-RU" w:bidi="ru-RU"/>
        </w:rPr>
        <w:t>8.8.</w:t>
      </w:r>
      <w:r w:rsidRPr="001C7383">
        <w:rPr>
          <w:rFonts w:ascii="GHEA Grapalat" w:eastAsia="Times New Roman" w:hAnsi="GHEA Grapalat" w:cs="Times New Roman"/>
          <w:sz w:val="24"/>
          <w:szCs w:val="24"/>
          <w:lang w:eastAsia="ru-RU" w:bidi="ru-RU"/>
        </w:rPr>
        <w:tab/>
      </w:r>
      <w:proofErr w:type="gramStart"/>
      <w:r w:rsidRPr="001C7383">
        <w:rPr>
          <w:rFonts w:ascii="GHEA Grapalat" w:eastAsia="Times New Roman" w:hAnsi="GHEA Grapalat" w:cs="Times New Roman"/>
          <w:sz w:val="24"/>
          <w:szCs w:val="24"/>
          <w:lang w:eastAsia="ru-RU" w:bidi="ru-RU"/>
        </w:rPr>
        <w:t xml:space="preserve">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w:t>
      </w:r>
      <w:r w:rsidRPr="001C7383">
        <w:rPr>
          <w:rFonts w:ascii="GHEA Grapalat" w:eastAsia="Times New Roman" w:hAnsi="GHEA Grapalat" w:cs="Calibri"/>
          <w:sz w:val="24"/>
          <w:szCs w:val="24"/>
          <w:lang w:eastAsia="ru-RU" w:bidi="ru-RU"/>
        </w:rPr>
        <w:t>включая тот случай,</w:t>
      </w:r>
      <w:r w:rsidRPr="001C7383">
        <w:rPr>
          <w:rFonts w:ascii="GHEA Grapalat" w:eastAsia="Times New Roman" w:hAnsi="GHEA Grapalat" w:cs="Times New Roman"/>
          <w:sz w:val="24"/>
          <w:szCs w:val="24"/>
          <w:lang w:eastAsia="ru-RU" w:bidi="ru-RU"/>
        </w:rPr>
        <w:t xml:space="preserve"> когда лицо, включённое в список, предусмотренный подпунктом 2 пункта 2 постановления  Правительства РА от 20.06.2025 № 817-А, предлагается участником в качестве субподрядчика, то комиссия приостанавливает заседание на один рабочий день, а секретарь комиссии в тот же день </w:t>
      </w:r>
      <w:r w:rsidRPr="001C7383">
        <w:rPr>
          <w:rFonts w:ascii="GHEA Grapalat" w:eastAsia="Times New Roman" w:hAnsi="GHEA Grapalat" w:cs="Times New Roman"/>
          <w:szCs w:val="20"/>
          <w:lang w:eastAsia="ru-RU" w:bidi="ru-RU"/>
        </w:rPr>
        <w:t>в</w:t>
      </w:r>
      <w:proofErr w:type="gramEnd"/>
      <w:r w:rsidRPr="001C7383">
        <w:rPr>
          <w:rFonts w:ascii="GHEA Grapalat" w:eastAsia="Times New Roman" w:hAnsi="GHEA Grapalat" w:cs="Times New Roman"/>
          <w:szCs w:val="20"/>
          <w:lang w:eastAsia="ru-RU" w:bidi="ru-RU"/>
        </w:rPr>
        <w:t xml:space="preserve"> электронной форме </w:t>
      </w:r>
      <w:r w:rsidRPr="001C7383">
        <w:rPr>
          <w:rFonts w:ascii="GHEA Grapalat" w:eastAsia="Times New Roman" w:hAnsi="GHEA Grapalat" w:cs="Times New Roman"/>
          <w:sz w:val="24"/>
          <w:szCs w:val="24"/>
          <w:lang w:eastAsia="ru-RU" w:bidi="ru-RU"/>
        </w:rPr>
        <w:t xml:space="preserve"> информирует об этом участника, предлагая последнему исправить несоответствия до окончания срока приостановления.</w:t>
      </w:r>
    </w:p>
    <w:p w:rsidR="001C7383" w:rsidRPr="001C7383" w:rsidRDefault="001C7383" w:rsidP="001C7383">
      <w:pPr>
        <w:widowControl w:val="0"/>
        <w:tabs>
          <w:tab w:val="left" w:pos="1134"/>
        </w:tabs>
        <w:spacing w:after="160" w:line="240" w:lineRule="auto"/>
        <w:ind w:firstLine="567"/>
        <w:jc w:val="both"/>
        <w:rPr>
          <w:rFonts w:ascii="GHEA Grapalat" w:eastAsia="Times New Roman" w:hAnsi="GHEA Grapalat" w:cs="Sylfaen"/>
          <w:sz w:val="24"/>
          <w:szCs w:val="24"/>
          <w:lang w:eastAsia="ru-RU" w:bidi="ru-RU"/>
        </w:rPr>
      </w:pPr>
      <w:r w:rsidRPr="001C7383">
        <w:rPr>
          <w:rFonts w:ascii="GHEA Grapalat" w:eastAsia="Times New Roman" w:hAnsi="GHEA Grapalat" w:cs="Times New Roman"/>
          <w:sz w:val="24"/>
          <w:szCs w:val="24"/>
          <w:lang w:eastAsia="ru-RU" w:bidi="ru-RU"/>
        </w:rPr>
        <w:t xml:space="preserve"> </w:t>
      </w:r>
      <w:r w:rsidRPr="001C7383">
        <w:rPr>
          <w:rFonts w:ascii="GHEA Grapalat" w:eastAsia="Times New Roman" w:hAnsi="GHEA Grapalat" w:cs="Sylfaen"/>
          <w:sz w:val="24"/>
          <w:szCs w:val="24"/>
          <w:lang w:eastAsia="ru-RU" w:bidi="ru-RU"/>
        </w:rPr>
        <w:t>В уведомлении, направленном участнику, подробно описываются все несоответствия, обнаруженные при оценке заявки.</w:t>
      </w:r>
    </w:p>
    <w:p w:rsidR="001C7383" w:rsidRPr="001C7383" w:rsidRDefault="001C7383" w:rsidP="001C7383">
      <w:pPr>
        <w:widowControl w:val="0"/>
        <w:tabs>
          <w:tab w:val="left" w:pos="1134"/>
        </w:tabs>
        <w:spacing w:after="160" w:line="240" w:lineRule="auto"/>
        <w:ind w:firstLine="567"/>
        <w:jc w:val="both"/>
        <w:rPr>
          <w:rFonts w:ascii="GHEA Grapalat" w:eastAsia="Times New Roman" w:hAnsi="GHEA Grapalat" w:cs="Sylfaen"/>
          <w:sz w:val="24"/>
          <w:szCs w:val="24"/>
          <w:lang w:eastAsia="ru-RU" w:bidi="ru-RU"/>
        </w:rPr>
      </w:pPr>
      <w:r w:rsidRPr="001C7383">
        <w:rPr>
          <w:rFonts w:ascii="GHEA Grapalat" w:eastAsia="Times New Roman" w:hAnsi="GHEA Grapalat" w:cs="Times New Roman"/>
          <w:sz w:val="24"/>
          <w:szCs w:val="24"/>
          <w:lang w:val="hy-AM" w:eastAsia="ru-RU" w:bidi="ru-RU"/>
        </w:rPr>
        <w:t>8.</w:t>
      </w:r>
      <w:r w:rsidRPr="001C7383">
        <w:rPr>
          <w:rFonts w:ascii="GHEA Grapalat" w:eastAsia="Times New Roman" w:hAnsi="GHEA Grapalat" w:cs="Times New Roman"/>
          <w:sz w:val="24"/>
          <w:szCs w:val="24"/>
          <w:lang w:eastAsia="ru-RU" w:bidi="ru-RU"/>
        </w:rPr>
        <w:t>8</w:t>
      </w:r>
      <w:r w:rsidRPr="001C7383">
        <w:rPr>
          <w:rFonts w:ascii="GHEA Grapalat" w:eastAsia="Times New Roman" w:hAnsi="GHEA Grapalat" w:cs="Times New Roman"/>
          <w:sz w:val="24"/>
          <w:szCs w:val="24"/>
          <w:lang w:val="hy-AM" w:eastAsia="ru-RU" w:bidi="ru-RU"/>
        </w:rPr>
        <w:t>.1</w:t>
      </w:r>
      <w:r w:rsidRPr="001C7383">
        <w:rPr>
          <w:rFonts w:ascii="GHEA Grapalat" w:eastAsia="Times New Roman" w:hAnsi="GHEA Grapalat" w:cs="Times New Roman"/>
          <w:sz w:val="24"/>
          <w:szCs w:val="24"/>
          <w:lang w:eastAsia="ru-RU" w:bidi="ru-RU"/>
        </w:rPr>
        <w:t>.</w:t>
      </w:r>
      <w:r w:rsidRPr="001C7383">
        <w:rPr>
          <w:rFonts w:ascii="GHEA Grapalat" w:eastAsia="Times New Roman" w:hAnsi="GHEA Grapalat" w:cs="Times New Roman"/>
          <w:sz w:val="24"/>
          <w:szCs w:val="24"/>
          <w:lang w:val="hy-AM" w:eastAsia="ru-RU" w:bidi="ru-RU"/>
        </w:rPr>
        <w:t xml:space="preserve"> </w:t>
      </w:r>
      <w:r w:rsidRPr="001C7383">
        <w:rPr>
          <w:rFonts w:ascii="GHEA Grapalat" w:eastAsia="Times New Roman" w:hAnsi="GHEA Grapalat" w:cs="Times New Roman"/>
          <w:sz w:val="24"/>
          <w:szCs w:val="24"/>
          <w:lang w:eastAsia="ru-RU" w:bidi="ru-RU"/>
        </w:rPr>
        <w:t>В случае</w:t>
      </w:r>
      <w:proofErr w:type="gramStart"/>
      <w:r w:rsidRPr="001C7383">
        <w:rPr>
          <w:rFonts w:ascii="GHEA Grapalat" w:eastAsia="Times New Roman" w:hAnsi="GHEA Grapalat" w:cs="Times New Roman"/>
          <w:sz w:val="24"/>
          <w:szCs w:val="24"/>
          <w:lang w:eastAsia="ru-RU" w:bidi="ru-RU"/>
        </w:rPr>
        <w:t>,</w:t>
      </w:r>
      <w:proofErr w:type="gramEnd"/>
      <w:r w:rsidRPr="001C7383">
        <w:rPr>
          <w:rFonts w:ascii="GHEA Grapalat" w:eastAsia="Times New Roman" w:hAnsi="GHEA Grapalat" w:cs="Times New Roman"/>
          <w:sz w:val="24"/>
          <w:szCs w:val="24"/>
          <w:lang w:eastAsia="ru-RU" w:bidi="ru-RU"/>
        </w:rPr>
        <w:t xml:space="preserve">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то заявка участника отклоняется.</w:t>
      </w:r>
    </w:p>
    <w:p w:rsidR="001C7383" w:rsidRPr="001C7383" w:rsidRDefault="001C7383" w:rsidP="001C7383">
      <w:pPr>
        <w:widowControl w:val="0"/>
        <w:tabs>
          <w:tab w:val="left" w:pos="1276"/>
        </w:tabs>
        <w:spacing w:after="160" w:line="240" w:lineRule="auto"/>
        <w:ind w:firstLine="567"/>
        <w:jc w:val="both"/>
        <w:rPr>
          <w:rFonts w:ascii="GHEA Grapalat" w:eastAsia="Times New Roman" w:hAnsi="GHEA Grapalat" w:cs="Times New Roman"/>
          <w:sz w:val="24"/>
          <w:szCs w:val="24"/>
          <w:lang w:eastAsia="ru-RU" w:bidi="ru-RU"/>
        </w:rPr>
      </w:pPr>
      <w:r w:rsidRPr="001C7383">
        <w:rPr>
          <w:rFonts w:ascii="GHEA Grapalat" w:eastAsia="Times New Roman" w:hAnsi="GHEA Grapalat" w:cs="Times New Roman"/>
          <w:sz w:val="24"/>
          <w:szCs w:val="24"/>
          <w:lang w:eastAsia="ru-RU" w:bidi="ru-RU"/>
        </w:rPr>
        <w:t>8.9.</w:t>
      </w:r>
      <w:r w:rsidRPr="001C7383">
        <w:rPr>
          <w:rFonts w:ascii="GHEA Grapalat" w:eastAsia="Times New Roman" w:hAnsi="GHEA Grapalat" w:cs="Times New Roman"/>
          <w:sz w:val="24"/>
          <w:szCs w:val="24"/>
          <w:lang w:eastAsia="ru-RU" w:bidi="ru-RU"/>
        </w:rPr>
        <w:tab/>
        <w:t xml:space="preserve">Если участник исправляет зафиксированное несоответствие в срок, установленный пунктом 8.8.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включительно, если участник в установленный настоящим приглашением срок не представляет оригинал </w:t>
      </w:r>
      <w:r w:rsidRPr="001C7383">
        <w:rPr>
          <w:rFonts w:ascii="GHEA Grapalat" w:eastAsia="Times New Roman" w:hAnsi="GHEA Grapalat" w:cs="Times New Roman"/>
          <w:sz w:val="24"/>
          <w:szCs w:val="24"/>
          <w:lang w:eastAsia="ru-RU" w:bidi="ru-RU"/>
        </w:rPr>
        <w:lastRenderedPageBreak/>
        <w:t>обеспечения заявки, а отобранным участником признается участник, занявший последующее место.</w:t>
      </w:r>
    </w:p>
    <w:p w:rsidR="001C7383" w:rsidRPr="001C7383" w:rsidRDefault="001C7383" w:rsidP="001C7383">
      <w:pPr>
        <w:widowControl w:val="0"/>
        <w:tabs>
          <w:tab w:val="left" w:pos="1276"/>
        </w:tabs>
        <w:spacing w:after="160" w:line="240" w:lineRule="auto"/>
        <w:ind w:firstLine="567"/>
        <w:jc w:val="both"/>
        <w:rPr>
          <w:rFonts w:ascii="GHEA Grapalat" w:eastAsia="Times New Roman" w:hAnsi="GHEA Grapalat" w:cs="Times New Roman"/>
          <w:sz w:val="24"/>
          <w:szCs w:val="24"/>
          <w:lang w:eastAsia="ru-RU" w:bidi="ru-RU"/>
        </w:rPr>
      </w:pPr>
      <w:r w:rsidRPr="001C7383">
        <w:rPr>
          <w:rFonts w:ascii="GHEA Grapalat" w:eastAsia="Times New Roman" w:hAnsi="GHEA Grapalat" w:cs="Times New Roman"/>
          <w:sz w:val="24"/>
          <w:szCs w:val="24"/>
          <w:lang w:eastAsia="ru-RU" w:bidi="ru-RU"/>
        </w:rPr>
        <w:t>8.10.</w:t>
      </w:r>
      <w:r w:rsidRPr="001C7383">
        <w:rPr>
          <w:rFonts w:ascii="GHEA Grapalat" w:eastAsia="Times New Roman" w:hAnsi="GHEA Grapalat" w:cs="Times New Roman"/>
          <w:sz w:val="24"/>
          <w:szCs w:val="24"/>
          <w:lang w:eastAsia="ru-RU" w:bidi="ru-RU"/>
        </w:rPr>
        <w:tab/>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w:t>
      </w:r>
      <w:proofErr w:type="gramStart"/>
      <w:r w:rsidRPr="001C7383">
        <w:rPr>
          <w:rFonts w:ascii="GHEA Grapalat" w:eastAsia="Times New Roman" w:hAnsi="GHEA Grapalat" w:cs="Times New Roman"/>
          <w:sz w:val="24"/>
          <w:szCs w:val="24"/>
          <w:lang w:eastAsia="ru-RU" w:bidi="ru-RU"/>
        </w:rPr>
        <w:t>ю(</w:t>
      </w:r>
      <w:proofErr w:type="gramEnd"/>
      <w:r w:rsidRPr="001C7383">
        <w:rPr>
          <w:rFonts w:ascii="GHEA Grapalat" w:eastAsia="Times New Roman" w:hAnsi="GHEA Grapalat" w:cs="Times New Roman"/>
          <w:sz w:val="24"/>
          <w:szCs w:val="24"/>
          <w:lang w:eastAsia="ru-RU" w:bidi="ru-RU"/>
        </w:rPr>
        <w:t>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1C7383" w:rsidRPr="001C7383" w:rsidRDefault="001C7383" w:rsidP="001C7383">
      <w:pPr>
        <w:widowControl w:val="0"/>
        <w:tabs>
          <w:tab w:val="left" w:pos="1276"/>
        </w:tabs>
        <w:spacing w:after="160" w:line="240" w:lineRule="auto"/>
        <w:ind w:firstLine="567"/>
        <w:jc w:val="both"/>
        <w:rPr>
          <w:rFonts w:ascii="GHEA Grapalat" w:eastAsia="Times New Roman" w:hAnsi="GHEA Grapalat" w:cs="Sylfaen"/>
          <w:sz w:val="24"/>
          <w:szCs w:val="24"/>
          <w:lang w:eastAsia="ru-RU" w:bidi="ru-RU"/>
        </w:rPr>
      </w:pPr>
      <w:r w:rsidRPr="001C7383">
        <w:rPr>
          <w:rFonts w:ascii="GHEA Grapalat" w:eastAsia="Times New Roman" w:hAnsi="GHEA Grapalat" w:cs="Times New Roman"/>
          <w:sz w:val="24"/>
          <w:szCs w:val="24"/>
          <w:lang w:eastAsia="ru-RU" w:bidi="ru-RU"/>
        </w:rPr>
        <w:t>8.11.</w:t>
      </w:r>
      <w:r w:rsidRPr="001C7383">
        <w:rPr>
          <w:rFonts w:ascii="GHEA Grapalat" w:eastAsia="Times New Roman" w:hAnsi="GHEA Grapalat" w:cs="Times New Roman"/>
          <w:sz w:val="24"/>
          <w:szCs w:val="24"/>
          <w:lang w:eastAsia="ru-RU" w:bidi="ru-RU"/>
        </w:rPr>
        <w:tab/>
        <w:t>После вскрытия и оценки заявок составляется протокол в порядке, установленном законодательством Республики Армения о закупках.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p>
    <w:p w:rsidR="001C7383" w:rsidRPr="001C7383" w:rsidRDefault="001C7383" w:rsidP="001C7383">
      <w:pPr>
        <w:widowControl w:val="0"/>
        <w:tabs>
          <w:tab w:val="left" w:pos="1276"/>
        </w:tabs>
        <w:spacing w:after="160" w:line="240" w:lineRule="auto"/>
        <w:ind w:firstLine="567"/>
        <w:jc w:val="both"/>
        <w:rPr>
          <w:rFonts w:ascii="GHEA Grapalat" w:eastAsia="Times New Roman" w:hAnsi="GHEA Grapalat" w:cs="Sylfaen"/>
          <w:sz w:val="24"/>
          <w:szCs w:val="24"/>
          <w:lang w:eastAsia="ru-RU" w:bidi="ru-RU"/>
        </w:rPr>
      </w:pPr>
      <w:r w:rsidRPr="001C7383">
        <w:rPr>
          <w:rFonts w:ascii="GHEA Grapalat" w:eastAsia="Times New Roman" w:hAnsi="GHEA Grapalat" w:cs="Times New Roman"/>
          <w:sz w:val="24"/>
          <w:szCs w:val="24"/>
          <w:lang w:eastAsia="ru-RU" w:bidi="ru-RU"/>
        </w:rPr>
        <w:t>8.12.</w:t>
      </w:r>
      <w:r w:rsidRPr="001C7383">
        <w:rPr>
          <w:rFonts w:ascii="GHEA Grapalat" w:eastAsia="Times New Roman" w:hAnsi="GHEA Grapalat" w:cs="Times New Roman"/>
          <w:sz w:val="24"/>
          <w:szCs w:val="24"/>
          <w:lang w:eastAsia="ru-RU" w:bidi="ru-RU"/>
        </w:rPr>
        <w:tab/>
        <w:t xml:space="preserve">Не </w:t>
      </w:r>
      <w:proofErr w:type="gramStart"/>
      <w:r w:rsidRPr="001C7383">
        <w:rPr>
          <w:rFonts w:ascii="GHEA Grapalat" w:eastAsia="Times New Roman" w:hAnsi="GHEA Grapalat" w:cs="Times New Roman"/>
          <w:sz w:val="24"/>
          <w:szCs w:val="24"/>
          <w:lang w:eastAsia="ru-RU" w:bidi="ru-RU"/>
        </w:rPr>
        <w:t>позднее</w:t>
      </w:r>
      <w:proofErr w:type="gramEnd"/>
      <w:r w:rsidRPr="001C7383">
        <w:rPr>
          <w:rFonts w:ascii="GHEA Grapalat" w:eastAsia="Times New Roman" w:hAnsi="GHEA Grapalat" w:cs="Times New Roman"/>
          <w:sz w:val="24"/>
          <w:szCs w:val="24"/>
          <w:lang w:eastAsia="ru-RU" w:bidi="ru-RU"/>
        </w:rPr>
        <w:t xml:space="preserve"> чем на следующий рабочий день после завершения заседания по вскрытию и оценке заявок секретарь комиссии: </w:t>
      </w:r>
    </w:p>
    <w:p w:rsidR="001C7383" w:rsidRPr="001C7383" w:rsidRDefault="001C7383" w:rsidP="001C7383">
      <w:pPr>
        <w:widowControl w:val="0"/>
        <w:tabs>
          <w:tab w:val="left" w:pos="1134"/>
        </w:tabs>
        <w:spacing w:after="160" w:line="240" w:lineRule="auto"/>
        <w:ind w:firstLine="567"/>
        <w:jc w:val="both"/>
        <w:rPr>
          <w:rFonts w:ascii="GHEA Grapalat" w:eastAsia="Times New Roman" w:hAnsi="GHEA Grapalat" w:cs="Sylfaen"/>
          <w:sz w:val="24"/>
          <w:szCs w:val="24"/>
          <w:lang w:eastAsia="ru-RU" w:bidi="ru-RU"/>
        </w:rPr>
      </w:pPr>
      <w:r w:rsidRPr="001C7383">
        <w:rPr>
          <w:rFonts w:ascii="GHEA Grapalat" w:eastAsia="Times New Roman" w:hAnsi="GHEA Grapalat" w:cs="Times New Roman"/>
          <w:sz w:val="24"/>
          <w:szCs w:val="24"/>
          <w:lang w:eastAsia="ru-RU" w:bidi="ru-RU"/>
        </w:rPr>
        <w:t>1)</w:t>
      </w:r>
      <w:r w:rsidRPr="001C7383">
        <w:rPr>
          <w:rFonts w:ascii="GHEA Grapalat" w:eastAsia="Times New Roman" w:hAnsi="GHEA Grapalat" w:cs="Times New Roman"/>
          <w:sz w:val="24"/>
          <w:szCs w:val="24"/>
          <w:lang w:eastAsia="ru-RU" w:bidi="ru-RU"/>
        </w:rPr>
        <w:tab/>
        <w:t>опубликовывает в бюллетене воспроизведенный (отсканированный) с</w:t>
      </w:r>
      <w:r w:rsidRPr="001C7383">
        <w:rPr>
          <w:rFonts w:ascii="Courier New" w:eastAsia="Times New Roman" w:hAnsi="Courier New" w:cs="Courier New"/>
          <w:sz w:val="24"/>
          <w:szCs w:val="24"/>
          <w:lang w:val="en-US" w:eastAsia="ru-RU" w:bidi="ru-RU"/>
        </w:rPr>
        <w:t> </w:t>
      </w:r>
      <w:r w:rsidRPr="001C7383">
        <w:rPr>
          <w:rFonts w:ascii="GHEA Grapalat" w:eastAsia="Times New Roman" w:hAnsi="GHEA Grapalat" w:cs="Times New Roman"/>
          <w:sz w:val="24"/>
          <w:szCs w:val="24"/>
          <w:lang w:eastAsia="ru-RU" w:bidi="ru-RU"/>
        </w:rPr>
        <w:t>оригинала вариант протокола заседания по вскрытию заявок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Pr="001C7383">
        <w:rPr>
          <w:rFonts w:ascii="Baltica" w:eastAsia="Times New Roman" w:hAnsi="Baltica" w:cs="Times New Roman"/>
          <w:sz w:val="20"/>
          <w:szCs w:val="20"/>
          <w:lang w:eastAsia="ru-RU" w:bidi="ru-RU"/>
        </w:rPr>
        <w:t xml:space="preserve"> </w:t>
      </w:r>
      <w:r w:rsidRPr="001C7383">
        <w:rPr>
          <w:rFonts w:ascii="GHEA Grapalat" w:eastAsia="Times New Roman" w:hAnsi="GHEA Grapalat" w:cs="Times New Roman"/>
          <w:sz w:val="24"/>
          <w:szCs w:val="24"/>
          <w:lang w:eastAsia="ru-RU" w:bidi="ru-RU"/>
        </w:rPr>
        <w:t>Если обоснования не были представлены, то в протоколе заседания комиссии об этом делаются соответствующие заметки.</w:t>
      </w:r>
    </w:p>
    <w:p w:rsidR="001C7383" w:rsidRPr="001C7383" w:rsidRDefault="001C7383" w:rsidP="001C7383">
      <w:pPr>
        <w:widowControl w:val="0"/>
        <w:tabs>
          <w:tab w:val="left" w:pos="1134"/>
        </w:tabs>
        <w:spacing w:after="160" w:line="240" w:lineRule="auto"/>
        <w:ind w:firstLine="567"/>
        <w:jc w:val="both"/>
        <w:rPr>
          <w:rFonts w:ascii="GHEA Grapalat" w:eastAsia="Times New Roman" w:hAnsi="GHEA Grapalat" w:cs="Sylfaen"/>
          <w:sz w:val="24"/>
          <w:szCs w:val="24"/>
          <w:lang w:eastAsia="ru-RU" w:bidi="ru-RU"/>
        </w:rPr>
      </w:pPr>
      <w:r w:rsidRPr="001C7383">
        <w:rPr>
          <w:rFonts w:ascii="GHEA Grapalat" w:eastAsia="Times New Roman" w:hAnsi="GHEA Grapalat" w:cs="Times New Roman"/>
          <w:sz w:val="24"/>
          <w:szCs w:val="24"/>
          <w:lang w:eastAsia="ru-RU" w:bidi="ru-RU"/>
        </w:rPr>
        <w:t>2)</w:t>
      </w:r>
      <w:r w:rsidRPr="001C7383">
        <w:rPr>
          <w:rFonts w:ascii="GHEA Grapalat" w:eastAsia="Times New Roman" w:hAnsi="GHEA Grapalat" w:cs="Times New Roman"/>
          <w:sz w:val="24"/>
          <w:szCs w:val="24"/>
          <w:lang w:eastAsia="ru-RU" w:bidi="ru-RU"/>
        </w:rPr>
        <w:tab/>
        <w:t>опубликовывает в бюллетене воспроизведенные (отсканированные) с</w:t>
      </w:r>
      <w:r w:rsidRPr="001C7383">
        <w:rPr>
          <w:rFonts w:ascii="Courier New" w:eastAsia="Times New Roman" w:hAnsi="Courier New" w:cs="Courier New"/>
          <w:sz w:val="24"/>
          <w:szCs w:val="24"/>
          <w:lang w:val="en-US" w:eastAsia="ru-RU" w:bidi="ru-RU"/>
        </w:rPr>
        <w:t> </w:t>
      </w:r>
      <w:r w:rsidRPr="001C7383">
        <w:rPr>
          <w:rFonts w:ascii="GHEA Grapalat" w:eastAsia="Times New Roman" w:hAnsi="GHEA Grapalat" w:cs="Times New Roman"/>
          <w:sz w:val="24"/>
          <w:szCs w:val="24"/>
          <w:lang w:eastAsia="ru-RU" w:bidi="ru-RU"/>
        </w:rPr>
        <w:t>подписанных им и присутствующими на заседании по вскрытию и оценке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 и оценке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1C7383" w:rsidRPr="001C7383" w:rsidRDefault="001C7383" w:rsidP="001C7383">
      <w:pPr>
        <w:widowControl w:val="0"/>
        <w:tabs>
          <w:tab w:val="left" w:pos="1276"/>
        </w:tabs>
        <w:spacing w:after="0" w:line="240" w:lineRule="auto"/>
        <w:jc w:val="both"/>
        <w:rPr>
          <w:rFonts w:ascii="GHEA Grapalat" w:eastAsia="Times New Roman" w:hAnsi="GHEA Grapalat" w:cs="Times New Roman"/>
          <w:color w:val="000000"/>
          <w:sz w:val="24"/>
          <w:szCs w:val="24"/>
          <w:lang w:eastAsia="ru-RU" w:bidi="ru-RU"/>
        </w:rPr>
      </w:pPr>
      <w:r w:rsidRPr="001C7383">
        <w:rPr>
          <w:rFonts w:ascii="GHEA Grapalat" w:eastAsia="Times New Roman" w:hAnsi="GHEA Grapalat" w:cs="Times New Roman"/>
          <w:sz w:val="24"/>
          <w:szCs w:val="24"/>
          <w:lang w:eastAsia="ru-RU" w:bidi="ru-RU"/>
        </w:rPr>
        <w:t>8.</w:t>
      </w:r>
      <w:r w:rsidRPr="001C7383">
        <w:rPr>
          <w:rFonts w:ascii="GHEA Grapalat" w:eastAsia="Times New Roman" w:hAnsi="GHEA Grapalat" w:cs="Times New Roman"/>
          <w:sz w:val="24"/>
          <w:szCs w:val="24"/>
          <w:lang w:val="hy-AM" w:eastAsia="ru-RU" w:bidi="ru-RU"/>
        </w:rPr>
        <w:t>1</w:t>
      </w:r>
      <w:r w:rsidRPr="001C7383">
        <w:rPr>
          <w:rFonts w:ascii="GHEA Grapalat" w:eastAsia="Times New Roman" w:hAnsi="GHEA Grapalat" w:cs="Times New Roman"/>
          <w:sz w:val="24"/>
          <w:szCs w:val="24"/>
          <w:lang w:eastAsia="ru-RU" w:bidi="ru-RU"/>
        </w:rPr>
        <w:t xml:space="preserve">3. В случае выявления </w:t>
      </w:r>
      <w:r w:rsidRPr="001C7383">
        <w:rPr>
          <w:rFonts w:ascii="GHEA Grapalat" w:eastAsia="Times New Roman" w:hAnsi="GHEA Grapalat" w:cs="Times New Roman"/>
          <w:color w:val="000000"/>
          <w:sz w:val="24"/>
          <w:szCs w:val="24"/>
          <w:lang w:eastAsia="ru-RU" w:bidi="ru-RU"/>
        </w:rPr>
        <w:t xml:space="preserve">оснований, предусмотренных пунктом 6 части 1 статьи 6 Закона, </w:t>
      </w:r>
      <w:r w:rsidRPr="001C7383">
        <w:rPr>
          <w:rFonts w:ascii="GHEA Grapalat" w:eastAsia="Times New Roman" w:hAnsi="GHEA Grapalat" w:cs="Times New Roman"/>
          <w:sz w:val="24"/>
          <w:szCs w:val="24"/>
          <w:lang w:eastAsia="ru-RU" w:bidi="ru-RU"/>
        </w:rPr>
        <w:t xml:space="preserve">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w:t>
      </w:r>
      <w:proofErr w:type="gramStart"/>
      <w:r w:rsidRPr="001C7383">
        <w:rPr>
          <w:rFonts w:ascii="GHEA Grapalat" w:eastAsia="Times New Roman" w:hAnsi="GHEA Grapalat" w:cs="Times New Roman"/>
          <w:sz w:val="24"/>
          <w:szCs w:val="24"/>
          <w:lang w:eastAsia="ru-RU" w:bidi="ru-RU"/>
        </w:rPr>
        <w:t>Мотивированное решение руководителя заказчика уполномоченный орган публикует в бюллетене в течение пяти рабочих дней, следующих за днем получения решения..</w:t>
      </w:r>
      <w:r w:rsidRPr="001C7383">
        <w:rPr>
          <w:rFonts w:ascii="Times New Roman" w:eastAsia="Times New Roman" w:hAnsi="Times New Roman" w:cs="Times New Roman"/>
          <w:sz w:val="24"/>
          <w:szCs w:val="24"/>
          <w:lang w:eastAsia="ru-RU" w:bidi="ru-RU"/>
        </w:rPr>
        <w:t xml:space="preserve"> </w:t>
      </w:r>
      <w:r w:rsidRPr="001C7383">
        <w:rPr>
          <w:rFonts w:ascii="GHEA Grapalat" w:eastAsia="Times New Roman" w:hAnsi="GHEA Grapalat" w:cs="Times New Roman"/>
          <w:sz w:val="24"/>
          <w:szCs w:val="24"/>
          <w:lang w:eastAsia="ru-RU" w:bidi="ru-RU"/>
        </w:rPr>
        <w:t xml:space="preserve">При этом указанное в настоящем пункте решение руководитель заказчика выносит на десятый день, следующих за </w:t>
      </w:r>
      <w:r w:rsidRPr="001C7383">
        <w:rPr>
          <w:rFonts w:ascii="GHEA Grapalat" w:eastAsia="Times New Roman" w:hAnsi="GHEA Grapalat" w:cs="Times New Roman"/>
          <w:sz w:val="24"/>
          <w:szCs w:val="24"/>
          <w:lang w:eastAsia="ru-RU" w:bidi="ru-RU"/>
        </w:rPr>
        <w:lastRenderedPageBreak/>
        <w:t>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w:t>
      </w:r>
      <w:proofErr w:type="gramEnd"/>
      <w:r w:rsidRPr="001C7383">
        <w:rPr>
          <w:rFonts w:ascii="GHEA Grapalat" w:eastAsia="Times New Roman" w:hAnsi="GHEA Grapalat" w:cs="Times New Roman"/>
          <w:sz w:val="24"/>
          <w:szCs w:val="24"/>
          <w:lang w:eastAsia="ru-RU" w:bidi="ru-RU"/>
        </w:rPr>
        <w:t xml:space="preserve"> На следующий день после вынесения решения оно в письменной форме предоставляется уполномоченному органу и участнику. </w:t>
      </w:r>
      <w:proofErr w:type="gramStart"/>
      <w:r w:rsidRPr="001C7383">
        <w:rPr>
          <w:rFonts w:ascii="GHEA Grapalat" w:eastAsia="Times New Roman" w:hAnsi="GHEA Grapalat" w:cs="Times New Roman"/>
          <w:sz w:val="24"/>
          <w:szCs w:val="24"/>
          <w:lang w:eastAsia="ru-RU" w:bidi="ru-RU"/>
        </w:rPr>
        <w:t>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w:t>
      </w:r>
      <w:proofErr w:type="gramEnd"/>
      <w:r w:rsidRPr="001C7383">
        <w:rPr>
          <w:rFonts w:ascii="GHEA Grapalat" w:eastAsia="Times New Roman" w:hAnsi="GHEA Grapalat" w:cs="Times New Roman"/>
          <w:sz w:val="24"/>
          <w:szCs w:val="24"/>
          <w:lang w:eastAsia="ru-RU" w:bidi="ru-RU"/>
        </w:rPr>
        <w:t xml:space="preserve"> делу,</w:t>
      </w:r>
      <w:r w:rsidRPr="001C7383">
        <w:rPr>
          <w:rFonts w:ascii="Times New Roman" w:eastAsia="Times New Roman" w:hAnsi="Times New Roman" w:cs="Times New Roman"/>
          <w:sz w:val="24"/>
          <w:szCs w:val="24"/>
          <w:lang w:eastAsia="ru-RU" w:bidi="ru-RU"/>
        </w:rPr>
        <w:t xml:space="preserve"> </w:t>
      </w:r>
      <w:r w:rsidRPr="001C7383">
        <w:rPr>
          <w:rFonts w:ascii="GHEA Grapalat" w:eastAsia="Times New Roman" w:hAnsi="GHEA Grapalat" w:cs="Times New Roman"/>
          <w:sz w:val="24"/>
          <w:szCs w:val="24"/>
          <w:lang w:eastAsia="ru-RU" w:bidi="ru-RU"/>
        </w:rPr>
        <w:t>если по результатам судебного разбирательства возможность исполнения решения не исчезла.</w:t>
      </w:r>
      <w:r w:rsidRPr="001C7383">
        <w:rPr>
          <w:rFonts w:ascii="GHEA Grapalat" w:eastAsia="Times New Roman" w:hAnsi="GHEA Grapalat" w:cs="Times New Roman"/>
          <w:color w:val="000000"/>
          <w:sz w:val="24"/>
          <w:szCs w:val="24"/>
          <w:lang w:eastAsia="ru-RU" w:bidi="ru-RU"/>
        </w:rPr>
        <w:t xml:space="preserve"> </w:t>
      </w:r>
    </w:p>
    <w:p w:rsidR="001C7383" w:rsidRPr="001C7383" w:rsidRDefault="001C7383" w:rsidP="001C7383">
      <w:pPr>
        <w:widowControl w:val="0"/>
        <w:tabs>
          <w:tab w:val="left" w:pos="1276"/>
        </w:tabs>
        <w:spacing w:after="0" w:line="240" w:lineRule="auto"/>
        <w:rPr>
          <w:rFonts w:ascii="GHEA Grapalat" w:eastAsia="Times New Roman" w:hAnsi="GHEA Grapalat" w:cs="Times New Roman"/>
          <w:sz w:val="24"/>
          <w:szCs w:val="24"/>
          <w:lang w:eastAsia="ru-RU" w:bidi="ru-RU"/>
        </w:rPr>
      </w:pPr>
      <w:r w:rsidRPr="001C7383">
        <w:rPr>
          <w:rFonts w:ascii="GHEA Grapalat" w:eastAsia="Times New Roman" w:hAnsi="GHEA Grapalat" w:cs="Times New Roman"/>
          <w:sz w:val="24"/>
          <w:szCs w:val="24"/>
          <w:lang w:eastAsia="ru-RU" w:bidi="ru-RU"/>
        </w:rPr>
        <w:t>Если:</w:t>
      </w:r>
    </w:p>
    <w:p w:rsidR="001C7383" w:rsidRPr="001C7383" w:rsidRDefault="001C7383" w:rsidP="001C7383">
      <w:pPr>
        <w:widowControl w:val="0"/>
        <w:numPr>
          <w:ilvl w:val="0"/>
          <w:numId w:val="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284"/>
        <w:contextualSpacing/>
        <w:jc w:val="both"/>
        <w:rPr>
          <w:rFonts w:ascii="GHEA Grapalat" w:eastAsia="Times New Roman" w:hAnsi="GHEA Grapalat" w:cs="Times New Roman"/>
          <w:sz w:val="24"/>
          <w:szCs w:val="24"/>
          <w:lang w:eastAsia="ru-RU" w:bidi="ru-RU"/>
        </w:rPr>
      </w:pPr>
      <w:r w:rsidRPr="001C7383">
        <w:rPr>
          <w:rFonts w:ascii="GHEA Grapalat" w:eastAsia="Times New Roman" w:hAnsi="GHEA Grapalat" w:cs="Times New Roman"/>
          <w:sz w:val="24"/>
          <w:szCs w:val="24"/>
          <w:lang w:eastAsia="ru-RU" w:bidi="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C7383" w:rsidRPr="001C7383" w:rsidRDefault="001C7383" w:rsidP="001C7383">
      <w:pPr>
        <w:widowControl w:val="0"/>
        <w:numPr>
          <w:ilvl w:val="0"/>
          <w:numId w:val="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284"/>
        <w:contextualSpacing/>
        <w:jc w:val="both"/>
        <w:rPr>
          <w:ins w:id="1" w:author="Vardan" w:date="2022-10-29T23:16:00Z"/>
          <w:rFonts w:ascii="GHEA Grapalat" w:eastAsia="Times New Roman" w:hAnsi="GHEA Grapalat" w:cs="Times New Roman"/>
          <w:sz w:val="24"/>
          <w:szCs w:val="24"/>
          <w:lang w:eastAsia="ru-RU" w:bidi="ru-RU"/>
        </w:rPr>
      </w:pPr>
      <w:r w:rsidRPr="001C7383">
        <w:rPr>
          <w:rFonts w:ascii="GHEA Grapalat" w:eastAsia="Times New Roman" w:hAnsi="GHEA Grapalat" w:cs="Times New Roman"/>
          <w:sz w:val="24"/>
          <w:szCs w:val="24"/>
          <w:lang w:eastAsia="ru-RU" w:bidi="ru-RU"/>
        </w:rPr>
        <w:t xml:space="preserve">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w:t>
      </w:r>
      <w:proofErr w:type="spellStart"/>
      <w:r w:rsidRPr="001C7383">
        <w:rPr>
          <w:rFonts w:ascii="GHEA Grapalat" w:eastAsia="Times New Roman" w:hAnsi="GHEA Grapalat" w:cs="Times New Roman"/>
          <w:sz w:val="24"/>
          <w:szCs w:val="24"/>
          <w:lang w:eastAsia="ru-RU" w:bidi="ru-RU"/>
        </w:rPr>
        <w:t>сорокодневного</w:t>
      </w:r>
      <w:proofErr w:type="spellEnd"/>
      <w:r w:rsidRPr="001C7383">
        <w:rPr>
          <w:rFonts w:ascii="GHEA Grapalat" w:eastAsia="Times New Roman" w:hAnsi="GHEA Grapalat" w:cs="Times New Roman"/>
          <w:sz w:val="24"/>
          <w:szCs w:val="24"/>
          <w:lang w:eastAsia="ru-RU" w:bidi="ru-RU"/>
        </w:rPr>
        <w:t xml:space="preserve"> срока установленного для включения уполномоченным органом участника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w:t>
      </w:r>
      <w:proofErr w:type="gramStart"/>
      <w:r w:rsidRPr="001C7383">
        <w:rPr>
          <w:rFonts w:ascii="GHEA Grapalat" w:eastAsia="Times New Roman" w:hAnsi="GHEA Grapalat" w:cs="Times New Roman"/>
          <w:sz w:val="24"/>
          <w:szCs w:val="24"/>
          <w:lang w:eastAsia="ru-RU" w:bidi="ru-RU"/>
        </w:rPr>
        <w:t>-н</w:t>
      </w:r>
      <w:proofErr w:type="gramEnd"/>
      <w:r w:rsidRPr="001C7383">
        <w:rPr>
          <w:rFonts w:ascii="GHEA Grapalat" w:eastAsia="Times New Roman" w:hAnsi="GHEA Grapalat" w:cs="Times New Roman"/>
          <w:sz w:val="24"/>
          <w:szCs w:val="24"/>
          <w:lang w:eastAsia="ru-RU" w:bidi="ru-RU"/>
        </w:rPr>
        <w:t>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1C7383" w:rsidRPr="001C7383" w:rsidRDefault="001C7383" w:rsidP="001C7383">
      <w:pPr>
        <w:widowControl w:val="0"/>
        <w:tabs>
          <w:tab w:val="left" w:pos="1134"/>
        </w:tabs>
        <w:spacing w:after="0" w:line="240" w:lineRule="auto"/>
        <w:ind w:left="-360"/>
        <w:jc w:val="both"/>
        <w:rPr>
          <w:rFonts w:ascii="GHEA Grapalat" w:eastAsia="Times New Roman" w:hAnsi="GHEA Grapalat" w:cs="Sylfaen"/>
          <w:sz w:val="24"/>
          <w:szCs w:val="24"/>
          <w:lang w:eastAsia="ru-RU" w:bidi="ru-RU"/>
        </w:rPr>
      </w:pPr>
      <w:r w:rsidRPr="001C7383">
        <w:rPr>
          <w:rFonts w:ascii="GHEA Grapalat" w:eastAsia="Times New Roman" w:hAnsi="GHEA Grapalat" w:cs="Sylfaen"/>
          <w:sz w:val="24"/>
          <w:szCs w:val="24"/>
          <w:lang w:eastAsia="ru-RU" w:bidi="ru-RU"/>
        </w:rPr>
        <w:t xml:space="preserve">        При этом;</w:t>
      </w:r>
    </w:p>
    <w:p w:rsidR="001C7383" w:rsidRPr="001C7383" w:rsidRDefault="001C7383" w:rsidP="001C7383">
      <w:pPr>
        <w:widowControl w:val="0"/>
        <w:tabs>
          <w:tab w:val="left" w:pos="1134"/>
        </w:tabs>
        <w:spacing w:after="0" w:line="240" w:lineRule="auto"/>
        <w:ind w:left="-360"/>
        <w:jc w:val="both"/>
        <w:rPr>
          <w:rFonts w:ascii="GHEA Grapalat" w:eastAsia="Times New Roman" w:hAnsi="GHEA Grapalat" w:cs="Sylfaen"/>
          <w:sz w:val="24"/>
          <w:szCs w:val="24"/>
          <w:lang w:eastAsia="ru-RU" w:bidi="ru-RU"/>
        </w:rPr>
      </w:pPr>
      <w:proofErr w:type="gramStart"/>
      <w:r w:rsidRPr="001C7383">
        <w:rPr>
          <w:rFonts w:ascii="GHEA Grapalat" w:eastAsia="Times New Roman" w:hAnsi="GHEA Grapalat" w:cs="Sylfaen"/>
          <w:sz w:val="24"/>
          <w:szCs w:val="24"/>
          <w:lang w:eastAsia="ru-RU" w:bidi="ru-RU"/>
        </w:rPr>
        <w:t xml:space="preserve">-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w:t>
      </w:r>
      <w:r w:rsidRPr="001C7383">
        <w:rPr>
          <w:rFonts w:ascii="GHEA Grapalat" w:eastAsia="Times New Roman" w:hAnsi="GHEA Grapalat" w:cs="Times New Roman"/>
          <w:sz w:val="24"/>
          <w:szCs w:val="24"/>
          <w:lang w:eastAsia="ru-RU" w:bidi="ru-RU"/>
        </w:rPr>
        <w:t>в том числе, когда лицо, включённое в список, предусмотренный подпунктом 2 пункта</w:t>
      </w:r>
      <w:r w:rsidRPr="001C7383">
        <w:rPr>
          <w:rFonts w:ascii="GHEA Grapalat" w:eastAsia="Times New Roman" w:hAnsi="GHEA Grapalat" w:cs="Times New Roman"/>
          <w:sz w:val="24"/>
          <w:szCs w:val="24"/>
          <w:lang w:val="hy-AM" w:eastAsia="ru-RU" w:bidi="ru-RU"/>
        </w:rPr>
        <w:t xml:space="preserve"> 2</w:t>
      </w:r>
      <w:r w:rsidRPr="001C7383">
        <w:rPr>
          <w:rFonts w:ascii="GHEA Grapalat" w:eastAsia="Times New Roman" w:hAnsi="GHEA Grapalat" w:cs="Times New Roman"/>
          <w:sz w:val="24"/>
          <w:szCs w:val="24"/>
          <w:lang w:eastAsia="ru-RU" w:bidi="ru-RU"/>
        </w:rPr>
        <w:t xml:space="preserve"> постановления Правительства</w:t>
      </w:r>
      <w:proofErr w:type="gramEnd"/>
      <w:r w:rsidRPr="001C7383">
        <w:rPr>
          <w:rFonts w:ascii="GHEA Grapalat" w:eastAsia="Times New Roman" w:hAnsi="GHEA Grapalat" w:cs="Times New Roman"/>
          <w:sz w:val="24"/>
          <w:szCs w:val="24"/>
          <w:lang w:eastAsia="ru-RU" w:bidi="ru-RU"/>
        </w:rPr>
        <w:t xml:space="preserve"> </w:t>
      </w:r>
      <w:proofErr w:type="gramStart"/>
      <w:r w:rsidRPr="001C7383">
        <w:rPr>
          <w:rFonts w:ascii="GHEA Grapalat" w:eastAsia="Times New Roman" w:hAnsi="GHEA Grapalat" w:cs="Times New Roman"/>
          <w:sz w:val="24"/>
          <w:szCs w:val="24"/>
          <w:lang w:eastAsia="ru-RU" w:bidi="ru-RU"/>
        </w:rPr>
        <w:t xml:space="preserve">РА от 20.06.2025 № 817-А, предлагается участником в качестве субподрядчика, </w:t>
      </w:r>
      <w:r w:rsidRPr="001C7383">
        <w:rPr>
          <w:rFonts w:ascii="GHEA Grapalat" w:eastAsia="Times New Roman" w:hAnsi="GHEA Grapalat" w:cs="Sylfaen"/>
          <w:sz w:val="24"/>
          <w:szCs w:val="24"/>
          <w:lang w:eastAsia="ru-RU" w:bidi="ru-RU"/>
        </w:rPr>
        <w:t xml:space="preserve">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w:t>
      </w:r>
      <w:r w:rsidRPr="001C7383">
        <w:rPr>
          <w:rFonts w:ascii="GHEA Grapalat" w:eastAsia="Times New Roman" w:hAnsi="GHEA Grapalat" w:cs="Sylfaen"/>
          <w:sz w:val="24"/>
          <w:szCs w:val="24"/>
          <w:lang w:eastAsia="ru-RU" w:bidi="ru-RU"/>
        </w:rPr>
        <w:lastRenderedPageBreak/>
        <w:t>и (или) квалификации, представленного в виде односторонне утвержденного заявления</w:t>
      </w:r>
      <w:proofErr w:type="gramEnd"/>
      <w:r w:rsidRPr="001C7383">
        <w:rPr>
          <w:rFonts w:ascii="GHEA Grapalat" w:eastAsia="Times New Roman" w:hAnsi="GHEA Grapalat" w:cs="Sylfaen"/>
          <w:sz w:val="24"/>
          <w:szCs w:val="24"/>
          <w:lang w:eastAsia="ru-RU" w:bidi="ru-RU"/>
        </w:rPr>
        <w:t xml:space="preserve">- неустойки (далее также неустойки), не </w:t>
      </w:r>
      <w:proofErr w:type="gramStart"/>
      <w:r w:rsidRPr="001C7383">
        <w:rPr>
          <w:rFonts w:ascii="GHEA Grapalat" w:eastAsia="Times New Roman" w:hAnsi="GHEA Grapalat" w:cs="Sylfaen"/>
          <w:sz w:val="24"/>
          <w:szCs w:val="24"/>
          <w:lang w:eastAsia="ru-RU" w:bidi="ru-RU"/>
        </w:rPr>
        <w:t>заменяет на банковскую</w:t>
      </w:r>
      <w:proofErr w:type="gramEnd"/>
      <w:r w:rsidRPr="001C7383">
        <w:rPr>
          <w:rFonts w:ascii="GHEA Grapalat" w:eastAsia="Times New Roman" w:hAnsi="GHEA Grapalat" w:cs="Sylfaen"/>
          <w:sz w:val="24"/>
          <w:szCs w:val="24"/>
          <w:lang w:eastAsia="ru-RU" w:bidi="ru-RU"/>
        </w:rPr>
        <w:t xml:space="preserve"> гарантию или наличные деньги, то это обстоятельство считается нарушением обязательства участника в рамках процесса закупки,</w:t>
      </w:r>
    </w:p>
    <w:p w:rsidR="001C7383" w:rsidRPr="001C7383" w:rsidRDefault="001C7383" w:rsidP="001C7383">
      <w:pPr>
        <w:widowControl w:val="0"/>
        <w:tabs>
          <w:tab w:val="left" w:pos="0"/>
        </w:tabs>
        <w:spacing w:after="0" w:line="240" w:lineRule="auto"/>
        <w:ind w:left="-284" w:firstLine="284"/>
        <w:jc w:val="both"/>
        <w:rPr>
          <w:rFonts w:ascii="GHEA Grapalat" w:eastAsia="Times New Roman" w:hAnsi="GHEA Grapalat" w:cs="Times New Roman"/>
          <w:sz w:val="24"/>
          <w:szCs w:val="24"/>
          <w:lang w:eastAsia="ru-RU" w:bidi="ru-RU"/>
        </w:rPr>
      </w:pPr>
      <w:r w:rsidRPr="001C7383">
        <w:rPr>
          <w:rFonts w:ascii="GHEA Grapalat" w:eastAsia="Times New Roman" w:hAnsi="GHEA Grapalat" w:cs="Sylfaen"/>
          <w:sz w:val="24"/>
          <w:szCs w:val="24"/>
          <w:lang w:eastAsia="ru-RU" w:bidi="ru-RU"/>
        </w:rPr>
        <w:t>-</w:t>
      </w:r>
      <w:r w:rsidRPr="001C7383">
        <w:rPr>
          <w:rFonts w:ascii="GHEA Grapalat" w:eastAsia="Times New Roman" w:hAnsi="GHEA Grapalat" w:cs="Times New Roman"/>
          <w:sz w:val="24"/>
          <w:szCs w:val="24"/>
          <w:lang w:eastAsia="ru-RU" w:bidi="ru-RU"/>
        </w:rPr>
        <w:t xml:space="preserve"> обстоятельство, предусмотренное в пункте 8.8</w:t>
      </w:r>
      <w:r w:rsidRPr="001C7383">
        <w:rPr>
          <w:rFonts w:ascii="GHEA Grapalat" w:eastAsia="Times New Roman" w:hAnsi="GHEA Grapalat" w:cs="Times New Roman"/>
          <w:sz w:val="24"/>
          <w:szCs w:val="24"/>
          <w:lang w:val="hy-AM" w:eastAsia="ru-RU" w:bidi="ru-RU"/>
        </w:rPr>
        <w:t>.1</w:t>
      </w:r>
      <w:r w:rsidRPr="001C7383">
        <w:rPr>
          <w:rFonts w:ascii="GHEA Grapalat" w:eastAsia="Times New Roman" w:hAnsi="GHEA Grapalat" w:cs="Times New Roman"/>
          <w:sz w:val="24"/>
          <w:szCs w:val="24"/>
          <w:lang w:eastAsia="ru-RU" w:bidi="ru-RU"/>
        </w:rPr>
        <w:t xml:space="preserve"> части</w:t>
      </w:r>
      <w:r w:rsidRPr="001C7383">
        <w:rPr>
          <w:rFonts w:ascii="GHEA Grapalat" w:eastAsia="Times New Roman" w:hAnsi="GHEA Grapalat" w:cs="Times New Roman"/>
          <w:sz w:val="24"/>
          <w:szCs w:val="24"/>
          <w:lang w:val="hy-AM" w:eastAsia="ru-RU" w:bidi="ru-RU"/>
        </w:rPr>
        <w:t xml:space="preserve"> 1</w:t>
      </w:r>
      <w:r w:rsidRPr="001C7383">
        <w:rPr>
          <w:rFonts w:ascii="GHEA Grapalat" w:eastAsia="Times New Roman" w:hAnsi="GHEA Grapalat" w:cs="Times New Roman"/>
          <w:sz w:val="24"/>
          <w:szCs w:val="24"/>
          <w:lang w:eastAsia="ru-RU" w:bidi="ru-RU"/>
        </w:rPr>
        <w:t xml:space="preserve"> настоящего приглашения, не считается нарушением обязательств, взятых в рамках процесса закупки.</w:t>
      </w:r>
    </w:p>
    <w:p w:rsidR="001C7383" w:rsidRPr="001C7383" w:rsidRDefault="001C7383" w:rsidP="001C7383">
      <w:pPr>
        <w:widowControl w:val="0"/>
        <w:tabs>
          <w:tab w:val="left" w:pos="1134"/>
        </w:tabs>
        <w:spacing w:after="0" w:line="240" w:lineRule="auto"/>
        <w:ind w:left="-284"/>
        <w:jc w:val="both"/>
        <w:rPr>
          <w:rFonts w:ascii="GHEA Grapalat" w:eastAsia="Times New Roman" w:hAnsi="GHEA Grapalat" w:cs="Sylfaen"/>
          <w:sz w:val="24"/>
          <w:szCs w:val="24"/>
          <w:lang w:eastAsia="ru-RU" w:bidi="ru-RU"/>
        </w:rPr>
      </w:pPr>
    </w:p>
    <w:p w:rsidR="001C7383" w:rsidRPr="001C7383" w:rsidRDefault="001C7383" w:rsidP="001C7383">
      <w:pPr>
        <w:widowControl w:val="0"/>
        <w:tabs>
          <w:tab w:val="left" w:pos="1276"/>
        </w:tabs>
        <w:spacing w:after="160" w:line="240" w:lineRule="auto"/>
        <w:ind w:firstLine="567"/>
        <w:jc w:val="both"/>
        <w:rPr>
          <w:rFonts w:ascii="GHEA Grapalat" w:eastAsia="Times New Roman" w:hAnsi="GHEA Grapalat" w:cs="Times New Roman"/>
          <w:sz w:val="24"/>
          <w:szCs w:val="24"/>
          <w:lang w:eastAsia="ru-RU" w:bidi="ru-RU"/>
        </w:rPr>
      </w:pPr>
      <w:r w:rsidRPr="001C7383">
        <w:rPr>
          <w:rFonts w:ascii="GHEA Grapalat" w:eastAsia="Times New Roman" w:hAnsi="GHEA Grapalat" w:cs="Times New Roman"/>
          <w:sz w:val="24"/>
          <w:szCs w:val="24"/>
          <w:lang w:eastAsia="ru-RU" w:bidi="ru-RU"/>
        </w:rPr>
        <w:t>8.14</w:t>
      </w:r>
      <w:proofErr w:type="gramStart"/>
      <w:r w:rsidRPr="001C7383">
        <w:rPr>
          <w:rFonts w:ascii="GHEA Grapalat" w:eastAsia="Times New Roman" w:hAnsi="GHEA Grapalat" w:cs="Times New Roman"/>
          <w:sz w:val="24"/>
          <w:szCs w:val="24"/>
          <w:lang w:eastAsia="ru-RU" w:bidi="ru-RU"/>
        </w:rPr>
        <w:t xml:space="preserve"> Е</w:t>
      </w:r>
      <w:proofErr w:type="gramEnd"/>
      <w:r w:rsidRPr="001C7383">
        <w:rPr>
          <w:rFonts w:ascii="GHEA Grapalat" w:eastAsia="Times New Roman" w:hAnsi="GHEA Grapalat" w:cs="Times New Roman"/>
          <w:sz w:val="24"/>
          <w:szCs w:val="24"/>
          <w:lang w:eastAsia="ru-RU" w:bidi="ru-RU"/>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1C7383" w:rsidRPr="001C7383" w:rsidRDefault="001C7383" w:rsidP="001C7383">
      <w:pPr>
        <w:widowControl w:val="0"/>
        <w:tabs>
          <w:tab w:val="left" w:pos="1276"/>
        </w:tabs>
        <w:spacing w:after="160" w:line="240" w:lineRule="auto"/>
        <w:ind w:firstLine="567"/>
        <w:jc w:val="both"/>
        <w:rPr>
          <w:rFonts w:ascii="GHEA Grapalat" w:eastAsia="Times New Roman" w:hAnsi="GHEA Grapalat" w:cs="Sylfaen"/>
          <w:sz w:val="24"/>
          <w:szCs w:val="24"/>
          <w:lang w:eastAsia="ru-RU" w:bidi="ru-RU"/>
        </w:rPr>
      </w:pPr>
      <w:r w:rsidRPr="001C7383">
        <w:rPr>
          <w:rFonts w:ascii="GHEA Grapalat" w:eastAsia="Times New Roman" w:hAnsi="GHEA Grapalat" w:cs="Times New Roman"/>
          <w:sz w:val="24"/>
          <w:szCs w:val="24"/>
          <w:lang w:eastAsia="ru-RU" w:bidi="ru-RU"/>
        </w:rPr>
        <w:t>8.15 Документы, указанные в пункте 8.8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1C7383" w:rsidRPr="001C7383" w:rsidRDefault="001C7383" w:rsidP="001C7383">
      <w:pPr>
        <w:widowControl w:val="0"/>
        <w:tabs>
          <w:tab w:val="left" w:pos="1276"/>
        </w:tabs>
        <w:spacing w:after="160" w:line="240" w:lineRule="auto"/>
        <w:ind w:firstLine="567"/>
        <w:jc w:val="both"/>
        <w:rPr>
          <w:rFonts w:ascii="GHEA Grapalat" w:eastAsia="Times New Roman" w:hAnsi="GHEA Grapalat" w:cs="Sylfaen"/>
          <w:spacing w:val="-4"/>
          <w:sz w:val="24"/>
          <w:szCs w:val="24"/>
          <w:lang w:eastAsia="ru-RU" w:bidi="ru-RU"/>
        </w:rPr>
      </w:pPr>
      <w:r w:rsidRPr="001C7383">
        <w:rPr>
          <w:rFonts w:ascii="GHEA Grapalat" w:eastAsia="Times New Roman" w:hAnsi="GHEA Grapalat" w:cs="Times New Roman"/>
          <w:sz w:val="24"/>
          <w:szCs w:val="24"/>
          <w:lang w:eastAsia="ru-RU" w:bidi="ru-RU"/>
        </w:rPr>
        <w:t>8.16.</w:t>
      </w:r>
      <w:r w:rsidRPr="001C7383">
        <w:rPr>
          <w:rFonts w:ascii="GHEA Grapalat" w:eastAsia="Times New Roman" w:hAnsi="GHEA Grapalat" w:cs="Times New Roman"/>
          <w:sz w:val="24"/>
          <w:szCs w:val="24"/>
          <w:lang w:eastAsia="ru-RU" w:bidi="ru-RU"/>
        </w:rPr>
        <w:tab/>
      </w:r>
      <w:r w:rsidRPr="001C7383">
        <w:rPr>
          <w:rFonts w:ascii="GHEA Grapalat" w:eastAsia="Times New Roman" w:hAnsi="GHEA Grapalat" w:cs="Times New Roman"/>
          <w:spacing w:val="-4"/>
          <w:sz w:val="24"/>
          <w:szCs w:val="24"/>
          <w:lang w:eastAsia="ru-RU" w:bidi="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1C7383" w:rsidRPr="001C7383" w:rsidRDefault="001C7383" w:rsidP="001C7383">
      <w:pPr>
        <w:widowControl w:val="0"/>
        <w:tabs>
          <w:tab w:val="left" w:pos="1276"/>
        </w:tabs>
        <w:spacing w:after="160" w:line="240" w:lineRule="auto"/>
        <w:ind w:firstLine="567"/>
        <w:jc w:val="both"/>
        <w:rPr>
          <w:rFonts w:ascii="GHEA Grapalat" w:eastAsia="Times New Roman" w:hAnsi="GHEA Grapalat" w:cs="Times New Roman"/>
          <w:sz w:val="24"/>
          <w:szCs w:val="24"/>
          <w:lang w:eastAsia="ru-RU" w:bidi="ru-RU"/>
        </w:rPr>
      </w:pPr>
      <w:r w:rsidRPr="001C7383">
        <w:rPr>
          <w:rFonts w:ascii="GHEA Grapalat" w:eastAsia="Times New Roman" w:hAnsi="GHEA Grapalat" w:cs="Times New Roman"/>
          <w:sz w:val="24"/>
          <w:szCs w:val="24"/>
          <w:lang w:eastAsia="ru-RU" w:bidi="ru-RU"/>
        </w:rPr>
        <w:t>8.17.</w:t>
      </w:r>
      <w:r w:rsidRPr="001C7383">
        <w:rPr>
          <w:rFonts w:ascii="GHEA Grapalat" w:eastAsia="Times New Roman" w:hAnsi="GHEA Grapalat" w:cs="Times New Roman"/>
          <w:sz w:val="24"/>
          <w:szCs w:val="24"/>
          <w:lang w:eastAsia="ru-RU" w:bidi="ru-RU"/>
        </w:rPr>
        <w:tab/>
      </w:r>
      <w:proofErr w:type="gramStart"/>
      <w:r w:rsidRPr="001C7383">
        <w:rPr>
          <w:rFonts w:ascii="GHEA Grapalat" w:eastAsia="Times New Roman" w:hAnsi="GHEA Grapalat" w:cs="Times New Roman"/>
          <w:sz w:val="24"/>
          <w:szCs w:val="24"/>
          <w:lang w:eastAsia="ru-RU" w:bidi="ru-RU"/>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roofErr w:type="gramEnd"/>
    </w:p>
    <w:p w:rsidR="001C7383" w:rsidRPr="001C7383" w:rsidRDefault="001C7383" w:rsidP="001C7383">
      <w:pPr>
        <w:widowControl w:val="0"/>
        <w:tabs>
          <w:tab w:val="left" w:pos="1276"/>
        </w:tabs>
        <w:spacing w:after="160" w:line="240" w:lineRule="auto"/>
        <w:ind w:firstLine="567"/>
        <w:jc w:val="both"/>
        <w:rPr>
          <w:rFonts w:ascii="GHEA Grapalat" w:eastAsia="Times New Roman" w:hAnsi="GHEA Grapalat" w:cs="Times New Roman"/>
          <w:sz w:val="24"/>
          <w:szCs w:val="24"/>
          <w:lang w:eastAsia="ru-RU" w:bidi="ru-RU"/>
        </w:rPr>
      </w:pPr>
      <w:r w:rsidRPr="001C7383">
        <w:rPr>
          <w:rFonts w:ascii="GHEA Grapalat" w:eastAsia="Times New Roman" w:hAnsi="GHEA Grapalat" w:cs="Times New Roman"/>
          <w:sz w:val="24"/>
          <w:szCs w:val="24"/>
          <w:lang w:eastAsia="ru-RU" w:bidi="ru-RU"/>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1C7383" w:rsidRPr="001C7383" w:rsidRDefault="001C7383" w:rsidP="001C7383">
      <w:pPr>
        <w:widowControl w:val="0"/>
        <w:tabs>
          <w:tab w:val="left" w:pos="1276"/>
        </w:tabs>
        <w:spacing w:after="160" w:line="240" w:lineRule="auto"/>
        <w:ind w:firstLine="567"/>
        <w:jc w:val="both"/>
        <w:rPr>
          <w:rFonts w:ascii="GHEA Grapalat" w:eastAsia="Times New Roman" w:hAnsi="GHEA Grapalat" w:cs="Times New Roman"/>
          <w:sz w:val="24"/>
          <w:szCs w:val="24"/>
          <w:lang w:eastAsia="ru-RU" w:bidi="ru-RU"/>
        </w:rPr>
      </w:pPr>
      <w:r w:rsidRPr="001C7383">
        <w:rPr>
          <w:rFonts w:ascii="GHEA Grapalat" w:eastAsia="Times New Roman" w:hAnsi="GHEA Grapalat" w:cs="Times New Roman"/>
          <w:sz w:val="24"/>
          <w:szCs w:val="24"/>
          <w:lang w:eastAsia="ru-RU" w:bidi="ru-RU"/>
        </w:rPr>
        <w:t>8.</w:t>
      </w:r>
      <w:r w:rsidRPr="001C7383">
        <w:rPr>
          <w:rFonts w:ascii="GHEA Grapalat" w:eastAsia="Times New Roman" w:hAnsi="GHEA Grapalat" w:cs="Times New Roman"/>
          <w:sz w:val="24"/>
          <w:szCs w:val="24"/>
          <w:lang w:val="hy-AM" w:eastAsia="ru-RU" w:bidi="ru-RU"/>
        </w:rPr>
        <w:t>1</w:t>
      </w:r>
      <w:r w:rsidRPr="001C7383">
        <w:rPr>
          <w:rFonts w:ascii="GHEA Grapalat" w:eastAsia="Times New Roman" w:hAnsi="GHEA Grapalat" w:cs="Times New Roman"/>
          <w:sz w:val="24"/>
          <w:szCs w:val="24"/>
          <w:lang w:eastAsia="ru-RU" w:bidi="ru-RU"/>
        </w:rPr>
        <w:t>8.</w:t>
      </w:r>
      <w:r w:rsidRPr="001C7383">
        <w:rPr>
          <w:rFonts w:ascii="GHEA Grapalat" w:eastAsia="Times New Roman" w:hAnsi="GHEA Grapalat" w:cs="Times New Roman"/>
          <w:sz w:val="24"/>
          <w:szCs w:val="24"/>
          <w:lang w:eastAsia="ru-RU" w:bidi="ru-RU"/>
        </w:rPr>
        <w:tab/>
        <w:t xml:space="preserve">Оценка заявок и определение отобранного участника осуществляются по </w:t>
      </w:r>
      <w:proofErr w:type="gramStart"/>
      <w:r w:rsidRPr="001C7383">
        <w:rPr>
          <w:rFonts w:ascii="GHEA Grapalat" w:eastAsia="Times New Roman" w:hAnsi="GHEA Grapalat" w:cs="Times New Roman"/>
          <w:sz w:val="24"/>
          <w:szCs w:val="24"/>
          <w:lang w:eastAsia="ru-RU" w:bidi="ru-RU"/>
        </w:rPr>
        <w:t>отдельным</w:t>
      </w:r>
      <w:proofErr w:type="gramEnd"/>
      <w:r w:rsidRPr="001C7383">
        <w:rPr>
          <w:rFonts w:ascii="GHEA Grapalat" w:eastAsia="Times New Roman" w:hAnsi="GHEA Grapalat" w:cs="Times New Roman"/>
          <w:sz w:val="24"/>
          <w:szCs w:val="24"/>
          <w:lang w:eastAsia="ru-RU" w:bidi="ru-RU"/>
        </w:rPr>
        <w:t xml:space="preserve"> лотам</w:t>
      </w:r>
      <w:r w:rsidRPr="001C7383">
        <w:rPr>
          <w:rFonts w:ascii="GHEA Grapalat" w:eastAsia="Times New Roman" w:hAnsi="GHEA Grapalat" w:cs="Times New Roman"/>
          <w:sz w:val="24"/>
          <w:szCs w:val="24"/>
          <w:vertAlign w:val="superscript"/>
          <w:lang w:eastAsia="ru-RU" w:bidi="ru-RU"/>
        </w:rPr>
        <w:footnoteReference w:customMarkFollows="1" w:id="8"/>
        <w:t>11</w:t>
      </w:r>
      <w:r w:rsidRPr="001C7383">
        <w:rPr>
          <w:rFonts w:ascii="GHEA Grapalat" w:eastAsia="Times New Roman" w:hAnsi="GHEA Grapalat" w:cs="Times New Roman"/>
          <w:sz w:val="24"/>
          <w:szCs w:val="24"/>
          <w:lang w:eastAsia="ru-RU" w:bidi="ru-RU"/>
        </w:rPr>
        <w:t xml:space="preserve">. </w:t>
      </w:r>
    </w:p>
    <w:p w:rsidR="001C7383" w:rsidRPr="001C7383" w:rsidRDefault="001C7383" w:rsidP="001C7383">
      <w:pPr>
        <w:widowControl w:val="0"/>
        <w:tabs>
          <w:tab w:val="left" w:pos="1276"/>
        </w:tabs>
        <w:spacing w:after="160" w:line="240" w:lineRule="auto"/>
        <w:ind w:firstLine="567"/>
        <w:jc w:val="both"/>
        <w:rPr>
          <w:rFonts w:ascii="GHEA Grapalat" w:eastAsia="Times New Roman" w:hAnsi="GHEA Grapalat" w:cs="Times New Roman"/>
          <w:sz w:val="24"/>
          <w:szCs w:val="24"/>
          <w:lang w:eastAsia="ru-RU" w:bidi="ru-RU"/>
        </w:rPr>
      </w:pPr>
      <w:r w:rsidRPr="001C7383">
        <w:rPr>
          <w:rFonts w:ascii="GHEA Grapalat" w:eastAsia="Times New Roman" w:hAnsi="GHEA Grapalat" w:cs="Times New Roman"/>
          <w:sz w:val="24"/>
          <w:szCs w:val="24"/>
          <w:lang w:eastAsia="ru-RU" w:bidi="ru-RU"/>
        </w:rPr>
        <w:t>8.19.</w:t>
      </w:r>
      <w:r w:rsidRPr="001C7383">
        <w:rPr>
          <w:rFonts w:ascii="GHEA Grapalat" w:eastAsia="Times New Roman" w:hAnsi="GHEA Grapalat" w:cs="Times New Roman"/>
          <w:sz w:val="24"/>
          <w:szCs w:val="24"/>
          <w:lang w:eastAsia="ru-RU" w:bidi="ru-RU"/>
        </w:rPr>
        <w:tab/>
        <w:t>В случае если отобранный участник не заключает (отказывается</w:t>
      </w:r>
      <w:r w:rsidRPr="001C7383">
        <w:rPr>
          <w:rFonts w:ascii="Courier New" w:eastAsia="Times New Roman" w:hAnsi="Courier New" w:cs="Courier New"/>
          <w:sz w:val="24"/>
          <w:szCs w:val="24"/>
          <w:lang w:val="en-US" w:eastAsia="ru-RU" w:bidi="ru-RU"/>
        </w:rPr>
        <w:t> </w:t>
      </w:r>
      <w:r w:rsidRPr="001C7383">
        <w:rPr>
          <w:rFonts w:ascii="GHEA Grapalat" w:eastAsia="Times New Roman" w:hAnsi="GHEA Grapalat" w:cs="Times New Roman"/>
          <w:sz w:val="24"/>
          <w:szCs w:val="24"/>
          <w:lang w:eastAsia="ru-RU" w:bidi="ru-RU"/>
        </w:rPr>
        <w:t xml:space="preserve">заключать) договор или лишается права на заключение договора, решением </w:t>
      </w:r>
      <w:proofErr w:type="gramStart"/>
      <w:r w:rsidRPr="001C7383">
        <w:rPr>
          <w:rFonts w:ascii="GHEA Grapalat" w:eastAsia="Times New Roman" w:hAnsi="GHEA Grapalat" w:cs="Times New Roman"/>
          <w:sz w:val="24"/>
          <w:szCs w:val="24"/>
          <w:lang w:eastAsia="ru-RU" w:bidi="ru-RU"/>
        </w:rPr>
        <w:t>комиссии</w:t>
      </w:r>
      <w:proofErr w:type="gramEnd"/>
      <w:r w:rsidRPr="001C7383">
        <w:rPr>
          <w:rFonts w:ascii="GHEA Grapalat" w:eastAsia="Times New Roman" w:hAnsi="GHEA Grapalat" w:cs="Times New Roman"/>
          <w:sz w:val="24"/>
          <w:szCs w:val="24"/>
          <w:lang w:eastAsia="ru-RU" w:bidi="ru-RU"/>
        </w:rPr>
        <w:t xml:space="preserve"> отобранным  участником </w:t>
      </w:r>
      <w:r w:rsidRPr="001C7383">
        <w:rPr>
          <w:rFonts w:ascii="GHEA Grapalat" w:eastAsia="Times New Roman" w:hAnsi="GHEA Grapalat" w:cs="Times New Roman"/>
          <w:sz w:val="24"/>
          <w:szCs w:val="24"/>
          <w:lang w:val="hy-AM" w:eastAsia="ru-RU" w:bidi="ru-RU"/>
        </w:rPr>
        <w:t xml:space="preserve"> </w:t>
      </w:r>
      <w:r w:rsidRPr="001C7383">
        <w:rPr>
          <w:rFonts w:ascii="GHEA Grapalat" w:eastAsia="Times New Roman" w:hAnsi="GHEA Grapalat" w:cs="Times New Roman"/>
          <w:sz w:val="24"/>
          <w:szCs w:val="24"/>
          <w:lang w:eastAsia="ru-RU" w:bidi="ru-RU"/>
        </w:rPr>
        <w:t>признается участник занявший следующее место</w:t>
      </w:r>
      <w:r w:rsidRPr="001C7383">
        <w:rPr>
          <w:rFonts w:ascii="GHEA Grapalat" w:eastAsia="Times New Roman" w:hAnsi="GHEA Grapalat" w:cs="Times New Roman"/>
          <w:sz w:val="24"/>
          <w:szCs w:val="24"/>
          <w:lang w:val="hy-AM" w:eastAsia="ru-RU" w:bidi="ru-RU"/>
        </w:rPr>
        <w:t xml:space="preserve"> </w:t>
      </w:r>
      <w:r w:rsidRPr="001C7383">
        <w:rPr>
          <w:rFonts w:ascii="GHEA Grapalat" w:eastAsia="Times New Roman" w:hAnsi="GHEA Grapalat" w:cs="Times New Roman"/>
          <w:sz w:val="24"/>
          <w:szCs w:val="24"/>
          <w:lang w:eastAsia="ru-RU" w:bidi="ru-RU"/>
        </w:rPr>
        <w:t>с применением процедуры, установленной пунктами 8.12-8.19 части 1 настоящего Приглашения.</w:t>
      </w:r>
    </w:p>
    <w:p w:rsidR="001C7383" w:rsidRPr="001C7383" w:rsidRDefault="001C7383" w:rsidP="001C7383">
      <w:pPr>
        <w:widowControl w:val="0"/>
        <w:tabs>
          <w:tab w:val="left" w:pos="1276"/>
        </w:tabs>
        <w:spacing w:after="160" w:line="240" w:lineRule="auto"/>
        <w:ind w:firstLine="567"/>
        <w:jc w:val="both"/>
        <w:rPr>
          <w:rFonts w:ascii="GHEA Grapalat" w:eastAsia="Times New Roman" w:hAnsi="GHEA Grapalat" w:cs="Sylfaen"/>
          <w:sz w:val="24"/>
          <w:szCs w:val="24"/>
          <w:lang w:eastAsia="ru-RU" w:bidi="ru-RU"/>
        </w:rPr>
      </w:pPr>
      <w:r w:rsidRPr="001C7383">
        <w:rPr>
          <w:rFonts w:ascii="GHEA Grapalat" w:eastAsia="Times New Roman" w:hAnsi="GHEA Grapalat" w:cs="Times New Roman"/>
          <w:sz w:val="24"/>
          <w:szCs w:val="24"/>
          <w:lang w:eastAsia="ru-RU" w:bidi="ru-RU"/>
        </w:rPr>
        <w:t>8.20.</w:t>
      </w:r>
      <w:r w:rsidRPr="001C7383">
        <w:rPr>
          <w:rFonts w:ascii="GHEA Grapalat" w:eastAsia="Times New Roman" w:hAnsi="GHEA Grapalat" w:cs="Times New Roman"/>
          <w:sz w:val="24"/>
          <w:szCs w:val="24"/>
          <w:lang w:eastAsia="ru-RU" w:bidi="ru-RU"/>
        </w:rPr>
        <w:tab/>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1C7383" w:rsidRPr="001C7383" w:rsidRDefault="001C7383" w:rsidP="001C73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40" w:lineRule="auto"/>
        <w:ind w:firstLine="567"/>
        <w:jc w:val="both"/>
        <w:rPr>
          <w:rFonts w:ascii="GHEA Grapalat" w:eastAsia="Times New Roman" w:hAnsi="GHEA Grapalat" w:cs="Times New Roman"/>
          <w:sz w:val="24"/>
          <w:szCs w:val="24"/>
          <w:lang w:eastAsia="ru-RU" w:bidi="ru-RU"/>
        </w:rPr>
      </w:pPr>
      <w:r w:rsidRPr="001C7383">
        <w:rPr>
          <w:rFonts w:ascii="GHEA Grapalat" w:eastAsia="Times New Roman" w:hAnsi="GHEA Grapalat" w:cs="Times New Roman"/>
          <w:sz w:val="24"/>
          <w:szCs w:val="24"/>
          <w:lang w:eastAsia="ru-RU" w:bidi="ru-RU"/>
        </w:rPr>
        <w:lastRenderedPageBreak/>
        <w:t xml:space="preserve">Комиссия может проверить </w:t>
      </w:r>
      <w:proofErr w:type="gramStart"/>
      <w:r w:rsidRPr="001C7383">
        <w:rPr>
          <w:rFonts w:ascii="GHEA Grapalat" w:eastAsia="Times New Roman" w:hAnsi="GHEA Grapalat" w:cs="Times New Roman"/>
          <w:sz w:val="24"/>
          <w:szCs w:val="24"/>
          <w:lang w:eastAsia="ru-RU" w:bidi="ru-RU"/>
        </w:rPr>
        <w:t>подлинность</w:t>
      </w:r>
      <w:proofErr w:type="gramEnd"/>
      <w:r w:rsidRPr="001C7383">
        <w:rPr>
          <w:rFonts w:ascii="GHEA Grapalat" w:eastAsia="Times New Roman" w:hAnsi="GHEA Grapalat" w:cs="Times New Roman"/>
          <w:sz w:val="24"/>
          <w:szCs w:val="24"/>
          <w:lang w:eastAsia="ru-RU" w:bidi="ru-RU"/>
        </w:rPr>
        <w:t xml:space="preserve">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w:t>
      </w:r>
      <w:proofErr w:type="gramStart"/>
      <w:r w:rsidRPr="001C7383">
        <w:rPr>
          <w:rFonts w:ascii="GHEA Grapalat" w:eastAsia="Times New Roman" w:hAnsi="GHEA Grapalat" w:cs="Times New Roman"/>
          <w:sz w:val="24"/>
          <w:szCs w:val="24"/>
          <w:lang w:eastAsia="ru-RU" w:bidi="ru-RU"/>
        </w:rPr>
        <w:t>предоставляют письменное заключение</w:t>
      </w:r>
      <w:proofErr w:type="gramEnd"/>
      <w:r w:rsidRPr="001C7383">
        <w:rPr>
          <w:rFonts w:ascii="GHEA Grapalat" w:eastAsia="Times New Roman" w:hAnsi="GHEA Grapalat" w:cs="Times New Roman"/>
          <w:sz w:val="24"/>
          <w:szCs w:val="24"/>
          <w:lang w:eastAsia="ru-RU" w:bidi="ru-RU"/>
        </w:rPr>
        <w:t>.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1C7383" w:rsidRPr="001C7383" w:rsidRDefault="001C7383" w:rsidP="001C7383">
      <w:pPr>
        <w:widowControl w:val="0"/>
        <w:tabs>
          <w:tab w:val="left" w:pos="1276"/>
        </w:tabs>
        <w:spacing w:after="160" w:line="240" w:lineRule="auto"/>
        <w:ind w:firstLine="567"/>
        <w:jc w:val="both"/>
        <w:rPr>
          <w:rFonts w:ascii="GHEA Grapalat" w:eastAsia="Times New Roman" w:hAnsi="GHEA Grapalat" w:cs="Times New Roman"/>
          <w:sz w:val="24"/>
          <w:szCs w:val="24"/>
          <w:lang w:eastAsia="ru-RU" w:bidi="ru-RU"/>
        </w:rPr>
      </w:pPr>
      <w:r w:rsidRPr="001C7383">
        <w:rPr>
          <w:rFonts w:ascii="GHEA Grapalat" w:eastAsia="Times New Roman" w:hAnsi="GHEA Grapalat" w:cs="Times New Roman"/>
          <w:sz w:val="24"/>
          <w:szCs w:val="24"/>
          <w:lang w:eastAsia="ru-RU" w:bidi="ru-RU"/>
        </w:rPr>
        <w:t>8.21.</w:t>
      </w:r>
      <w:r w:rsidRPr="001C7383">
        <w:rPr>
          <w:rFonts w:ascii="GHEA Grapalat" w:eastAsia="Times New Roman" w:hAnsi="GHEA Grapalat" w:cs="Times New Roman"/>
          <w:sz w:val="24"/>
          <w:szCs w:val="24"/>
          <w:lang w:eastAsia="ru-RU" w:bidi="ru-RU"/>
        </w:rPr>
        <w:tab/>
        <w:t>С целью применения пункта 8.19. части 1 настоящего приглашения может быть созвано внеочередное заседание комиссии.</w:t>
      </w:r>
    </w:p>
    <w:p w:rsidR="001C7383" w:rsidRPr="001C7383" w:rsidRDefault="001C7383" w:rsidP="001C7383">
      <w:pPr>
        <w:widowControl w:val="0"/>
        <w:tabs>
          <w:tab w:val="left" w:pos="1276"/>
        </w:tabs>
        <w:spacing w:after="160" w:line="240" w:lineRule="auto"/>
        <w:ind w:firstLine="567"/>
        <w:jc w:val="both"/>
        <w:rPr>
          <w:rFonts w:ascii="GHEA Grapalat" w:eastAsia="Times New Roman" w:hAnsi="GHEA Grapalat" w:cs="Times New Roman"/>
          <w:sz w:val="24"/>
          <w:szCs w:val="24"/>
          <w:lang w:eastAsia="ru-RU" w:bidi="ru-RU"/>
        </w:rPr>
      </w:pPr>
      <w:r w:rsidRPr="001C7383">
        <w:rPr>
          <w:rFonts w:ascii="GHEA Grapalat" w:eastAsia="Times New Roman" w:hAnsi="GHEA Grapalat" w:cs="Times New Roman"/>
          <w:spacing w:val="-6"/>
          <w:sz w:val="24"/>
          <w:szCs w:val="24"/>
          <w:lang w:eastAsia="ru-RU" w:bidi="ru-RU"/>
        </w:rPr>
        <w:t>8.22.</w:t>
      </w:r>
      <w:r w:rsidRPr="001C7383">
        <w:rPr>
          <w:rFonts w:ascii="GHEA Grapalat" w:eastAsia="Times New Roman" w:hAnsi="GHEA Grapalat" w:cs="Times New Roman"/>
          <w:spacing w:val="-6"/>
          <w:sz w:val="24"/>
          <w:szCs w:val="24"/>
          <w:lang w:eastAsia="ru-RU" w:bidi="ru-RU"/>
        </w:rPr>
        <w:tab/>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1C7383">
        <w:rPr>
          <w:rFonts w:ascii="GHEA Grapalat" w:eastAsia="Times New Roman" w:hAnsi="GHEA Grapalat" w:cs="Times New Roman"/>
          <w:sz w:val="24"/>
          <w:szCs w:val="24"/>
          <w:lang w:eastAsia="ru-RU" w:bidi="ru-RU"/>
        </w:rPr>
        <w:t xml:space="preserve"> Решение о</w:t>
      </w:r>
      <w:r w:rsidRPr="001C7383">
        <w:rPr>
          <w:rFonts w:ascii="Courier New" w:eastAsia="Times New Roman" w:hAnsi="Courier New" w:cs="Courier New"/>
          <w:sz w:val="24"/>
          <w:szCs w:val="24"/>
          <w:lang w:val="en-US" w:eastAsia="ru-RU" w:bidi="ru-RU"/>
        </w:rPr>
        <w:t> </w:t>
      </w:r>
      <w:r w:rsidRPr="001C7383">
        <w:rPr>
          <w:rFonts w:ascii="GHEA Grapalat" w:eastAsia="Times New Roman" w:hAnsi="GHEA Grapalat" w:cs="Times New Roman"/>
          <w:sz w:val="24"/>
          <w:szCs w:val="24"/>
          <w:lang w:eastAsia="ru-RU" w:bidi="ru-RU"/>
        </w:rPr>
        <w:t>заключении договора содержит краткую информацию об оценке заявок, о</w:t>
      </w:r>
      <w:r w:rsidRPr="001C7383">
        <w:rPr>
          <w:rFonts w:ascii="Courier New" w:eastAsia="Times New Roman" w:hAnsi="Courier New" w:cs="Courier New"/>
          <w:sz w:val="24"/>
          <w:szCs w:val="24"/>
          <w:lang w:val="en-US" w:eastAsia="ru-RU" w:bidi="ru-RU"/>
        </w:rPr>
        <w:t> </w:t>
      </w:r>
      <w:r w:rsidRPr="001C7383">
        <w:rPr>
          <w:rFonts w:ascii="GHEA Grapalat" w:eastAsia="Times New Roman" w:hAnsi="GHEA Grapalat" w:cs="Times New Roman"/>
          <w:sz w:val="24"/>
          <w:szCs w:val="24"/>
          <w:lang w:eastAsia="ru-RU" w:bidi="ru-RU"/>
        </w:rPr>
        <w:t>причинах, обосновывающих выбор отобранного участника, и объявление о</w:t>
      </w:r>
      <w:r w:rsidRPr="001C7383">
        <w:rPr>
          <w:rFonts w:ascii="Courier New" w:eastAsia="Times New Roman" w:hAnsi="Courier New" w:cs="Courier New"/>
          <w:sz w:val="24"/>
          <w:szCs w:val="24"/>
          <w:lang w:val="en-US" w:eastAsia="ru-RU" w:bidi="ru-RU"/>
        </w:rPr>
        <w:t> </w:t>
      </w:r>
      <w:r w:rsidRPr="001C7383">
        <w:rPr>
          <w:rFonts w:ascii="GHEA Grapalat" w:eastAsia="Times New Roman" w:hAnsi="GHEA Grapalat" w:cs="Times New Roman"/>
          <w:sz w:val="24"/>
          <w:szCs w:val="24"/>
          <w:lang w:eastAsia="ru-RU" w:bidi="ru-RU"/>
        </w:rPr>
        <w:t>периоде ожидания.</w:t>
      </w:r>
    </w:p>
    <w:p w:rsidR="001C7383" w:rsidRPr="001C7383" w:rsidRDefault="001C7383" w:rsidP="001C7383">
      <w:pPr>
        <w:widowControl w:val="0"/>
        <w:tabs>
          <w:tab w:val="left" w:pos="1276"/>
        </w:tabs>
        <w:spacing w:after="160" w:line="240" w:lineRule="auto"/>
        <w:ind w:firstLine="567"/>
        <w:jc w:val="both"/>
        <w:rPr>
          <w:rFonts w:ascii="GHEA Grapalat" w:eastAsia="Times New Roman" w:hAnsi="GHEA Grapalat" w:cs="Sylfaen"/>
          <w:sz w:val="24"/>
          <w:szCs w:val="24"/>
          <w:lang w:eastAsia="ru-RU" w:bidi="ru-RU"/>
        </w:rPr>
      </w:pPr>
      <w:r w:rsidRPr="001C7383">
        <w:rPr>
          <w:rFonts w:ascii="GHEA Grapalat" w:eastAsia="Times New Roman" w:hAnsi="GHEA Grapalat" w:cs="Times New Roman"/>
          <w:sz w:val="24"/>
          <w:szCs w:val="24"/>
          <w:lang w:eastAsia="ru-RU" w:bidi="ru-RU"/>
        </w:rPr>
        <w:t>8.23. 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C7383" w:rsidRPr="001C7383" w:rsidRDefault="001C7383" w:rsidP="001C73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40" w:lineRule="auto"/>
        <w:ind w:firstLine="567"/>
        <w:jc w:val="both"/>
        <w:rPr>
          <w:rFonts w:ascii="GHEA Grapalat" w:eastAsia="Times New Roman" w:hAnsi="GHEA Grapalat" w:cs="Times New Roman"/>
          <w:color w:val="000000"/>
          <w:sz w:val="20"/>
          <w:lang w:eastAsia="ru-RU" w:bidi="ru-RU"/>
        </w:rPr>
      </w:pPr>
      <w:r w:rsidRPr="001C7383">
        <w:rPr>
          <w:rFonts w:ascii="GHEA Grapalat" w:eastAsia="Times New Roman" w:hAnsi="GHEA Grapalat" w:cs="Times New Roman"/>
          <w:sz w:val="24"/>
          <w:szCs w:val="24"/>
          <w:lang w:eastAsia="ru-RU" w:bidi="ru-RU"/>
        </w:rPr>
        <w:t xml:space="preserve">Период ожидания в случае настоящей процедуры составляет " " календарных дней. Период ожидания: </w:t>
      </w:r>
    </w:p>
    <w:p w:rsidR="001C7383" w:rsidRPr="001C7383" w:rsidRDefault="001C7383" w:rsidP="001C7383">
      <w:pPr>
        <w:widowControl w:val="0"/>
        <w:tabs>
          <w:tab w:val="left" w:pos="1276"/>
        </w:tabs>
        <w:spacing w:after="0" w:line="240" w:lineRule="auto"/>
        <w:jc w:val="both"/>
        <w:rPr>
          <w:rFonts w:ascii="GHEA Grapalat" w:eastAsia="Times New Roman" w:hAnsi="GHEA Grapalat" w:cs="Times New Roman"/>
          <w:sz w:val="24"/>
          <w:szCs w:val="24"/>
          <w:lang w:eastAsia="ru-RU" w:bidi="ru-RU"/>
        </w:rPr>
      </w:pPr>
      <w:r w:rsidRPr="001C7383">
        <w:rPr>
          <w:rFonts w:ascii="GHEA Grapalat" w:eastAsia="Times New Roman" w:hAnsi="GHEA Grapalat" w:cs="Times New Roman"/>
          <w:sz w:val="24"/>
          <w:szCs w:val="24"/>
          <w:lang w:eastAsia="ru-RU" w:bidi="ru-RU"/>
        </w:rPr>
        <w:t>- не применим, если заявку подал только один участник, с которым заключается договор;</w:t>
      </w:r>
    </w:p>
    <w:p w:rsidR="001C7383" w:rsidRPr="001C7383" w:rsidRDefault="001C7383" w:rsidP="001C7383">
      <w:pPr>
        <w:widowControl w:val="0"/>
        <w:tabs>
          <w:tab w:val="left" w:pos="1276"/>
        </w:tabs>
        <w:spacing w:after="0" w:line="240" w:lineRule="auto"/>
        <w:jc w:val="both"/>
        <w:rPr>
          <w:rFonts w:ascii="GHEA Grapalat" w:eastAsia="Times New Roman" w:hAnsi="GHEA Grapalat" w:cs="Times New Roman"/>
          <w:sz w:val="24"/>
          <w:szCs w:val="24"/>
          <w:lang w:eastAsia="ru-RU" w:bidi="ru-RU"/>
        </w:rPr>
      </w:pPr>
      <w:r w:rsidRPr="001C7383">
        <w:rPr>
          <w:rFonts w:ascii="GHEA Grapalat" w:eastAsia="Times New Roman" w:hAnsi="GHEA Grapalat" w:cs="Times New Roman"/>
          <w:sz w:val="24"/>
          <w:szCs w:val="24"/>
          <w:lang w:eastAsia="ru-RU" w:bidi="ru-RU"/>
        </w:rPr>
        <w:t xml:space="preserve">- применим также в том случае, когда заявку подал только один </w:t>
      </w:r>
      <w:proofErr w:type="gramStart"/>
      <w:r w:rsidRPr="001C7383">
        <w:rPr>
          <w:rFonts w:ascii="GHEA Grapalat" w:eastAsia="Times New Roman" w:hAnsi="GHEA Grapalat" w:cs="Times New Roman"/>
          <w:sz w:val="24"/>
          <w:szCs w:val="24"/>
          <w:lang w:eastAsia="ru-RU" w:bidi="ru-RU"/>
        </w:rPr>
        <w:t>участник</w:t>
      </w:r>
      <w:proofErr w:type="gramEnd"/>
      <w:r w:rsidRPr="001C7383">
        <w:rPr>
          <w:rFonts w:ascii="GHEA Grapalat" w:eastAsia="Times New Roman" w:hAnsi="GHEA Grapalat" w:cs="Times New Roman"/>
          <w:sz w:val="24"/>
          <w:szCs w:val="24"/>
          <w:lang w:eastAsia="ru-RU" w:bidi="ru-RU"/>
        </w:rPr>
        <w:t xml:space="preserve"> и она была</w:t>
      </w:r>
      <w:r w:rsidRPr="001C7383">
        <w:rPr>
          <w:rFonts w:ascii="GHEA Grapalat" w:eastAsia="Times New Roman" w:hAnsi="GHEA Grapalat" w:cs="Times New Roman"/>
          <w:lang w:eastAsia="ru-RU" w:bidi="ru-RU"/>
        </w:rPr>
        <w:t xml:space="preserve"> </w:t>
      </w:r>
      <w:r w:rsidRPr="001C7383">
        <w:rPr>
          <w:rFonts w:ascii="GHEA Grapalat" w:eastAsia="Times New Roman" w:hAnsi="GHEA Grapalat" w:cs="Times New Roman"/>
          <w:sz w:val="24"/>
          <w:szCs w:val="24"/>
          <w:lang w:eastAsia="ru-RU" w:bidi="ru-RU"/>
        </w:rPr>
        <w:t>отклонена. В случае применения настоящего пункта срок ожидания устанавливается объявлением о несостоявшейся процедуре закупки.</w:t>
      </w:r>
    </w:p>
    <w:p w:rsidR="001C7383" w:rsidRPr="001C7383" w:rsidRDefault="001C7383" w:rsidP="001C7383">
      <w:pPr>
        <w:widowControl w:val="0"/>
        <w:tabs>
          <w:tab w:val="left" w:pos="1276"/>
        </w:tabs>
        <w:spacing w:after="0" w:line="240" w:lineRule="auto"/>
        <w:jc w:val="both"/>
        <w:rPr>
          <w:rFonts w:ascii="GHEA Grapalat" w:eastAsia="Times New Roman" w:hAnsi="GHEA Grapalat" w:cs="Times New Roman"/>
          <w:sz w:val="24"/>
          <w:szCs w:val="24"/>
          <w:lang w:eastAsia="ru-RU" w:bidi="ru-RU"/>
        </w:rPr>
      </w:pPr>
      <w:r w:rsidRPr="001C7383">
        <w:rPr>
          <w:rFonts w:ascii="GHEA Grapalat" w:eastAsia="Times New Roman" w:hAnsi="GHEA Grapalat" w:cs="Times New Roman"/>
          <w:sz w:val="24"/>
          <w:szCs w:val="24"/>
          <w:lang w:eastAsia="ru-RU" w:bidi="ru-RU"/>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1C7383" w:rsidRPr="001C7383" w:rsidRDefault="001C7383" w:rsidP="001C7383">
      <w:pPr>
        <w:widowControl w:val="0"/>
        <w:tabs>
          <w:tab w:val="left" w:pos="1276"/>
        </w:tabs>
        <w:spacing w:after="0" w:line="240" w:lineRule="auto"/>
        <w:jc w:val="both"/>
        <w:rPr>
          <w:rFonts w:ascii="GHEA Grapalat" w:eastAsia="Times New Roman" w:hAnsi="GHEA Grapalat" w:cs="Times New Roman"/>
          <w:sz w:val="24"/>
          <w:szCs w:val="24"/>
          <w:lang w:eastAsia="ru-RU" w:bidi="ru-RU"/>
        </w:rPr>
      </w:pPr>
    </w:p>
    <w:p w:rsidR="001C7383" w:rsidRPr="001C7383" w:rsidRDefault="001C7383" w:rsidP="001C73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40" w:lineRule="auto"/>
        <w:jc w:val="center"/>
        <w:rPr>
          <w:rFonts w:ascii="GHEA Grapalat" w:eastAsia="Times New Roman" w:hAnsi="GHEA Grapalat" w:cs="Arial"/>
          <w:b/>
          <w:iCs/>
          <w:sz w:val="24"/>
          <w:szCs w:val="24"/>
          <w:lang w:eastAsia="ru-RU" w:bidi="ru-RU"/>
        </w:rPr>
      </w:pPr>
      <w:r w:rsidRPr="001C7383">
        <w:rPr>
          <w:rFonts w:ascii="GHEA Grapalat" w:eastAsia="Times New Roman" w:hAnsi="GHEA Grapalat" w:cs="Times New Roman"/>
          <w:b/>
          <w:sz w:val="24"/>
          <w:szCs w:val="24"/>
          <w:lang w:eastAsia="ru-RU" w:bidi="ru-RU"/>
        </w:rPr>
        <w:t xml:space="preserve">9. ЗАКЛЮЧЕНИЕ ДОГОВОРА </w:t>
      </w:r>
    </w:p>
    <w:p w:rsidR="001C7383" w:rsidRPr="001C7383" w:rsidRDefault="001C7383" w:rsidP="001C7383">
      <w:pPr>
        <w:widowControl w:val="0"/>
        <w:tabs>
          <w:tab w:val="left" w:pos="1134"/>
        </w:tabs>
        <w:spacing w:after="160" w:line="240" w:lineRule="auto"/>
        <w:ind w:firstLine="567"/>
        <w:jc w:val="both"/>
        <w:rPr>
          <w:rFonts w:ascii="GHEA Grapalat" w:eastAsia="Times New Roman" w:hAnsi="GHEA Grapalat" w:cs="Sylfaen"/>
          <w:sz w:val="24"/>
          <w:szCs w:val="24"/>
          <w:lang w:eastAsia="ru-RU" w:bidi="ru-RU"/>
        </w:rPr>
      </w:pPr>
      <w:r w:rsidRPr="001C7383">
        <w:rPr>
          <w:rFonts w:ascii="GHEA Grapalat" w:eastAsia="Times New Roman" w:hAnsi="GHEA Grapalat" w:cs="Times New Roman"/>
          <w:sz w:val="24"/>
          <w:szCs w:val="24"/>
          <w:lang w:eastAsia="ru-RU" w:bidi="ru-RU"/>
        </w:rPr>
        <w:t>9.1.</w:t>
      </w:r>
      <w:r w:rsidRPr="001C7383">
        <w:rPr>
          <w:rFonts w:ascii="GHEA Grapalat" w:eastAsia="Times New Roman" w:hAnsi="GHEA Grapalat" w:cs="Times New Roman"/>
          <w:sz w:val="24"/>
          <w:szCs w:val="24"/>
          <w:lang w:eastAsia="ru-RU" w:bidi="ru-RU"/>
        </w:rPr>
        <w:tab/>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1C7383" w:rsidRPr="001C7383" w:rsidRDefault="001C7383" w:rsidP="001C7383">
      <w:pPr>
        <w:widowControl w:val="0"/>
        <w:tabs>
          <w:tab w:val="left" w:pos="1134"/>
        </w:tabs>
        <w:spacing w:after="160" w:line="240" w:lineRule="auto"/>
        <w:ind w:firstLine="567"/>
        <w:jc w:val="both"/>
        <w:rPr>
          <w:rFonts w:ascii="GHEA Grapalat" w:eastAsia="Times New Roman" w:hAnsi="GHEA Grapalat" w:cs="Sylfaen"/>
          <w:sz w:val="24"/>
          <w:szCs w:val="24"/>
          <w:lang w:eastAsia="ru-RU" w:bidi="ru-RU"/>
        </w:rPr>
      </w:pPr>
      <w:r w:rsidRPr="001C7383">
        <w:rPr>
          <w:rFonts w:ascii="GHEA Grapalat" w:eastAsia="Times New Roman" w:hAnsi="GHEA Grapalat" w:cs="Times New Roman"/>
          <w:sz w:val="24"/>
          <w:szCs w:val="24"/>
          <w:lang w:eastAsia="ru-RU" w:bidi="ru-RU"/>
        </w:rPr>
        <w:t>9.2.</w:t>
      </w:r>
      <w:r w:rsidRPr="001C7383">
        <w:rPr>
          <w:rFonts w:ascii="GHEA Grapalat" w:eastAsia="Times New Roman" w:hAnsi="GHEA Grapalat" w:cs="Times New Roman"/>
          <w:sz w:val="24"/>
          <w:szCs w:val="24"/>
          <w:lang w:eastAsia="ru-RU" w:bidi="ru-RU"/>
        </w:rPr>
        <w:tab/>
        <w:t xml:space="preserve">На четвертый рабочий день, следующий за окончанием периода ожидания, установленного пунктом 8.23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w:t>
      </w:r>
      <w:r w:rsidRPr="001C7383">
        <w:rPr>
          <w:rFonts w:ascii="GHEA Grapalat" w:eastAsia="Times New Roman" w:hAnsi="GHEA Grapalat" w:cs="Times New Roman"/>
          <w:sz w:val="24"/>
          <w:szCs w:val="24"/>
          <w:lang w:eastAsia="ru-RU" w:bidi="ru-RU"/>
        </w:rPr>
        <w:lastRenderedPageBreak/>
        <w:t>не ранее чем на четвертый рабочий день, следующий за днем окончания периода ожидания, установленного пунктом 8.23 части 1 настоящего Приглашения.</w:t>
      </w:r>
    </w:p>
    <w:p w:rsidR="001C7383" w:rsidRPr="001C7383" w:rsidRDefault="001C7383" w:rsidP="001C7383">
      <w:pPr>
        <w:widowControl w:val="0"/>
        <w:tabs>
          <w:tab w:val="left" w:pos="1134"/>
        </w:tabs>
        <w:spacing w:after="160" w:line="240" w:lineRule="auto"/>
        <w:ind w:firstLine="567"/>
        <w:jc w:val="both"/>
        <w:rPr>
          <w:rFonts w:ascii="GHEA Grapalat" w:eastAsia="Times New Roman" w:hAnsi="GHEA Grapalat" w:cs="Sylfaen"/>
          <w:sz w:val="24"/>
          <w:szCs w:val="24"/>
          <w:lang w:eastAsia="ru-RU" w:bidi="ru-RU"/>
        </w:rPr>
      </w:pPr>
      <w:r w:rsidRPr="001C7383">
        <w:rPr>
          <w:rFonts w:ascii="GHEA Grapalat" w:eastAsia="Times New Roman" w:hAnsi="GHEA Grapalat" w:cs="Times New Roman"/>
          <w:sz w:val="24"/>
          <w:szCs w:val="24"/>
          <w:lang w:eastAsia="ru-RU" w:bidi="ru-RU"/>
        </w:rPr>
        <w:t>9.3.</w:t>
      </w:r>
      <w:r w:rsidRPr="001C7383">
        <w:rPr>
          <w:rFonts w:ascii="GHEA Grapalat" w:eastAsia="Times New Roman" w:hAnsi="GHEA Grapalat" w:cs="Times New Roman"/>
          <w:sz w:val="24"/>
          <w:szCs w:val="24"/>
          <w:lang w:eastAsia="ru-RU" w:bidi="ru-RU"/>
        </w:rPr>
        <w:tab/>
        <w:t>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w:t>
      </w:r>
      <w:proofErr w:type="gramStart"/>
      <w:r w:rsidRPr="001C7383">
        <w:rPr>
          <w:rFonts w:ascii="GHEA Grapalat" w:eastAsia="Times New Roman" w:hAnsi="GHEA Grapalat" w:cs="Times New Roman"/>
          <w:sz w:val="24"/>
          <w:szCs w:val="24"/>
          <w:lang w:eastAsia="ru-RU" w:bidi="ru-RU"/>
        </w:rPr>
        <w:t>,</w:t>
      </w:r>
      <w:proofErr w:type="gramEnd"/>
      <w:r w:rsidRPr="001C7383">
        <w:rPr>
          <w:rFonts w:ascii="GHEA Grapalat" w:eastAsia="Times New Roman" w:hAnsi="GHEA Grapalat" w:cs="Times New Roman"/>
          <w:sz w:val="24"/>
          <w:szCs w:val="24"/>
          <w:lang w:eastAsia="ru-RU" w:bidi="ru-RU"/>
        </w:rPr>
        <w:t xml:space="preserve"> при закупке строительных работ, в договор включаются приборы и оборудование, представленные по заявке отобранного участника. </w:t>
      </w:r>
    </w:p>
    <w:p w:rsidR="001C7383" w:rsidRPr="001C7383" w:rsidRDefault="001C7383" w:rsidP="001C7383">
      <w:pPr>
        <w:widowControl w:val="0"/>
        <w:tabs>
          <w:tab w:val="left" w:pos="1134"/>
        </w:tabs>
        <w:spacing w:after="160" w:line="240" w:lineRule="auto"/>
        <w:ind w:firstLine="567"/>
        <w:jc w:val="both"/>
        <w:rPr>
          <w:rFonts w:ascii="GHEA Grapalat" w:eastAsia="Times New Roman" w:hAnsi="GHEA Grapalat" w:cs="Sylfaen"/>
          <w:sz w:val="24"/>
          <w:szCs w:val="24"/>
          <w:lang w:eastAsia="ru-RU" w:bidi="ru-RU"/>
        </w:rPr>
      </w:pPr>
      <w:r w:rsidRPr="001C7383">
        <w:rPr>
          <w:rFonts w:ascii="GHEA Grapalat" w:eastAsia="Times New Roman" w:hAnsi="GHEA Grapalat" w:cs="Times New Roman"/>
          <w:sz w:val="24"/>
          <w:szCs w:val="24"/>
          <w:lang w:eastAsia="ru-RU" w:bidi="ru-RU"/>
        </w:rPr>
        <w:t>9.4.</w:t>
      </w:r>
      <w:r w:rsidRPr="001C7383">
        <w:rPr>
          <w:rFonts w:ascii="GHEA Grapalat" w:eastAsia="Times New Roman" w:hAnsi="GHEA Grapalat" w:cs="Times New Roman"/>
          <w:sz w:val="24"/>
          <w:szCs w:val="24"/>
          <w:lang w:eastAsia="ru-RU" w:bidi="ru-RU"/>
        </w:rPr>
        <w:tab/>
      </w:r>
      <w:proofErr w:type="gramStart"/>
      <w:r w:rsidRPr="001C7383">
        <w:rPr>
          <w:rFonts w:ascii="GHEA Grapalat" w:eastAsia="Times New Roman" w:hAnsi="GHEA Grapalat" w:cs="Times New Roman"/>
          <w:color w:val="000000"/>
          <w:sz w:val="24"/>
          <w:szCs w:val="24"/>
          <w:lang w:eastAsia="ru-RU" w:bidi="ru-RU"/>
        </w:rPr>
        <w:t xml:space="preserve">Если отобранный участник  после получения уведомления о заключении договора и проекта договора </w:t>
      </w:r>
      <w:r w:rsidRPr="001C7383">
        <w:rPr>
          <w:rFonts w:ascii="GHEA Grapalat" w:eastAsia="Times New Roman" w:hAnsi="GHEA Grapalat" w:cs="Times New Roman"/>
          <w:sz w:val="24"/>
          <w:szCs w:val="24"/>
          <w:lang w:eastAsia="ru-RU" w:bidi="ru-RU"/>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w:t>
      </w:r>
      <w:proofErr w:type="gramEnd"/>
      <w:r w:rsidRPr="001C7383">
        <w:rPr>
          <w:rFonts w:ascii="GHEA Grapalat" w:eastAsia="Times New Roman" w:hAnsi="GHEA Grapalat" w:cs="Times New Roman"/>
          <w:sz w:val="24"/>
          <w:szCs w:val="24"/>
          <w:lang w:eastAsia="ru-RU" w:bidi="ru-RU"/>
        </w:rPr>
        <w:t xml:space="preserve"> не представляется также обеспечение предоплаты,</w:t>
      </w:r>
      <w:r w:rsidRPr="001C7383">
        <w:rPr>
          <w:rFonts w:ascii="GHEA Grapalat" w:eastAsia="Times New Roman" w:hAnsi="GHEA Grapalat" w:cs="Times New Roman"/>
          <w:color w:val="000000"/>
          <w:sz w:val="24"/>
          <w:szCs w:val="24"/>
          <w:lang w:eastAsia="ru-RU" w:bidi="ru-RU"/>
        </w:rPr>
        <w:t xml:space="preserve"> то он лишается права подписания договора. </w:t>
      </w:r>
      <w:r w:rsidRPr="001C7383">
        <w:rPr>
          <w:rFonts w:ascii="GHEA Grapalat" w:eastAsia="Times New Roman" w:hAnsi="GHEA Grapalat" w:cs="Times New Roman"/>
          <w:sz w:val="24"/>
          <w:szCs w:val="24"/>
          <w:lang w:eastAsia="ru-RU" w:bidi="ru-RU"/>
        </w:rPr>
        <w:t xml:space="preserve"> </w:t>
      </w:r>
    </w:p>
    <w:p w:rsidR="001C7383" w:rsidRPr="001C7383" w:rsidRDefault="001C7383" w:rsidP="001C73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40" w:lineRule="auto"/>
        <w:ind w:firstLine="567"/>
        <w:jc w:val="both"/>
        <w:rPr>
          <w:rFonts w:ascii="GHEA Grapalat" w:eastAsia="Times New Roman" w:hAnsi="GHEA Grapalat" w:cs="Sylfaen"/>
          <w:sz w:val="24"/>
          <w:szCs w:val="24"/>
          <w:lang w:eastAsia="ru-RU" w:bidi="ru-RU"/>
        </w:rPr>
      </w:pPr>
      <w:r w:rsidRPr="001C7383">
        <w:rPr>
          <w:rFonts w:ascii="GHEA Grapalat" w:eastAsia="Times New Roman" w:hAnsi="GHEA Grapalat" w:cs="Times New Roman"/>
          <w:sz w:val="24"/>
          <w:szCs w:val="24"/>
          <w:lang w:eastAsia="ru-RU" w:bidi="ru-RU"/>
        </w:rPr>
        <w:t>При этом</w:t>
      </w:r>
      <w:proofErr w:type="gramStart"/>
      <w:r w:rsidRPr="001C7383">
        <w:rPr>
          <w:rFonts w:ascii="GHEA Grapalat" w:eastAsia="Times New Roman" w:hAnsi="GHEA Grapalat" w:cs="Times New Roman"/>
          <w:sz w:val="24"/>
          <w:szCs w:val="24"/>
          <w:lang w:eastAsia="ru-RU" w:bidi="ru-RU"/>
        </w:rPr>
        <w:t>,</w:t>
      </w:r>
      <w:proofErr w:type="gramEnd"/>
      <w:r w:rsidRPr="001C7383">
        <w:rPr>
          <w:rFonts w:ascii="GHEA Grapalat" w:eastAsia="Times New Roman" w:hAnsi="GHEA Grapalat" w:cs="Times New Roman"/>
          <w:sz w:val="24"/>
          <w:szCs w:val="24"/>
          <w:lang w:eastAsia="ru-RU" w:bidi="ru-RU"/>
        </w:rPr>
        <w:t xml:space="preserve">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 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1C7383" w:rsidRPr="001C7383" w:rsidRDefault="001C7383" w:rsidP="001C7383">
      <w:pPr>
        <w:widowControl w:val="0"/>
        <w:tabs>
          <w:tab w:val="left" w:pos="1134"/>
        </w:tabs>
        <w:spacing w:after="160" w:line="240" w:lineRule="auto"/>
        <w:ind w:firstLine="567"/>
        <w:jc w:val="both"/>
        <w:rPr>
          <w:rFonts w:ascii="GHEA Grapalat" w:eastAsia="Times New Roman" w:hAnsi="GHEA Grapalat" w:cs="Sylfaen"/>
          <w:sz w:val="24"/>
          <w:szCs w:val="24"/>
          <w:lang w:eastAsia="ru-RU" w:bidi="ru-RU"/>
        </w:rPr>
      </w:pPr>
      <w:r w:rsidRPr="001C7383">
        <w:rPr>
          <w:rFonts w:ascii="GHEA Grapalat" w:eastAsia="Times New Roman" w:hAnsi="GHEA Grapalat" w:cs="Times New Roman"/>
          <w:sz w:val="24"/>
          <w:szCs w:val="24"/>
          <w:lang w:eastAsia="ru-RU" w:bidi="ru-RU"/>
        </w:rPr>
        <w:t>9.5.</w:t>
      </w:r>
      <w:r w:rsidRPr="001C7383">
        <w:rPr>
          <w:rFonts w:ascii="GHEA Grapalat" w:eastAsia="Times New Roman" w:hAnsi="GHEA Grapalat" w:cs="Times New Roman"/>
          <w:sz w:val="24"/>
          <w:szCs w:val="24"/>
          <w:lang w:eastAsia="ru-RU" w:bidi="ru-RU"/>
        </w:rPr>
        <w:tab/>
        <w:t>До истечения срока, предусмотренного пунктом 9.</w:t>
      </w:r>
      <w:r w:rsidRPr="001C7383">
        <w:rPr>
          <w:rFonts w:ascii="GHEA Grapalat" w:eastAsia="Times New Roman" w:hAnsi="GHEA Grapalat" w:cs="Times New Roman"/>
          <w:sz w:val="24"/>
          <w:szCs w:val="24"/>
          <w:lang w:val="hy-AM" w:eastAsia="ru-RU" w:bidi="ru-RU"/>
        </w:rPr>
        <w:t>4</w:t>
      </w:r>
      <w:r w:rsidRPr="001C7383">
        <w:rPr>
          <w:rFonts w:ascii="GHEA Grapalat" w:eastAsia="Times New Roman" w:hAnsi="GHEA Grapalat" w:cs="Times New Roman"/>
          <w:sz w:val="24"/>
          <w:szCs w:val="24"/>
          <w:lang w:eastAsia="ru-RU" w:bidi="ru-RU"/>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увеличение цены, предложенной отобранным участником.</w:t>
      </w:r>
      <w:r w:rsidRPr="001C7383">
        <w:rPr>
          <w:rFonts w:ascii="GHEA Grapalat" w:eastAsia="Times New Roman" w:hAnsi="GHEA Grapalat" w:cs="Times New Roman"/>
          <w:i/>
          <w:spacing w:val="-8"/>
          <w:sz w:val="24"/>
          <w:szCs w:val="24"/>
          <w:lang w:eastAsia="ru-RU" w:bidi="ru-RU"/>
        </w:rPr>
        <w:t xml:space="preserve"> </w:t>
      </w:r>
    </w:p>
    <w:p w:rsidR="001C7383" w:rsidRPr="001C7383" w:rsidRDefault="001C7383" w:rsidP="001C73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40" w:lineRule="auto"/>
        <w:jc w:val="center"/>
        <w:rPr>
          <w:rFonts w:ascii="GHEA Grapalat" w:eastAsia="Times New Roman" w:hAnsi="GHEA Grapalat" w:cs="Arial"/>
          <w:b/>
          <w:iCs/>
          <w:sz w:val="24"/>
          <w:szCs w:val="24"/>
          <w:lang w:eastAsia="ru-RU" w:bidi="ru-RU"/>
        </w:rPr>
      </w:pPr>
      <w:r w:rsidRPr="001C7383">
        <w:rPr>
          <w:rFonts w:ascii="GHEA Grapalat" w:eastAsia="Times New Roman" w:hAnsi="GHEA Grapalat" w:cs="Times New Roman"/>
          <w:b/>
          <w:sz w:val="24"/>
          <w:szCs w:val="24"/>
          <w:lang w:eastAsia="ru-RU" w:bidi="ru-RU"/>
        </w:rPr>
        <w:t xml:space="preserve">10. ОБЕСПЕЧЕНИЯ КВАЛИФИКАЦИИ И ДОГОВОРА </w:t>
      </w:r>
    </w:p>
    <w:p w:rsidR="001C7383" w:rsidRPr="001C7383" w:rsidRDefault="001C7383" w:rsidP="001C7383">
      <w:pPr>
        <w:widowControl w:val="0"/>
        <w:tabs>
          <w:tab w:val="left" w:pos="1276"/>
        </w:tabs>
        <w:spacing w:after="160" w:line="240" w:lineRule="auto"/>
        <w:ind w:firstLine="567"/>
        <w:jc w:val="both"/>
        <w:rPr>
          <w:rFonts w:ascii="GHEA Grapalat" w:eastAsia="Times New Roman" w:hAnsi="GHEA Grapalat" w:cs="Times New Roman"/>
          <w:sz w:val="24"/>
          <w:szCs w:val="24"/>
          <w:lang w:eastAsia="ru-RU" w:bidi="ru-RU"/>
        </w:rPr>
      </w:pPr>
      <w:r w:rsidRPr="001C7383">
        <w:rPr>
          <w:rFonts w:ascii="GHEA Grapalat" w:eastAsia="Times New Roman" w:hAnsi="GHEA Grapalat" w:cs="Times New Roman"/>
          <w:sz w:val="24"/>
          <w:szCs w:val="24"/>
          <w:lang w:eastAsia="ru-RU" w:bidi="ru-RU"/>
        </w:rPr>
        <w:t>10.1.</w:t>
      </w:r>
      <w:r w:rsidRPr="001C7383">
        <w:rPr>
          <w:rFonts w:ascii="GHEA Grapalat" w:eastAsia="Times New Roman" w:hAnsi="GHEA Grapalat" w:cs="Times New Roman"/>
          <w:sz w:val="24"/>
          <w:szCs w:val="24"/>
          <w:lang w:eastAsia="ru-RU" w:bidi="ru-RU"/>
        </w:rPr>
        <w:tab/>
      </w:r>
      <w:r w:rsidRPr="001C7383">
        <w:rPr>
          <w:rFonts w:ascii="GHEA Grapalat" w:eastAsia="Times New Roman" w:hAnsi="GHEA Grapalat" w:cs="Times New Roman"/>
          <w:color w:val="000000"/>
          <w:sz w:val="24"/>
          <w:szCs w:val="24"/>
          <w:lang w:eastAsia="ru-RU" w:bidi="ru-RU"/>
        </w:rPr>
        <w:t>На основании требования о предоставлении обеспечений квалификации и договора отобранный участник в течение 5-и рабочих дней после дня его получения, обязан представить обеспечения квалификации и договора.</w:t>
      </w:r>
      <w:r w:rsidRPr="001C7383">
        <w:rPr>
          <w:rFonts w:ascii="GHEA Grapalat" w:eastAsia="Times New Roman" w:hAnsi="GHEA Grapalat" w:cs="Times New Roman"/>
          <w:sz w:val="24"/>
          <w:szCs w:val="24"/>
          <w:lang w:eastAsia="ru-RU" w:bidi="ru-RU"/>
        </w:rPr>
        <w:t xml:space="preserve"> Если обеспечение представляется в виде банковской гарантии, то срок, предусмотренный настоящим пунктом, устанавливается в 10 рабочих дней</w:t>
      </w:r>
      <w:r w:rsidRPr="001C7383">
        <w:rPr>
          <w:rFonts w:ascii="GHEA Grapalat" w:eastAsia="Times New Roman" w:hAnsi="GHEA Grapalat" w:cs="Times New Roman"/>
          <w:color w:val="000000"/>
          <w:sz w:val="24"/>
          <w:szCs w:val="24"/>
          <w:lang w:eastAsia="ru-RU" w:bidi="ru-RU"/>
        </w:rPr>
        <w:t xml:space="preserve"> С отобранным участником заключается договор, если он представляет обеспечения квалификации и договор</w:t>
      </w:r>
      <w:proofErr w:type="gramStart"/>
      <w:r w:rsidRPr="001C7383">
        <w:rPr>
          <w:rFonts w:ascii="GHEA Grapalat" w:eastAsia="Times New Roman" w:hAnsi="GHEA Grapalat" w:cs="Times New Roman"/>
          <w:color w:val="000000"/>
          <w:sz w:val="24"/>
          <w:szCs w:val="24"/>
          <w:lang w:eastAsia="ru-RU" w:bidi="ru-RU"/>
        </w:rPr>
        <w:t>а(</w:t>
      </w:r>
      <w:proofErr w:type="gramEnd"/>
      <w:r w:rsidRPr="001C7383">
        <w:rPr>
          <w:rFonts w:ascii="GHEA Grapalat" w:eastAsia="Times New Roman" w:hAnsi="GHEA Grapalat" w:cs="Times New Roman"/>
          <w:color w:val="000000"/>
          <w:sz w:val="24"/>
          <w:szCs w:val="24"/>
          <w:lang w:eastAsia="ru-RU" w:bidi="ru-RU"/>
        </w:rPr>
        <w:t>предоплаты)</w:t>
      </w:r>
      <w:r w:rsidRPr="001C7383">
        <w:rPr>
          <w:rFonts w:ascii="GHEA Grapalat" w:eastAsia="Times New Roman" w:hAnsi="GHEA Grapalat" w:cs="Times New Roman"/>
          <w:sz w:val="24"/>
          <w:szCs w:val="24"/>
          <w:lang w:eastAsia="ru-RU" w:bidi="ru-RU"/>
        </w:rPr>
        <w:t>.</w:t>
      </w:r>
      <w:r w:rsidRPr="001C7383">
        <w:rPr>
          <w:rFonts w:ascii="GHEA Grapalat" w:eastAsia="Times New Roman" w:hAnsi="GHEA Grapalat" w:cs="Times New Roman"/>
          <w:sz w:val="24"/>
          <w:szCs w:val="24"/>
          <w:vertAlign w:val="superscript"/>
          <w:lang w:eastAsia="ru-RU" w:bidi="ru-RU"/>
        </w:rPr>
        <w:t>11.1</w:t>
      </w:r>
    </w:p>
    <w:p w:rsidR="001C7383" w:rsidRPr="001C7383" w:rsidRDefault="001C7383" w:rsidP="001C7383">
      <w:pPr>
        <w:widowControl w:val="0"/>
        <w:tabs>
          <w:tab w:val="left" w:pos="1276"/>
        </w:tabs>
        <w:spacing w:after="160" w:line="240" w:lineRule="auto"/>
        <w:ind w:firstLine="567"/>
        <w:jc w:val="both"/>
        <w:rPr>
          <w:rFonts w:ascii="GHEA Grapalat" w:eastAsia="Times New Roman" w:hAnsi="GHEA Grapalat" w:cs="Times New Roman"/>
          <w:sz w:val="24"/>
          <w:szCs w:val="24"/>
          <w:lang w:eastAsia="ru-RU" w:bidi="ru-RU"/>
        </w:rPr>
      </w:pPr>
      <w:r w:rsidRPr="001C7383">
        <w:rPr>
          <w:rFonts w:ascii="GHEA Grapalat" w:eastAsia="Times New Roman" w:hAnsi="GHEA Grapalat" w:cs="Times New Roman"/>
          <w:sz w:val="24"/>
          <w:szCs w:val="24"/>
          <w:lang w:eastAsia="ru-RU" w:bidi="ru-RU"/>
        </w:rPr>
        <w:t>10.2 Размер обеспечения квалификации равен 15 процентам от цены закупки работ закупаемых в рамках данной процедуры. Если цена закупки работ, меньше цены заключаемого договора, то размер обеспечения квалификации исчисляется в отношении цены договора</w:t>
      </w:r>
      <w:r w:rsidRPr="001C7383">
        <w:rPr>
          <w:rFonts w:ascii="GHEA Grapalat" w:eastAsia="Times New Roman" w:hAnsi="GHEA Grapalat" w:cs="Times New Roman"/>
          <w:sz w:val="24"/>
          <w:szCs w:val="24"/>
          <w:lang w:val="hy-AM" w:eastAsia="ru-RU" w:bidi="ru-RU"/>
        </w:rPr>
        <w:t>.</w:t>
      </w:r>
      <w:r w:rsidRPr="001C7383">
        <w:rPr>
          <w:rFonts w:ascii="GHEA Grapalat" w:eastAsia="Times New Roman" w:hAnsi="GHEA Grapalat" w:cs="Times New Roman"/>
          <w:sz w:val="24"/>
          <w:szCs w:val="24"/>
          <w:lang w:eastAsia="ru-RU" w:bidi="ru-RU"/>
        </w:rPr>
        <w:t xml:space="preserve"> Обеспечение квалификации представляется в виде соглашения о неустойке (приложение 4.2) или наличных денег, или гарантий, предоставленных банками. Причем  обеспечение должно быть действительным как минимум включительно до 70-го рабочего дня, следующего за днем полного </w:t>
      </w:r>
      <w:r w:rsidRPr="001C7383">
        <w:rPr>
          <w:rFonts w:ascii="GHEA Grapalat" w:eastAsia="Times New Roman" w:hAnsi="GHEA Grapalat" w:cs="Times New Roman"/>
          <w:sz w:val="24"/>
          <w:szCs w:val="24"/>
          <w:lang w:eastAsia="ru-RU" w:bidi="ru-RU"/>
        </w:rPr>
        <w:lastRenderedPageBreak/>
        <w:t>принятия заказчиком результата выполнения контракта.</w:t>
      </w:r>
      <w:r w:rsidRPr="001C7383">
        <w:rPr>
          <w:rFonts w:ascii="GHEA Grapalat" w:eastAsia="Times New Roman" w:hAnsi="GHEA Grapalat" w:cs="Times New Roman"/>
          <w:sz w:val="24"/>
          <w:szCs w:val="24"/>
          <w:vertAlign w:val="superscript"/>
          <w:lang w:eastAsia="ru-RU" w:bidi="ru-RU"/>
        </w:rPr>
        <w:t>11.2</w:t>
      </w:r>
    </w:p>
    <w:p w:rsidR="001C7383" w:rsidRPr="001C7383" w:rsidRDefault="001C7383" w:rsidP="001C7383">
      <w:pPr>
        <w:widowControl w:val="0"/>
        <w:tabs>
          <w:tab w:val="left" w:pos="1276"/>
        </w:tabs>
        <w:spacing w:after="160" w:line="240" w:lineRule="auto"/>
        <w:ind w:firstLine="567"/>
        <w:jc w:val="both"/>
        <w:rPr>
          <w:rFonts w:ascii="GHEA Grapalat" w:eastAsia="Times New Roman" w:hAnsi="GHEA Grapalat" w:cs="Sylfaen"/>
          <w:sz w:val="24"/>
          <w:szCs w:val="24"/>
          <w:lang w:eastAsia="ru-RU" w:bidi="ru-RU"/>
        </w:rPr>
      </w:pPr>
      <w:r w:rsidRPr="001C7383">
        <w:rPr>
          <w:rFonts w:ascii="GHEA Grapalat" w:eastAsia="Times New Roman" w:hAnsi="GHEA Grapalat" w:cs="Sylfaen"/>
          <w:sz w:val="24"/>
          <w:szCs w:val="24"/>
          <w:lang w:eastAsia="ru-RU" w:bidi="ru-RU"/>
        </w:rPr>
        <w:t xml:space="preserve">Если процедура закупки организована по лотам и участник признается отобранным участником </w:t>
      </w:r>
      <w:proofErr w:type="gramStart"/>
      <w:r w:rsidRPr="001C7383">
        <w:rPr>
          <w:rFonts w:ascii="GHEA Grapalat" w:eastAsia="Times New Roman" w:hAnsi="GHEA Grapalat" w:cs="Sylfaen"/>
          <w:sz w:val="24"/>
          <w:szCs w:val="24"/>
          <w:lang w:eastAsia="ru-RU" w:bidi="ru-RU"/>
        </w:rPr>
        <w:t>по</w:t>
      </w:r>
      <w:proofErr w:type="gramEnd"/>
      <w:r w:rsidRPr="001C7383">
        <w:rPr>
          <w:rFonts w:ascii="GHEA Grapalat" w:eastAsia="Times New Roman" w:hAnsi="GHEA Grapalat" w:cs="Sylfaen"/>
          <w:sz w:val="24"/>
          <w:szCs w:val="24"/>
          <w:lang w:eastAsia="ru-RU" w:bidi="ru-RU"/>
        </w:rPr>
        <w:t xml:space="preserve"> более </w:t>
      </w:r>
      <w:proofErr w:type="gramStart"/>
      <w:r w:rsidRPr="001C7383">
        <w:rPr>
          <w:rFonts w:ascii="GHEA Grapalat" w:eastAsia="Times New Roman" w:hAnsi="GHEA Grapalat" w:cs="Sylfaen"/>
          <w:sz w:val="24"/>
          <w:szCs w:val="24"/>
          <w:lang w:eastAsia="ru-RU" w:bidi="ru-RU"/>
        </w:rPr>
        <w:t>чем</w:t>
      </w:r>
      <w:proofErr w:type="gramEnd"/>
      <w:r w:rsidRPr="001C7383">
        <w:rPr>
          <w:rFonts w:ascii="GHEA Grapalat" w:eastAsia="Times New Roman" w:hAnsi="GHEA Grapalat" w:cs="Sylfaen"/>
          <w:sz w:val="24"/>
          <w:szCs w:val="24"/>
          <w:lang w:eastAsia="ru-RU" w:bidi="ru-RU"/>
        </w:rPr>
        <w:t xml:space="preserve"> одному лоту, то он может предоставить обеспечение квалификации как </w:t>
      </w:r>
      <w:r w:rsidRPr="001C7383">
        <w:rPr>
          <w:rFonts w:ascii="GHEA Grapalat" w:eastAsia="Times New Roman" w:hAnsi="GHEA Grapalat" w:cs="Times New Roman"/>
          <w:sz w:val="24"/>
          <w:szCs w:val="24"/>
          <w:lang w:eastAsia="ru-RU" w:bidi="ru-RU"/>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сумме цен закупок представленных лотов, </w:t>
      </w:r>
      <w:r w:rsidRPr="001C7383">
        <w:rPr>
          <w:rFonts w:ascii="GHEA Grapalat" w:eastAsia="Times New Roman" w:hAnsi="GHEA Grapalat" w:cs="Sylfaen"/>
          <w:sz w:val="24"/>
          <w:szCs w:val="24"/>
          <w:lang w:eastAsia="ru-RU" w:bidi="ru-RU"/>
        </w:rPr>
        <w:t>с учетом требований абзаца «в» подпункта 1 пункта 32 Порядка. Обеспечение квалификации, представленное в виде наличных денег, должно быть перечислено на казначейский счет</w:t>
      </w:r>
      <w:r w:rsidRPr="001C7383">
        <w:rPr>
          <w:rFonts w:ascii="Courier New" w:eastAsia="Times New Roman" w:hAnsi="Courier New" w:cs="Courier New"/>
          <w:sz w:val="24"/>
          <w:szCs w:val="24"/>
          <w:lang w:eastAsia="ru-RU" w:bidi="ru-RU"/>
        </w:rPr>
        <w:t> </w:t>
      </w:r>
      <w:r w:rsidRPr="001C7383">
        <w:rPr>
          <w:rFonts w:ascii="GHEA Grapalat" w:eastAsia="Times New Roman" w:hAnsi="GHEA Grapalat" w:cs="GHEA Grapalat"/>
          <w:sz w:val="24"/>
          <w:szCs w:val="24"/>
          <w:lang w:eastAsia="ru-RU" w:bidi="ru-RU"/>
        </w:rPr>
        <w:t>«</w:t>
      </w:r>
      <w:r w:rsidRPr="001C7383">
        <w:rPr>
          <w:rFonts w:ascii="GHEA Grapalat" w:eastAsia="Times New Roman" w:hAnsi="GHEA Grapalat" w:cs="Sylfaen"/>
          <w:sz w:val="24"/>
          <w:szCs w:val="24"/>
          <w:lang w:eastAsia="ru-RU" w:bidi="ru-RU"/>
        </w:rPr>
        <w:t>900008000698</w:t>
      </w:r>
      <w:r w:rsidRPr="001C7383">
        <w:rPr>
          <w:rFonts w:ascii="GHEA Grapalat" w:eastAsia="Times New Roman" w:hAnsi="GHEA Grapalat" w:cs="GHEA Grapalat"/>
          <w:sz w:val="24"/>
          <w:szCs w:val="24"/>
          <w:lang w:eastAsia="ru-RU" w:bidi="ru-RU"/>
        </w:rPr>
        <w:t>»</w:t>
      </w:r>
      <w:r w:rsidRPr="001C7383">
        <w:rPr>
          <w:rFonts w:ascii="GHEA Grapalat" w:eastAsia="Times New Roman" w:hAnsi="GHEA Grapalat" w:cs="Sylfaen"/>
          <w:sz w:val="24"/>
          <w:szCs w:val="24"/>
          <w:lang w:eastAsia="ru-RU" w:bidi="ru-RU"/>
        </w:rPr>
        <w:t xml:space="preserve"> </w:t>
      </w:r>
      <w:r w:rsidRPr="001C7383">
        <w:rPr>
          <w:rFonts w:ascii="GHEA Grapalat" w:eastAsia="Times New Roman" w:hAnsi="GHEA Grapalat" w:cs="GHEA Grapalat"/>
          <w:sz w:val="24"/>
          <w:szCs w:val="24"/>
          <w:lang w:eastAsia="ru-RU" w:bidi="ru-RU"/>
        </w:rPr>
        <w:t>открытый</w:t>
      </w:r>
      <w:r w:rsidRPr="001C7383">
        <w:rPr>
          <w:rFonts w:ascii="GHEA Grapalat" w:eastAsia="Times New Roman" w:hAnsi="GHEA Grapalat" w:cs="Sylfaen"/>
          <w:sz w:val="24"/>
          <w:szCs w:val="24"/>
          <w:lang w:eastAsia="ru-RU" w:bidi="ru-RU"/>
        </w:rPr>
        <w:t xml:space="preserve"> </w:t>
      </w:r>
      <w:r w:rsidRPr="001C7383">
        <w:rPr>
          <w:rFonts w:ascii="GHEA Grapalat" w:eastAsia="Times New Roman" w:hAnsi="GHEA Grapalat" w:cs="GHEA Grapalat"/>
          <w:sz w:val="24"/>
          <w:szCs w:val="24"/>
          <w:lang w:eastAsia="ru-RU" w:bidi="ru-RU"/>
        </w:rPr>
        <w:t>в</w:t>
      </w:r>
      <w:r w:rsidRPr="001C7383">
        <w:rPr>
          <w:rFonts w:ascii="GHEA Grapalat" w:eastAsia="Times New Roman" w:hAnsi="GHEA Grapalat" w:cs="Sylfaen"/>
          <w:sz w:val="24"/>
          <w:szCs w:val="24"/>
          <w:lang w:eastAsia="ru-RU" w:bidi="ru-RU"/>
        </w:rPr>
        <w:t xml:space="preserve"> </w:t>
      </w:r>
      <w:r w:rsidRPr="001C7383">
        <w:rPr>
          <w:rFonts w:ascii="GHEA Grapalat" w:eastAsia="Times New Roman" w:hAnsi="GHEA Grapalat" w:cs="GHEA Grapalat"/>
          <w:sz w:val="24"/>
          <w:szCs w:val="24"/>
          <w:lang w:eastAsia="ru-RU" w:bidi="ru-RU"/>
        </w:rPr>
        <w:t>Центральном</w:t>
      </w:r>
      <w:r w:rsidRPr="001C7383">
        <w:rPr>
          <w:rFonts w:ascii="GHEA Grapalat" w:eastAsia="Times New Roman" w:hAnsi="GHEA Grapalat" w:cs="Sylfaen"/>
          <w:sz w:val="24"/>
          <w:szCs w:val="24"/>
          <w:lang w:eastAsia="ru-RU" w:bidi="ru-RU"/>
        </w:rPr>
        <w:t xml:space="preserve"> </w:t>
      </w:r>
      <w:r w:rsidRPr="001C7383">
        <w:rPr>
          <w:rFonts w:ascii="GHEA Grapalat" w:eastAsia="Times New Roman" w:hAnsi="GHEA Grapalat" w:cs="GHEA Grapalat"/>
          <w:sz w:val="24"/>
          <w:szCs w:val="24"/>
          <w:lang w:eastAsia="ru-RU" w:bidi="ru-RU"/>
        </w:rPr>
        <w:t>казначействе</w:t>
      </w:r>
      <w:r w:rsidRPr="001C7383">
        <w:rPr>
          <w:rFonts w:ascii="GHEA Grapalat" w:eastAsia="Times New Roman" w:hAnsi="GHEA Grapalat" w:cs="Sylfaen"/>
          <w:sz w:val="24"/>
          <w:szCs w:val="24"/>
          <w:lang w:eastAsia="ru-RU" w:bidi="ru-RU"/>
        </w:rPr>
        <w:t xml:space="preserve"> </w:t>
      </w:r>
      <w:r w:rsidRPr="001C7383">
        <w:rPr>
          <w:rFonts w:ascii="GHEA Grapalat" w:eastAsia="Times New Roman" w:hAnsi="GHEA Grapalat" w:cs="GHEA Grapalat"/>
          <w:sz w:val="24"/>
          <w:szCs w:val="24"/>
          <w:lang w:eastAsia="ru-RU" w:bidi="ru-RU"/>
        </w:rPr>
        <w:t>на</w:t>
      </w:r>
      <w:r w:rsidRPr="001C7383">
        <w:rPr>
          <w:rFonts w:ascii="GHEA Grapalat" w:eastAsia="Times New Roman" w:hAnsi="GHEA Grapalat" w:cs="Sylfaen"/>
          <w:sz w:val="24"/>
          <w:szCs w:val="24"/>
          <w:lang w:eastAsia="ru-RU" w:bidi="ru-RU"/>
        </w:rPr>
        <w:t xml:space="preserve"> </w:t>
      </w:r>
      <w:r w:rsidRPr="001C7383">
        <w:rPr>
          <w:rFonts w:ascii="GHEA Grapalat" w:eastAsia="Times New Roman" w:hAnsi="GHEA Grapalat" w:cs="GHEA Grapalat"/>
          <w:sz w:val="24"/>
          <w:szCs w:val="24"/>
          <w:lang w:eastAsia="ru-RU" w:bidi="ru-RU"/>
        </w:rPr>
        <w:t>имя</w:t>
      </w:r>
      <w:r w:rsidRPr="001C7383">
        <w:rPr>
          <w:rFonts w:ascii="GHEA Grapalat" w:eastAsia="Times New Roman" w:hAnsi="GHEA Grapalat" w:cs="Sylfaen"/>
          <w:sz w:val="24"/>
          <w:szCs w:val="24"/>
          <w:lang w:eastAsia="ru-RU" w:bidi="ru-RU"/>
        </w:rPr>
        <w:t xml:space="preserve"> </w:t>
      </w:r>
      <w:r w:rsidRPr="001C7383">
        <w:rPr>
          <w:rFonts w:ascii="GHEA Grapalat" w:eastAsia="Times New Roman" w:hAnsi="GHEA Grapalat" w:cs="GHEA Grapalat"/>
          <w:sz w:val="24"/>
          <w:szCs w:val="24"/>
          <w:lang w:eastAsia="ru-RU" w:bidi="ru-RU"/>
        </w:rPr>
        <w:t>уполномоченного</w:t>
      </w:r>
      <w:r w:rsidRPr="001C7383">
        <w:rPr>
          <w:rFonts w:ascii="GHEA Grapalat" w:eastAsia="Times New Roman" w:hAnsi="GHEA Grapalat" w:cs="Sylfaen"/>
          <w:sz w:val="24"/>
          <w:szCs w:val="24"/>
          <w:lang w:eastAsia="ru-RU" w:bidi="ru-RU"/>
        </w:rPr>
        <w:t xml:space="preserve"> </w:t>
      </w:r>
      <w:r w:rsidRPr="001C7383">
        <w:rPr>
          <w:rFonts w:ascii="GHEA Grapalat" w:eastAsia="Times New Roman" w:hAnsi="GHEA Grapalat" w:cs="GHEA Grapalat"/>
          <w:sz w:val="24"/>
          <w:szCs w:val="24"/>
          <w:lang w:eastAsia="ru-RU" w:bidi="ru-RU"/>
        </w:rPr>
        <w:t>органа</w:t>
      </w:r>
      <w:r w:rsidRPr="001C7383">
        <w:rPr>
          <w:rFonts w:ascii="GHEA Grapalat" w:eastAsia="Times New Roman" w:hAnsi="GHEA Grapalat" w:cs="Sylfaen"/>
          <w:sz w:val="24"/>
          <w:szCs w:val="24"/>
          <w:lang w:eastAsia="ru-RU" w:bidi="ru-RU"/>
        </w:rPr>
        <w:t>.</w:t>
      </w:r>
    </w:p>
    <w:p w:rsidR="001C7383" w:rsidRPr="001C7383" w:rsidRDefault="001C7383" w:rsidP="001C7383">
      <w:pPr>
        <w:widowControl w:val="0"/>
        <w:tabs>
          <w:tab w:val="left" w:pos="1276"/>
        </w:tabs>
        <w:spacing w:after="160" w:line="240" w:lineRule="auto"/>
        <w:ind w:firstLine="567"/>
        <w:jc w:val="both"/>
        <w:rPr>
          <w:rFonts w:ascii="GHEA Grapalat" w:eastAsia="Times New Roman" w:hAnsi="GHEA Grapalat" w:cs="Times New Roman"/>
          <w:sz w:val="24"/>
          <w:szCs w:val="24"/>
          <w:lang w:eastAsia="ru-RU" w:bidi="ru-RU"/>
        </w:rPr>
      </w:pPr>
      <w:r w:rsidRPr="001C7383">
        <w:rPr>
          <w:rFonts w:ascii="GHEA Grapalat" w:eastAsia="Times New Roman" w:hAnsi="GHEA Grapalat" w:cs="Times New Roman"/>
          <w:sz w:val="24"/>
          <w:szCs w:val="24"/>
          <w:lang w:eastAsia="ru-RU" w:bidi="ru-RU"/>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1C7383" w:rsidRPr="001C7383" w:rsidRDefault="001C7383" w:rsidP="001C7383">
      <w:pPr>
        <w:widowControl w:val="0"/>
        <w:tabs>
          <w:tab w:val="left" w:pos="1276"/>
        </w:tabs>
        <w:spacing w:after="160" w:line="240" w:lineRule="auto"/>
        <w:ind w:firstLine="567"/>
        <w:jc w:val="both"/>
        <w:rPr>
          <w:rFonts w:ascii="GHEA Grapalat" w:eastAsia="Times New Roman" w:hAnsi="GHEA Grapalat" w:cs="Times New Roman"/>
          <w:sz w:val="24"/>
          <w:szCs w:val="24"/>
          <w:lang w:eastAsia="ru-RU" w:bidi="ru-RU"/>
        </w:rPr>
      </w:pPr>
      <w:r w:rsidRPr="001C7383">
        <w:rPr>
          <w:rFonts w:ascii="GHEA Grapalat" w:eastAsia="Times New Roman" w:hAnsi="GHEA Grapalat" w:cs="Times New Roman"/>
          <w:sz w:val="24"/>
          <w:szCs w:val="24"/>
          <w:lang w:eastAsia="ru-RU" w:bidi="ru-RU"/>
        </w:rPr>
        <w:t>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rsidR="001C7383" w:rsidRPr="001C7383" w:rsidRDefault="001C7383" w:rsidP="001C7383">
      <w:pPr>
        <w:widowControl w:val="0"/>
        <w:tabs>
          <w:tab w:val="left" w:pos="1276"/>
        </w:tabs>
        <w:spacing w:after="160" w:line="240" w:lineRule="auto"/>
        <w:ind w:firstLine="567"/>
        <w:jc w:val="both"/>
        <w:rPr>
          <w:ins w:id="2" w:author="Vardan" w:date="2022-10-29T23:19:00Z"/>
          <w:rFonts w:ascii="GHEA Grapalat" w:eastAsia="Times New Roman" w:hAnsi="GHEA Grapalat" w:cs="Times New Roman"/>
          <w:sz w:val="24"/>
          <w:szCs w:val="24"/>
          <w:lang w:eastAsia="ru-RU" w:bidi="ru-RU"/>
        </w:rPr>
      </w:pPr>
      <w:ins w:id="3" w:author="Vardan" w:date="2022-10-29T23:19:00Z">
        <w:r w:rsidRPr="001C7383">
          <w:rPr>
            <w:rFonts w:ascii="GHEA Grapalat" w:eastAsia="Times New Roman" w:hAnsi="GHEA Grapalat" w:cs="Sylfaen"/>
            <w:sz w:val="24"/>
            <w:szCs w:val="24"/>
            <w:lang w:eastAsia="ru-RU" w:bidi="ru-RU"/>
          </w:rPr>
          <w:t xml:space="preserve">Обеспечение квалификации в виде </w:t>
        </w:r>
      </w:ins>
      <w:r w:rsidRPr="001C7383">
        <w:rPr>
          <w:rFonts w:ascii="GHEA Grapalat" w:eastAsia="Times New Roman" w:hAnsi="GHEA Grapalat" w:cs="Sylfaen"/>
          <w:sz w:val="24"/>
          <w:szCs w:val="24"/>
          <w:lang w:eastAsia="ru-RU" w:bidi="ru-RU"/>
        </w:rPr>
        <w:t>банковской гарантии отобранный участник представляет согласно приложению 4 или приложению 4.1.</w:t>
      </w:r>
      <w:r w:rsidRPr="001C7383">
        <w:rPr>
          <w:rFonts w:ascii="GHEA Grapalat" w:eastAsia="Times New Roman" w:hAnsi="GHEA Grapalat" w:cs="Times New Roman"/>
          <w:sz w:val="24"/>
          <w:szCs w:val="24"/>
          <w:vertAlign w:val="superscript"/>
          <w:lang w:eastAsia="ru-RU" w:bidi="ru-RU"/>
        </w:rPr>
        <w:footnoteReference w:customMarkFollows="1" w:id="9"/>
        <w:t>12</w:t>
      </w:r>
      <w:r w:rsidRPr="001C7383">
        <w:rPr>
          <w:rFonts w:ascii="GHEA Grapalat" w:eastAsia="Times New Roman" w:hAnsi="GHEA Grapalat" w:cs="Times New Roman"/>
          <w:sz w:val="24"/>
          <w:szCs w:val="24"/>
          <w:lang w:eastAsia="ru-RU" w:bidi="ru-RU"/>
        </w:rPr>
        <w:t xml:space="preserve"> </w:t>
      </w:r>
    </w:p>
    <w:p w:rsidR="001C7383" w:rsidRPr="001C7383" w:rsidRDefault="001C7383" w:rsidP="001C7383">
      <w:pPr>
        <w:widowControl w:val="0"/>
        <w:tabs>
          <w:tab w:val="left" w:pos="1276"/>
        </w:tabs>
        <w:spacing w:after="160" w:line="240" w:lineRule="auto"/>
        <w:ind w:firstLine="567"/>
        <w:jc w:val="both"/>
        <w:rPr>
          <w:rFonts w:ascii="GHEA Grapalat" w:eastAsia="Times New Roman" w:hAnsi="GHEA Grapalat" w:cs="Times New Roman"/>
          <w:sz w:val="24"/>
          <w:szCs w:val="24"/>
          <w:lang w:eastAsia="ru-RU" w:bidi="ru-RU"/>
        </w:rPr>
      </w:pPr>
      <w:r w:rsidRPr="001C7383">
        <w:rPr>
          <w:rFonts w:ascii="GHEA Grapalat" w:eastAsia="Times New Roman" w:hAnsi="GHEA Grapalat" w:cs="Sylfaen"/>
          <w:sz w:val="24"/>
          <w:szCs w:val="24"/>
          <w:lang w:val="hy-AM" w:eastAsia="ru-RU" w:bidi="ru-RU"/>
        </w:rPr>
        <w:lastRenderedPageBreak/>
        <w:t xml:space="preserve">При этом, если договоры </w:t>
      </w:r>
      <w:r w:rsidRPr="001C7383">
        <w:rPr>
          <w:rFonts w:ascii="GHEA Grapalat" w:eastAsia="Times New Roman" w:hAnsi="GHEA Grapalat" w:cs="Sylfaen"/>
          <w:sz w:val="24"/>
          <w:szCs w:val="24"/>
          <w:lang w:eastAsia="ru-RU" w:bidi="ru-RU"/>
        </w:rPr>
        <w:t>о закупке</w:t>
      </w:r>
      <w:r w:rsidRPr="001C7383">
        <w:rPr>
          <w:rFonts w:ascii="GHEA Grapalat" w:eastAsia="Times New Roman" w:hAnsi="GHEA Grapalat" w:cs="Sylfaen"/>
          <w:sz w:val="24"/>
          <w:szCs w:val="24"/>
          <w:lang w:val="hy-AM" w:eastAsia="ru-RU" w:bidi="ru-RU"/>
        </w:rPr>
        <w:t xml:space="preserve"> </w:t>
      </w:r>
      <w:r w:rsidRPr="001C7383">
        <w:rPr>
          <w:rFonts w:ascii="GHEA Grapalat" w:eastAsia="Times New Roman" w:hAnsi="GHEA Grapalat" w:cs="Sylfaen"/>
          <w:sz w:val="24"/>
          <w:szCs w:val="24"/>
          <w:lang w:eastAsia="ru-RU" w:bidi="ru-RU"/>
        </w:rPr>
        <w:t>работ</w:t>
      </w:r>
      <w:r w:rsidRPr="001C7383">
        <w:rPr>
          <w:rFonts w:ascii="GHEA Grapalat" w:eastAsia="Times New Roman" w:hAnsi="GHEA Grapalat" w:cs="Sylfaen"/>
          <w:sz w:val="24"/>
          <w:szCs w:val="24"/>
          <w:lang w:val="hy-AM" w:eastAsia="ru-RU" w:bidi="ru-RU"/>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1C7383">
        <w:rPr>
          <w:rFonts w:ascii="GHEA Grapalat" w:eastAsia="Times New Roman" w:hAnsi="GHEA Grapalat" w:cs="Sylfaen"/>
          <w:sz w:val="24"/>
          <w:szCs w:val="24"/>
          <w:lang w:eastAsia="ru-RU" w:bidi="ru-RU"/>
        </w:rPr>
        <w:t xml:space="preserve">выделенных </w:t>
      </w:r>
      <w:r w:rsidRPr="001C7383">
        <w:rPr>
          <w:rFonts w:ascii="GHEA Grapalat" w:eastAsia="Times New Roman" w:hAnsi="GHEA Grapalat" w:cs="Sylfaen"/>
          <w:sz w:val="24"/>
          <w:szCs w:val="24"/>
          <w:lang w:val="hy-AM" w:eastAsia="ru-RU" w:bidi="ru-RU"/>
        </w:rPr>
        <w:t xml:space="preserve">финансовых </w:t>
      </w:r>
      <w:r w:rsidRPr="001C7383">
        <w:rPr>
          <w:rFonts w:ascii="GHEA Grapalat" w:eastAsia="Times New Roman" w:hAnsi="GHEA Grapalat" w:cs="Sylfaen"/>
          <w:sz w:val="24"/>
          <w:szCs w:val="24"/>
          <w:lang w:eastAsia="ru-RU" w:bidi="ru-RU"/>
        </w:rPr>
        <w:t>средств</w:t>
      </w:r>
      <w:r w:rsidRPr="001C7383">
        <w:rPr>
          <w:rFonts w:ascii="GHEA Grapalat" w:eastAsia="Times New Roman" w:hAnsi="GHEA Grapalat" w:cs="Sylfaen"/>
          <w:sz w:val="24"/>
          <w:szCs w:val="24"/>
          <w:lang w:val="hy-AM" w:eastAsia="ru-RU" w:bidi="ru-RU"/>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1C7383">
        <w:rPr>
          <w:rFonts w:ascii="GHEA Grapalat" w:eastAsia="Times New Roman" w:hAnsi="GHEA Grapalat" w:cs="Sylfaen"/>
          <w:sz w:val="24"/>
          <w:szCs w:val="24"/>
          <w:lang w:eastAsia="ru-RU" w:bidi="ru-RU"/>
        </w:rPr>
        <w:t xml:space="preserve">, </w:t>
      </w:r>
      <w:r w:rsidRPr="001C7383">
        <w:rPr>
          <w:rFonts w:ascii="GHEA Grapalat" w:eastAsia="Times New Roman" w:hAnsi="GHEA Grapalat" w:cs="Sylfaen"/>
          <w:sz w:val="24"/>
          <w:szCs w:val="24"/>
          <w:lang w:val="hy-AM" w:eastAsia="ru-RU" w:bidi="ru-RU"/>
        </w:rPr>
        <w:t>если выполнение контракта (соглашения) не является поэтапным</w:t>
      </w:r>
      <w:r w:rsidRPr="001C7383">
        <w:rPr>
          <w:rFonts w:ascii="GHEA Grapalat" w:eastAsia="Times New Roman" w:hAnsi="GHEA Grapalat" w:cs="Sylfaen"/>
          <w:sz w:val="24"/>
          <w:szCs w:val="24"/>
          <w:lang w:eastAsia="ru-RU" w:bidi="ru-RU"/>
        </w:rPr>
        <w:t>.</w:t>
      </w:r>
    </w:p>
    <w:p w:rsidR="001C7383" w:rsidRPr="001C7383" w:rsidRDefault="001C7383" w:rsidP="001C7383">
      <w:pPr>
        <w:widowControl w:val="0"/>
        <w:tabs>
          <w:tab w:val="left" w:pos="1276"/>
        </w:tabs>
        <w:spacing w:after="160" w:line="240" w:lineRule="auto"/>
        <w:ind w:firstLine="567"/>
        <w:jc w:val="both"/>
        <w:rPr>
          <w:rFonts w:ascii="GHEA Grapalat" w:eastAsia="Times New Roman" w:hAnsi="GHEA Grapalat" w:cs="Sylfaen"/>
          <w:sz w:val="24"/>
          <w:szCs w:val="24"/>
          <w:lang w:eastAsia="ru-RU" w:bidi="ru-RU"/>
        </w:rPr>
      </w:pPr>
      <w:r w:rsidRPr="001C7383">
        <w:rPr>
          <w:rFonts w:ascii="GHEA Grapalat" w:eastAsia="Times New Roman" w:hAnsi="GHEA Grapalat" w:cs="Sylfaen"/>
          <w:sz w:val="24"/>
          <w:szCs w:val="24"/>
          <w:lang w:eastAsia="ru-RU" w:bidi="ru-RU"/>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1C7383" w:rsidRPr="001C7383" w:rsidRDefault="001C7383" w:rsidP="001C7383">
      <w:pPr>
        <w:widowControl w:val="0"/>
        <w:tabs>
          <w:tab w:val="left" w:pos="1276"/>
        </w:tabs>
        <w:spacing w:after="160" w:line="240" w:lineRule="auto"/>
        <w:ind w:firstLine="567"/>
        <w:jc w:val="both"/>
        <w:rPr>
          <w:rFonts w:ascii="GHEA Grapalat" w:eastAsia="Times New Roman" w:hAnsi="GHEA Grapalat" w:cs="Times New Roman"/>
          <w:sz w:val="24"/>
          <w:szCs w:val="24"/>
          <w:lang w:eastAsia="ru-RU" w:bidi="ru-RU"/>
        </w:rPr>
      </w:pPr>
      <w:r w:rsidRPr="001C7383">
        <w:rPr>
          <w:rFonts w:ascii="GHEA Grapalat" w:eastAsia="Times New Roman" w:hAnsi="GHEA Grapalat" w:cs="Times New Roman"/>
          <w:sz w:val="24"/>
          <w:szCs w:val="24"/>
          <w:lang w:eastAsia="ru-RU" w:bidi="ru-RU"/>
        </w:rPr>
        <w:t>10.3.</w:t>
      </w:r>
      <w:r w:rsidRPr="001C7383">
        <w:rPr>
          <w:rFonts w:ascii="GHEA Grapalat" w:eastAsia="Times New Roman" w:hAnsi="GHEA Grapalat" w:cs="Times New Roman"/>
          <w:sz w:val="24"/>
          <w:szCs w:val="24"/>
          <w:lang w:eastAsia="ru-RU" w:bidi="ru-RU"/>
        </w:rPr>
        <w:tab/>
        <w:t>Размер обеспечения договора составляет 10 процентов от цены закупки. 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 Обеспечение договора представляется в виде банковской гарантии (Приложение 5) или наличных денег</w:t>
      </w:r>
      <w:r w:rsidRPr="001C7383">
        <w:rPr>
          <w:rFonts w:ascii="GHEA Grapalat" w:eastAsia="Times New Roman" w:hAnsi="GHEA Grapalat" w:cs="Times New Roman"/>
          <w:sz w:val="24"/>
          <w:szCs w:val="24"/>
          <w:vertAlign w:val="superscript"/>
          <w:lang w:eastAsia="ru-RU" w:bidi="ru-RU"/>
        </w:rPr>
        <w:footnoteReference w:customMarkFollows="1" w:id="10"/>
        <w:t>13</w:t>
      </w:r>
      <w:r w:rsidRPr="001C7383">
        <w:rPr>
          <w:rFonts w:ascii="GHEA Grapalat" w:eastAsia="Times New Roman" w:hAnsi="GHEA Grapalat" w:cs="Times New Roman"/>
          <w:sz w:val="24"/>
          <w:szCs w:val="24"/>
          <w:lang w:eastAsia="ru-RU" w:bidi="ru-RU"/>
        </w:rPr>
        <w:t>.</w:t>
      </w:r>
    </w:p>
    <w:p w:rsidR="001C7383" w:rsidRPr="001C7383" w:rsidRDefault="001C7383" w:rsidP="001C7383">
      <w:pPr>
        <w:widowControl w:val="0"/>
        <w:tabs>
          <w:tab w:val="left" w:pos="1276"/>
        </w:tabs>
        <w:spacing w:after="160" w:line="240" w:lineRule="auto"/>
        <w:ind w:firstLine="567"/>
        <w:jc w:val="both"/>
        <w:rPr>
          <w:rFonts w:ascii="GHEA Grapalat" w:eastAsia="Times New Roman" w:hAnsi="GHEA Grapalat" w:cs="Times New Roman"/>
          <w:sz w:val="24"/>
          <w:szCs w:val="24"/>
          <w:lang w:eastAsia="ru-RU" w:bidi="ru-RU"/>
        </w:rPr>
      </w:pPr>
      <w:r w:rsidRPr="001C7383">
        <w:rPr>
          <w:rFonts w:ascii="GHEA Grapalat" w:eastAsia="Times New Roman" w:hAnsi="GHEA Grapalat" w:cs="Times New Roman"/>
          <w:sz w:val="24"/>
          <w:szCs w:val="24"/>
          <w:lang w:eastAsia="ru-RU" w:bidi="ru-RU"/>
        </w:rPr>
        <w:t xml:space="preserve">Если процедура закупки организована по лотам и участник признается отобранным участником </w:t>
      </w:r>
      <w:proofErr w:type="gramStart"/>
      <w:r w:rsidRPr="001C7383">
        <w:rPr>
          <w:rFonts w:ascii="GHEA Grapalat" w:eastAsia="Times New Roman" w:hAnsi="GHEA Grapalat" w:cs="Times New Roman"/>
          <w:sz w:val="24"/>
          <w:szCs w:val="24"/>
          <w:lang w:eastAsia="ru-RU" w:bidi="ru-RU"/>
        </w:rPr>
        <w:t>по</w:t>
      </w:r>
      <w:proofErr w:type="gramEnd"/>
      <w:r w:rsidRPr="001C7383">
        <w:rPr>
          <w:rFonts w:ascii="GHEA Grapalat" w:eastAsia="Times New Roman" w:hAnsi="GHEA Grapalat" w:cs="Times New Roman"/>
          <w:sz w:val="24"/>
          <w:szCs w:val="24"/>
          <w:lang w:eastAsia="ru-RU" w:bidi="ru-RU"/>
        </w:rPr>
        <w:t xml:space="preserve"> более </w:t>
      </w:r>
      <w:proofErr w:type="gramStart"/>
      <w:r w:rsidRPr="001C7383">
        <w:rPr>
          <w:rFonts w:ascii="GHEA Grapalat" w:eastAsia="Times New Roman" w:hAnsi="GHEA Grapalat" w:cs="Times New Roman"/>
          <w:sz w:val="24"/>
          <w:szCs w:val="24"/>
          <w:lang w:eastAsia="ru-RU" w:bidi="ru-RU"/>
        </w:rPr>
        <w:t>чем</w:t>
      </w:r>
      <w:proofErr w:type="gramEnd"/>
      <w:r w:rsidRPr="001C7383">
        <w:rPr>
          <w:rFonts w:ascii="GHEA Grapalat" w:eastAsia="Times New Roman" w:hAnsi="GHEA Grapalat" w:cs="Times New Roman"/>
          <w:sz w:val="24"/>
          <w:szCs w:val="24"/>
          <w:lang w:eastAsia="ru-RU" w:bidi="ru-RU"/>
        </w:rPr>
        <w:t xml:space="preserve"> одному лоту,</w:t>
      </w:r>
      <w:r w:rsidRPr="001C7383">
        <w:rPr>
          <w:rFonts w:ascii="GHEA Grapalat" w:eastAsia="Times New Roman" w:hAnsi="GHEA Grapalat" w:cs="Sylfaen"/>
          <w:sz w:val="24"/>
          <w:szCs w:val="24"/>
          <w:lang w:eastAsia="ru-RU" w:bidi="ru-RU"/>
        </w:rPr>
        <w:t xml:space="preserve"> то он может предоставить обеспечение договора как </w:t>
      </w:r>
      <w:r w:rsidRPr="001C7383">
        <w:rPr>
          <w:rFonts w:ascii="GHEA Grapalat" w:eastAsia="Times New Roman" w:hAnsi="GHEA Grapalat" w:cs="Times New Roman"/>
          <w:sz w:val="24"/>
          <w:szCs w:val="24"/>
          <w:lang w:eastAsia="ru-RU" w:bidi="ru-RU"/>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Pr="001C7383">
        <w:rPr>
          <w:rFonts w:ascii="GHEA Grapalat" w:eastAsia="Times New Roman" w:hAnsi="GHEA Grapalat" w:cs="Sylfaen"/>
          <w:sz w:val="24"/>
          <w:szCs w:val="24"/>
          <w:lang w:eastAsia="ru-RU" w:bidi="ru-RU"/>
        </w:rPr>
        <w:t>к сумме цен закупок представленных лотов</w:t>
      </w:r>
      <w:r w:rsidRPr="001C7383">
        <w:rPr>
          <w:rFonts w:ascii="GHEA Grapalat" w:eastAsia="Times New Roman" w:hAnsi="GHEA Grapalat" w:cs="Times New Roman"/>
          <w:color w:val="FF0000"/>
          <w:sz w:val="24"/>
          <w:szCs w:val="24"/>
          <w:lang w:eastAsia="ru-RU" w:bidi="ru-RU"/>
        </w:rPr>
        <w:t xml:space="preserve"> </w:t>
      </w:r>
      <w:r w:rsidRPr="001C7383">
        <w:rPr>
          <w:rFonts w:ascii="GHEA Grapalat" w:eastAsia="Times New Roman" w:hAnsi="GHEA Grapalat" w:cs="Times New Roman"/>
          <w:color w:val="000000"/>
          <w:sz w:val="24"/>
          <w:szCs w:val="24"/>
          <w:lang w:eastAsia="ru-RU" w:bidi="ru-RU"/>
        </w:rPr>
        <w:t>с учетом требований 9-ого подпункта 32-ого пункта Порядка.</w:t>
      </w:r>
      <w:r w:rsidRPr="001C7383">
        <w:rPr>
          <w:rFonts w:ascii="GHEA Grapalat" w:eastAsia="Times New Roman" w:hAnsi="GHEA Grapalat" w:cs="Times New Roman"/>
          <w:sz w:val="24"/>
          <w:szCs w:val="24"/>
          <w:lang w:eastAsia="ru-RU" w:bidi="ru-RU"/>
        </w:rPr>
        <w:t xml:space="preserve"> </w:t>
      </w:r>
    </w:p>
    <w:p w:rsidR="001C7383" w:rsidRPr="001C7383" w:rsidRDefault="001C7383" w:rsidP="001C7383">
      <w:pPr>
        <w:widowControl w:val="0"/>
        <w:tabs>
          <w:tab w:val="left" w:pos="1276"/>
        </w:tabs>
        <w:spacing w:after="160" w:line="240" w:lineRule="auto"/>
        <w:ind w:firstLine="567"/>
        <w:jc w:val="both"/>
        <w:rPr>
          <w:rFonts w:ascii="GHEA Grapalat" w:eastAsia="Times New Roman" w:hAnsi="GHEA Grapalat" w:cs="Times New Roman"/>
          <w:sz w:val="24"/>
          <w:szCs w:val="24"/>
          <w:lang w:eastAsia="ru-RU" w:bidi="ru-RU"/>
        </w:rPr>
      </w:pPr>
      <w:r w:rsidRPr="001C7383">
        <w:rPr>
          <w:rFonts w:ascii="GHEA Grapalat" w:eastAsia="Times New Roman" w:hAnsi="GHEA Grapalat" w:cs="Times New Roman"/>
          <w:sz w:val="24"/>
          <w:szCs w:val="24"/>
          <w:lang w:eastAsia="ru-RU" w:bidi="ru-RU"/>
        </w:rPr>
        <w:t xml:space="preserve">Обеспечение договора должно быть действительно как минимум включительно до 90-го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w:t>
      </w:r>
      <w:proofErr w:type="gramStart"/>
      <w:r w:rsidRPr="001C7383">
        <w:rPr>
          <w:rFonts w:ascii="GHEA Grapalat" w:eastAsia="Times New Roman" w:hAnsi="GHEA Grapalat" w:cs="Times New Roman"/>
          <w:sz w:val="24"/>
          <w:szCs w:val="24"/>
          <w:lang w:eastAsia="ru-RU" w:bidi="ru-RU"/>
        </w:rPr>
        <w:t>возврату</w:t>
      </w:r>
      <w:proofErr w:type="gramEnd"/>
      <w:r w:rsidRPr="001C7383">
        <w:rPr>
          <w:rFonts w:ascii="GHEA Grapalat" w:eastAsia="Times New Roman" w:hAnsi="GHEA Grapalat" w:cs="Times New Roman"/>
          <w:sz w:val="24"/>
          <w:szCs w:val="24"/>
          <w:lang w:eastAsia="ru-RU" w:bidi="ru-RU"/>
        </w:rPr>
        <w:t xml:space="preserve">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rsidR="001C7383" w:rsidRPr="001C7383" w:rsidRDefault="001C7383" w:rsidP="001C7383">
      <w:pPr>
        <w:widowControl w:val="0"/>
        <w:tabs>
          <w:tab w:val="left" w:pos="1276"/>
        </w:tabs>
        <w:spacing w:after="160" w:line="240" w:lineRule="auto"/>
        <w:ind w:firstLine="567"/>
        <w:jc w:val="both"/>
        <w:rPr>
          <w:rFonts w:ascii="GHEA Grapalat" w:eastAsia="Times New Roman" w:hAnsi="GHEA Grapalat" w:cs="Times New Roman"/>
          <w:sz w:val="24"/>
          <w:szCs w:val="24"/>
          <w:lang w:eastAsia="ru-RU" w:bidi="ru-RU"/>
        </w:rPr>
      </w:pPr>
      <w:r w:rsidRPr="001C7383">
        <w:rPr>
          <w:rFonts w:ascii="GHEA Grapalat" w:eastAsia="Times New Roman" w:hAnsi="GHEA Grapalat" w:cs="Times New Roman"/>
          <w:sz w:val="24"/>
          <w:szCs w:val="24"/>
          <w:lang w:eastAsia="ru-RU" w:bidi="ru-RU"/>
        </w:rPr>
        <w:t>Обеспечение договора, представленное в виде наличных денег, должно быть перечислено на казначейский счет</w:t>
      </w:r>
      <w:r w:rsidRPr="001C7383">
        <w:rPr>
          <w:rFonts w:ascii="Courier New" w:eastAsia="Times New Roman" w:hAnsi="Courier New" w:cs="Courier New"/>
          <w:sz w:val="24"/>
          <w:szCs w:val="24"/>
          <w:lang w:eastAsia="ru-RU" w:bidi="ru-RU"/>
        </w:rPr>
        <w:t> </w:t>
      </w:r>
      <w:r w:rsidRPr="001C7383">
        <w:rPr>
          <w:rFonts w:ascii="GHEA Grapalat" w:eastAsia="Times New Roman" w:hAnsi="GHEA Grapalat" w:cs="Times New Roman"/>
          <w:sz w:val="24"/>
          <w:szCs w:val="24"/>
          <w:lang w:eastAsia="ru-RU" w:bidi="ru-RU"/>
        </w:rPr>
        <w:t>"900008000664", открытый в Центральном казначействе на имя уполномоченного органа.</w:t>
      </w:r>
    </w:p>
    <w:p w:rsidR="001C7383" w:rsidRPr="001C7383" w:rsidRDefault="001C7383" w:rsidP="001C7383">
      <w:pPr>
        <w:widowControl w:val="0"/>
        <w:tabs>
          <w:tab w:val="left" w:pos="1276"/>
        </w:tabs>
        <w:spacing w:after="160" w:line="240" w:lineRule="auto"/>
        <w:ind w:firstLine="567"/>
        <w:jc w:val="both"/>
        <w:rPr>
          <w:rFonts w:ascii="GHEA Grapalat" w:eastAsia="Times New Roman" w:hAnsi="GHEA Grapalat" w:cs="Sylfaen"/>
          <w:sz w:val="24"/>
          <w:szCs w:val="24"/>
          <w:lang w:eastAsia="ru-RU" w:bidi="ru-RU"/>
        </w:rPr>
      </w:pPr>
      <w:r w:rsidRPr="001C7383">
        <w:rPr>
          <w:rFonts w:ascii="GHEA Grapalat" w:eastAsia="Times New Roman" w:hAnsi="GHEA Grapalat" w:cs="Times New Roman"/>
          <w:sz w:val="24"/>
          <w:szCs w:val="24"/>
          <w:lang w:eastAsia="ru-RU" w:bidi="ru-RU"/>
        </w:rPr>
        <w:t>10.4</w:t>
      </w:r>
      <w:proofErr w:type="gramStart"/>
      <w:r w:rsidRPr="001C7383">
        <w:rPr>
          <w:rFonts w:ascii="GHEA Grapalat" w:eastAsia="Times New Roman" w:hAnsi="GHEA Grapalat" w:cs="Times New Roman"/>
          <w:sz w:val="24"/>
          <w:szCs w:val="24"/>
          <w:lang w:eastAsia="ru-RU" w:bidi="ru-RU"/>
        </w:rPr>
        <w:t xml:space="preserve"> Е</w:t>
      </w:r>
      <w:proofErr w:type="gramEnd"/>
      <w:r w:rsidRPr="001C7383">
        <w:rPr>
          <w:rFonts w:ascii="GHEA Grapalat" w:eastAsia="Times New Roman" w:hAnsi="GHEA Grapalat" w:cs="Times New Roman"/>
          <w:sz w:val="24"/>
          <w:szCs w:val="24"/>
          <w:lang w:eastAsia="ru-RU" w:bidi="ru-RU"/>
        </w:rPr>
        <w:t xml:space="preserve">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w:t>
      </w:r>
      <w:r w:rsidRPr="001C7383">
        <w:rPr>
          <w:rFonts w:ascii="GHEA Grapalat" w:eastAsia="Times New Roman" w:hAnsi="GHEA Grapalat" w:cs="Times New Roman"/>
          <w:sz w:val="24"/>
          <w:szCs w:val="24"/>
          <w:lang w:eastAsia="ru-RU" w:bidi="ru-RU"/>
        </w:rPr>
        <w:lastRenderedPageBreak/>
        <w:t xml:space="preserve">представляются в виде заключенного в одностороннем порядке заявления - в виде неустойки или наличных денег. Если на момент возникновения </w:t>
      </w:r>
      <w:proofErr w:type="gramStart"/>
      <w:r w:rsidRPr="001C7383">
        <w:rPr>
          <w:rFonts w:ascii="GHEA Grapalat" w:eastAsia="Times New Roman" w:hAnsi="GHEA Grapalat" w:cs="Times New Roman"/>
          <w:sz w:val="24"/>
          <w:szCs w:val="24"/>
          <w:lang w:eastAsia="ru-RU" w:bidi="ru-RU"/>
        </w:rPr>
        <w:t>правомочия</w:t>
      </w:r>
      <w:proofErr w:type="gramEnd"/>
      <w:r w:rsidRPr="001C7383">
        <w:rPr>
          <w:rFonts w:ascii="GHEA Grapalat" w:eastAsia="Times New Roman" w:hAnsi="GHEA Grapalat" w:cs="Times New Roman"/>
          <w:sz w:val="24"/>
          <w:szCs w:val="24"/>
          <w:lang w:eastAsia="ru-RU" w:bidi="ru-RU"/>
        </w:rPr>
        <w:t xml:space="preserve"> по заключению договора </w:t>
      </w:r>
      <w:r w:rsidRPr="001C7383">
        <w:rPr>
          <w:rFonts w:ascii="GHEA Grapalat" w:eastAsia="Times New Roman" w:hAnsi="GHEA Grapalat" w:cs="Sylfaen"/>
          <w:sz w:val="24"/>
          <w:szCs w:val="24"/>
          <w:lang w:eastAsia="ru-RU" w:bidi="ru-RU"/>
        </w:rPr>
        <w:t xml:space="preserve">предусмотренные финансовые средства превышают 25 млн. </w:t>
      </w:r>
      <w:proofErr w:type="spellStart"/>
      <w:r w:rsidRPr="001C7383">
        <w:rPr>
          <w:rFonts w:ascii="GHEA Grapalat" w:eastAsia="Times New Roman" w:hAnsi="GHEA Grapalat" w:cs="Sylfaen"/>
          <w:sz w:val="24"/>
          <w:szCs w:val="24"/>
          <w:lang w:eastAsia="ru-RU" w:bidi="ru-RU"/>
        </w:rPr>
        <w:t>драмов</w:t>
      </w:r>
      <w:proofErr w:type="spellEnd"/>
      <w:r w:rsidRPr="001C7383">
        <w:rPr>
          <w:rFonts w:ascii="GHEA Grapalat" w:eastAsia="Times New Roman" w:hAnsi="GHEA Grapalat" w:cs="Sylfaen"/>
          <w:sz w:val="24"/>
          <w:szCs w:val="24"/>
          <w:lang w:eastAsia="ru-RU" w:bidi="ru-RU"/>
        </w:rPr>
        <w:t>, однако для полного выполнения договора и в дальнейшем требуются финансовые средства, то обеспечения квалификации и договора, по части выделенных финансовых средств, представляются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1C7383" w:rsidRPr="001C7383" w:rsidRDefault="001C7383" w:rsidP="001C7383">
      <w:pPr>
        <w:widowControl w:val="0"/>
        <w:tabs>
          <w:tab w:val="left" w:pos="1276"/>
        </w:tabs>
        <w:spacing w:after="160" w:line="240" w:lineRule="auto"/>
        <w:ind w:firstLine="567"/>
        <w:jc w:val="both"/>
        <w:rPr>
          <w:rFonts w:ascii="GHEA Grapalat" w:eastAsia="Times New Roman" w:hAnsi="GHEA Grapalat" w:cs="Times New Roman"/>
          <w:i/>
          <w:sz w:val="24"/>
          <w:szCs w:val="24"/>
          <w:lang w:eastAsia="ru-RU" w:bidi="ru-RU"/>
        </w:rPr>
      </w:pPr>
      <w:r w:rsidRPr="001C7383">
        <w:rPr>
          <w:rFonts w:ascii="GHEA Grapalat" w:eastAsia="Times New Roman" w:hAnsi="GHEA Grapalat" w:cs="Times New Roman"/>
          <w:sz w:val="24"/>
          <w:szCs w:val="24"/>
          <w:lang w:eastAsia="ru-RU" w:bidi="ru-RU"/>
        </w:rPr>
        <w:t>10.5.</w:t>
      </w:r>
      <w:r w:rsidRPr="001C7383">
        <w:rPr>
          <w:rFonts w:ascii="GHEA Grapalat" w:eastAsia="Times New Roman" w:hAnsi="GHEA Grapalat" w:cs="Times New Roman"/>
          <w:sz w:val="24"/>
          <w:szCs w:val="24"/>
          <w:lang w:eastAsia="ru-RU" w:bidi="ru-RU"/>
        </w:rPr>
        <w:tab/>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5.2).</w:t>
      </w:r>
      <w:r w:rsidRPr="001C7383">
        <w:rPr>
          <w:rFonts w:ascii="GHEA Grapalat" w:eastAsia="Times New Roman" w:hAnsi="GHEA Grapalat" w:cs="Times New Roman"/>
          <w:i/>
          <w:sz w:val="24"/>
          <w:szCs w:val="24"/>
          <w:lang w:eastAsia="ru-RU" w:bidi="ru-RU"/>
        </w:rPr>
        <w:t xml:space="preserve"> </w:t>
      </w:r>
    </w:p>
    <w:p w:rsidR="001C7383" w:rsidRPr="001C7383" w:rsidRDefault="001C7383" w:rsidP="001C7383">
      <w:pPr>
        <w:widowControl w:val="0"/>
        <w:tabs>
          <w:tab w:val="left" w:pos="1276"/>
        </w:tabs>
        <w:spacing w:after="160" w:line="240" w:lineRule="auto"/>
        <w:ind w:firstLine="567"/>
        <w:jc w:val="both"/>
        <w:rPr>
          <w:rFonts w:ascii="GHEA Grapalat" w:eastAsia="Times New Roman" w:hAnsi="GHEA Grapalat" w:cs="Times New Roman"/>
          <w:sz w:val="24"/>
          <w:szCs w:val="24"/>
          <w:lang w:eastAsia="ru-RU" w:bidi="ru-RU"/>
        </w:rPr>
      </w:pPr>
      <w:r w:rsidRPr="001C7383">
        <w:rPr>
          <w:rFonts w:ascii="GHEA Grapalat" w:eastAsia="Times New Roman" w:hAnsi="GHEA Grapalat" w:cs="Times New Roman"/>
          <w:sz w:val="24"/>
          <w:szCs w:val="24"/>
          <w:lang w:eastAsia="ru-RU" w:bidi="ru-RU"/>
        </w:rPr>
        <w:t>10.6. 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1C7383" w:rsidRPr="001C7383" w:rsidRDefault="001C7383" w:rsidP="001C7383">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1C7383">
        <w:rPr>
          <w:rFonts w:ascii="GHEA Grapalat" w:eastAsia="Times New Roman" w:hAnsi="GHEA Grapalat" w:cs="Times New Roman"/>
          <w:sz w:val="24"/>
          <w:szCs w:val="24"/>
          <w:lang w:eastAsia="ru-RU" w:bidi="ru-RU"/>
        </w:rPr>
        <w:t>10.7 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w:t>
      </w:r>
      <w:proofErr w:type="gramStart"/>
      <w:r w:rsidRPr="001C7383">
        <w:rPr>
          <w:rFonts w:ascii="GHEA Grapalat" w:eastAsia="Times New Roman" w:hAnsi="GHEA Grapalat" w:cs="Times New Roman"/>
          <w:sz w:val="24"/>
          <w:szCs w:val="24"/>
          <w:lang w:eastAsia="ru-RU" w:bidi="ru-RU"/>
        </w:rPr>
        <w:t>г</w:t>
      </w:r>
      <w:r w:rsidRPr="001C7383">
        <w:rPr>
          <w:rFonts w:ascii="GHEA Grapalat" w:eastAsia="Times New Roman" w:hAnsi="GHEA Grapalat" w:cs="Times New Roman"/>
          <w:sz w:val="24"/>
          <w:szCs w:val="24"/>
          <w:lang w:val="hy-AM" w:eastAsia="ru-RU" w:bidi="ru-RU"/>
        </w:rPr>
        <w:t>-</w:t>
      </w:r>
      <w:proofErr w:type="gramEnd"/>
      <w:r w:rsidRPr="001C7383">
        <w:rPr>
          <w:rFonts w:ascii="GHEA Grapalat" w:eastAsia="Times New Roman" w:hAnsi="GHEA Grapalat" w:cs="Times New Roman"/>
          <w:sz w:val="24"/>
          <w:szCs w:val="24"/>
          <w:lang w:eastAsia="ru-RU" w:bidi="ru-RU"/>
        </w:rPr>
        <w:t xml:space="preserve"> Министерству Финансов РА</w:t>
      </w:r>
      <w:r w:rsidRPr="001C7383">
        <w:rPr>
          <w:rFonts w:ascii="GHEA Grapalat" w:eastAsia="Times New Roman" w:hAnsi="GHEA Grapalat" w:cs="Times New Roman"/>
          <w:sz w:val="24"/>
          <w:szCs w:val="24"/>
          <w:lang w:val="hy-AM" w:eastAsia="ru-RU" w:bidi="ru-RU"/>
        </w:rPr>
        <w:t>,</w:t>
      </w:r>
      <w:r w:rsidRPr="001C7383">
        <w:rPr>
          <w:rFonts w:ascii="GHEA Grapalat" w:eastAsia="Times New Roman" w:hAnsi="GHEA Grapalat" w:cs="Times New Roman"/>
          <w:sz w:val="24"/>
          <w:szCs w:val="24"/>
          <w:lang w:eastAsia="ru-RU" w:bidi="ru-RU"/>
        </w:rPr>
        <w:t xml:space="preserve"> в течение пяти рабочих дней, следующих за днем возникновения основания для </w:t>
      </w:r>
      <w:proofErr w:type="spellStart"/>
      <w:r w:rsidRPr="001C7383">
        <w:rPr>
          <w:rFonts w:ascii="GHEA Grapalat" w:eastAsia="Times New Roman" w:hAnsi="GHEA Grapalat" w:cs="Times New Roman"/>
          <w:sz w:val="24"/>
          <w:szCs w:val="24"/>
          <w:lang w:eastAsia="ru-RU" w:bidi="ru-RU"/>
        </w:rPr>
        <w:t>вылаты</w:t>
      </w:r>
      <w:proofErr w:type="spellEnd"/>
      <w:r w:rsidRPr="001C7383">
        <w:rPr>
          <w:rFonts w:ascii="GHEA Grapalat" w:eastAsia="Times New Roman" w:hAnsi="GHEA Grapalat" w:cs="Times New Roman"/>
          <w:sz w:val="24"/>
          <w:szCs w:val="24"/>
          <w:lang w:eastAsia="ru-RU" w:bidi="ru-RU"/>
        </w:rPr>
        <w:t xml:space="preserve">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proofErr w:type="spellStart"/>
      <w:r w:rsidRPr="001C7383">
        <w:rPr>
          <w:rFonts w:ascii="GHEA Grapalat" w:eastAsia="Times New Roman" w:hAnsi="GHEA Grapalat" w:cs="Times New Roman"/>
          <w:sz w:val="24"/>
          <w:szCs w:val="24"/>
          <w:lang w:eastAsia="ru-RU" w:bidi="ru-RU"/>
        </w:rPr>
        <w:t>письменнов</w:t>
      </w:r>
      <w:proofErr w:type="spellEnd"/>
      <w:r w:rsidRPr="001C7383">
        <w:rPr>
          <w:rFonts w:ascii="GHEA Grapalat" w:eastAsia="Times New Roman" w:hAnsi="GHEA Grapalat" w:cs="Times New Roman"/>
          <w:sz w:val="24"/>
          <w:szCs w:val="24"/>
          <w:lang w:eastAsia="ru-RU" w:bidi="ru-RU"/>
        </w:rPr>
        <w:t xml:space="preserve"> течение двух рабочих дней после получения отказа.</w:t>
      </w:r>
    </w:p>
    <w:p w:rsidR="001C7383" w:rsidRPr="001C7383" w:rsidRDefault="001C7383" w:rsidP="001C738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GHEA Grapalat" w:eastAsia="Times New Roman" w:hAnsi="GHEA Grapalat" w:cs="Times New Roman"/>
          <w:sz w:val="24"/>
          <w:szCs w:val="24"/>
          <w:lang w:val="hy-AM" w:eastAsia="ru-RU" w:bidi="ru-RU"/>
        </w:rPr>
      </w:pPr>
      <w:r w:rsidRPr="001C7383">
        <w:rPr>
          <w:rFonts w:ascii="GHEA Grapalat" w:eastAsia="Times New Roman" w:hAnsi="GHEA Grapalat" w:cs="Times New Roman"/>
          <w:sz w:val="24"/>
          <w:szCs w:val="24"/>
          <w:lang w:eastAsia="ru-RU" w:bidi="ru-RU"/>
        </w:rPr>
        <w:t>10.8</w:t>
      </w:r>
      <w:proofErr w:type="gramStart"/>
      <w:r w:rsidRPr="001C7383">
        <w:rPr>
          <w:rFonts w:ascii="GHEA Grapalat" w:eastAsia="Times New Roman" w:hAnsi="GHEA Grapalat" w:cs="Times New Roman"/>
          <w:sz w:val="24"/>
          <w:szCs w:val="24"/>
          <w:lang w:eastAsia="ru-RU" w:bidi="ru-RU"/>
        </w:rPr>
        <w:t xml:space="preserve"> О</w:t>
      </w:r>
      <w:proofErr w:type="gramEnd"/>
      <w:r w:rsidRPr="001C7383">
        <w:rPr>
          <w:rFonts w:ascii="GHEA Grapalat" w:eastAsia="Times New Roman" w:hAnsi="GHEA Grapalat" w:cs="Times New Roman"/>
          <w:sz w:val="24"/>
          <w:szCs w:val="24"/>
          <w:lang w:eastAsia="ru-RU" w:bidi="ru-RU"/>
        </w:rPr>
        <w:t xml:space="preserve">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r w:rsidRPr="001C7383">
        <w:rPr>
          <w:rFonts w:ascii="GHEA Grapalat" w:eastAsia="Times New Roman" w:hAnsi="GHEA Grapalat" w:cs="Times New Roman"/>
          <w:sz w:val="24"/>
          <w:szCs w:val="24"/>
          <w:lang w:val="hy-AM" w:eastAsia="ru-RU" w:bidi="ru-RU"/>
        </w:rPr>
        <w:t>:</w:t>
      </w:r>
    </w:p>
    <w:p w:rsidR="001C7383" w:rsidRPr="001C7383" w:rsidRDefault="001C7383" w:rsidP="001C738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GHEA Grapalat" w:eastAsia="Times New Roman" w:hAnsi="GHEA Grapalat" w:cs="Times New Roman"/>
          <w:sz w:val="24"/>
          <w:szCs w:val="24"/>
          <w:lang w:eastAsia="ru-RU" w:bidi="ru-RU"/>
        </w:rPr>
      </w:pPr>
      <w:r w:rsidRPr="001C7383">
        <w:rPr>
          <w:rFonts w:ascii="GHEA Grapalat" w:eastAsia="Times New Roman" w:hAnsi="GHEA Grapalat" w:cs="Times New Roman"/>
          <w:sz w:val="24"/>
          <w:szCs w:val="24"/>
          <w:lang w:eastAsia="ru-RU" w:bidi="ru-RU"/>
        </w:rPr>
        <w:t>- в случае обеспечения представленного в форме наличных денег - Министерство финансов РА с приложением копии представленного в заявке документа, об обосновании платежа,</w:t>
      </w:r>
    </w:p>
    <w:p w:rsidR="001C7383" w:rsidRPr="001C7383" w:rsidRDefault="001C7383" w:rsidP="001C738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GHEA Grapalat" w:eastAsia="Times New Roman" w:hAnsi="GHEA Grapalat" w:cs="Times New Roman"/>
          <w:sz w:val="24"/>
          <w:szCs w:val="24"/>
          <w:lang w:eastAsia="ru-RU" w:bidi="ru-RU"/>
        </w:rPr>
      </w:pPr>
      <w:r w:rsidRPr="001C7383">
        <w:rPr>
          <w:rFonts w:ascii="GHEA Grapalat" w:eastAsia="Times New Roman" w:hAnsi="GHEA Grapalat" w:cs="Times New Roman"/>
          <w:sz w:val="24"/>
          <w:szCs w:val="24"/>
          <w:lang w:eastAsia="ru-RU" w:bidi="ru-RU"/>
        </w:rPr>
        <w:t>- в случае обеспечения, представленного в виде банковской гаранти</w:t>
      </w:r>
      <w:proofErr w:type="gramStart"/>
      <w:r w:rsidRPr="001C7383">
        <w:rPr>
          <w:rFonts w:ascii="GHEA Grapalat" w:eastAsia="Times New Roman" w:hAnsi="GHEA Grapalat" w:cs="Times New Roman"/>
          <w:sz w:val="24"/>
          <w:szCs w:val="24"/>
          <w:lang w:eastAsia="ru-RU" w:bidi="ru-RU"/>
        </w:rPr>
        <w:t>и-</w:t>
      </w:r>
      <w:proofErr w:type="gramEnd"/>
      <w:r w:rsidRPr="001C7383">
        <w:rPr>
          <w:rFonts w:ascii="GHEA Grapalat" w:eastAsia="Times New Roman" w:hAnsi="GHEA Grapalat" w:cs="Times New Roman"/>
          <w:sz w:val="24"/>
          <w:szCs w:val="24"/>
          <w:lang w:eastAsia="ru-RU" w:bidi="ru-RU"/>
        </w:rPr>
        <w:t xml:space="preserve"> банк, выдавший гарантию;</w:t>
      </w:r>
    </w:p>
    <w:p w:rsidR="001C7383" w:rsidRPr="001C7383" w:rsidRDefault="001C7383" w:rsidP="001C738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ins w:id="5" w:author="Inesa Kocharyan" w:date="2023-07-07T17:20:00Z"/>
          <w:rFonts w:ascii="GHEA Grapalat" w:eastAsia="Times New Roman" w:hAnsi="GHEA Grapalat" w:cs="Times New Roman"/>
          <w:sz w:val="24"/>
          <w:szCs w:val="24"/>
          <w:lang w:eastAsia="ru-RU" w:bidi="ru-RU"/>
        </w:rPr>
      </w:pPr>
      <w:ins w:id="6" w:author="Inesa Kocharyan" w:date="2023-07-07T17:20:00Z">
        <w:r w:rsidRPr="001C7383">
          <w:rPr>
            <w:rFonts w:ascii="GHEA Grapalat" w:eastAsia="Times New Roman" w:hAnsi="GHEA Grapalat" w:cs="Times New Roman"/>
            <w:sz w:val="24"/>
            <w:szCs w:val="24"/>
            <w:lang w:eastAsia="ru-RU" w:bidi="ru-RU"/>
          </w:rPr>
          <w:t xml:space="preserve">- </w:t>
        </w:r>
      </w:ins>
      <w:r w:rsidRPr="001C7383">
        <w:rPr>
          <w:rFonts w:ascii="GHEA Grapalat" w:eastAsia="Times New Roman" w:hAnsi="GHEA Grapalat" w:cs="Times New Roman"/>
          <w:sz w:val="24"/>
          <w:szCs w:val="24"/>
          <w:lang w:eastAsia="ru-RU" w:bidi="ru-RU"/>
        </w:rPr>
        <w:t>в случае обеспечения, представленного в виде соглашения о неустойке - представившего его участника</w:t>
      </w:r>
      <w:ins w:id="7" w:author="Inesa Kocharyan" w:date="2023-07-07T17:20:00Z">
        <w:r w:rsidRPr="001C7383">
          <w:rPr>
            <w:rFonts w:ascii="GHEA Grapalat" w:eastAsia="Times New Roman" w:hAnsi="GHEA Grapalat" w:cs="Times New Roman"/>
            <w:sz w:val="24"/>
            <w:szCs w:val="24"/>
            <w:lang w:eastAsia="ru-RU" w:bidi="ru-RU"/>
          </w:rPr>
          <w:t>.</w:t>
        </w:r>
      </w:ins>
    </w:p>
    <w:p w:rsidR="001C7383" w:rsidRPr="001C7383" w:rsidRDefault="001C7383" w:rsidP="001C7383">
      <w:pPr>
        <w:widowControl w:val="0"/>
        <w:tabs>
          <w:tab w:val="left" w:pos="1134"/>
        </w:tabs>
        <w:spacing w:after="0" w:line="240" w:lineRule="auto"/>
        <w:ind w:firstLine="567"/>
        <w:jc w:val="both"/>
        <w:rPr>
          <w:rFonts w:ascii="GHEA Grapalat" w:eastAsia="Times New Roman" w:hAnsi="GHEA Grapalat" w:cs="Times New Roman"/>
          <w:b/>
          <w:sz w:val="24"/>
          <w:szCs w:val="24"/>
          <w:lang w:eastAsia="ru-RU" w:bidi="ru-RU"/>
        </w:rPr>
      </w:pPr>
      <w:r w:rsidRPr="001C7383">
        <w:rPr>
          <w:rFonts w:ascii="GHEA Grapalat" w:eastAsia="Times New Roman" w:hAnsi="GHEA Grapalat" w:cs="Times New Roman"/>
          <w:sz w:val="24"/>
          <w:szCs w:val="24"/>
          <w:lang w:eastAsia="ru-RU" w:bidi="ru-RU"/>
        </w:rPr>
        <w:tab/>
      </w:r>
    </w:p>
    <w:p w:rsidR="001C7383" w:rsidRPr="001C7383" w:rsidRDefault="001C7383" w:rsidP="001C73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40" w:lineRule="auto"/>
        <w:jc w:val="center"/>
        <w:rPr>
          <w:rFonts w:ascii="GHEA Grapalat" w:eastAsia="Times New Roman" w:hAnsi="GHEA Grapalat" w:cs="Arial"/>
          <w:b/>
          <w:sz w:val="24"/>
          <w:szCs w:val="24"/>
          <w:lang w:eastAsia="ru-RU" w:bidi="ru-RU"/>
        </w:rPr>
      </w:pPr>
      <w:r w:rsidRPr="001C7383">
        <w:rPr>
          <w:rFonts w:ascii="GHEA Grapalat" w:eastAsia="Times New Roman" w:hAnsi="GHEA Grapalat" w:cs="Times New Roman"/>
          <w:b/>
          <w:sz w:val="24"/>
          <w:szCs w:val="24"/>
          <w:lang w:eastAsia="ru-RU" w:bidi="ru-RU"/>
        </w:rPr>
        <w:t>11. ОБЪЯВЛЕНИЕ ПРОЦЕДУРЫ НЕСОСТОЯВШЕЙСЯ</w:t>
      </w:r>
    </w:p>
    <w:p w:rsidR="001C7383" w:rsidRPr="001C7383" w:rsidRDefault="001C7383" w:rsidP="001C7383">
      <w:pPr>
        <w:widowControl w:val="0"/>
        <w:tabs>
          <w:tab w:val="left" w:pos="1276"/>
        </w:tabs>
        <w:spacing w:after="160" w:line="240" w:lineRule="auto"/>
        <w:ind w:firstLine="567"/>
        <w:jc w:val="both"/>
        <w:rPr>
          <w:rFonts w:ascii="GHEA Grapalat" w:eastAsia="Times New Roman" w:hAnsi="GHEA Grapalat" w:cs="Sylfaen"/>
          <w:sz w:val="24"/>
          <w:szCs w:val="24"/>
          <w:lang w:eastAsia="ru-RU" w:bidi="ru-RU"/>
        </w:rPr>
      </w:pPr>
      <w:r w:rsidRPr="001C7383">
        <w:rPr>
          <w:rFonts w:ascii="GHEA Grapalat" w:eastAsia="Times New Roman" w:hAnsi="GHEA Grapalat" w:cs="Times New Roman"/>
          <w:sz w:val="24"/>
          <w:szCs w:val="24"/>
          <w:lang w:eastAsia="ru-RU" w:bidi="ru-RU"/>
        </w:rPr>
        <w:t>11.1.</w:t>
      </w:r>
      <w:r w:rsidRPr="001C7383">
        <w:rPr>
          <w:rFonts w:ascii="GHEA Grapalat" w:eastAsia="Times New Roman" w:hAnsi="GHEA Grapalat" w:cs="Times New Roman"/>
          <w:sz w:val="24"/>
          <w:szCs w:val="24"/>
          <w:lang w:eastAsia="ru-RU" w:bidi="ru-RU"/>
        </w:rPr>
        <w:tab/>
        <w:t>Согласно статье 37 Закона, Комиссия объявляет настоящую процедуру несостоявшейся, если:</w:t>
      </w:r>
    </w:p>
    <w:p w:rsidR="001C7383" w:rsidRPr="001C7383" w:rsidRDefault="001C7383" w:rsidP="001C7383">
      <w:pPr>
        <w:widowControl w:val="0"/>
        <w:tabs>
          <w:tab w:val="left" w:pos="1134"/>
        </w:tabs>
        <w:spacing w:after="160" w:line="240" w:lineRule="auto"/>
        <w:ind w:firstLine="567"/>
        <w:jc w:val="both"/>
        <w:rPr>
          <w:rFonts w:ascii="GHEA Grapalat" w:eastAsia="Times New Roman" w:hAnsi="GHEA Grapalat" w:cs="Sylfaen"/>
          <w:sz w:val="24"/>
          <w:szCs w:val="24"/>
          <w:lang w:eastAsia="ru-RU" w:bidi="ru-RU"/>
        </w:rPr>
      </w:pPr>
      <w:r w:rsidRPr="001C7383">
        <w:rPr>
          <w:rFonts w:ascii="GHEA Grapalat" w:eastAsia="Times New Roman" w:hAnsi="GHEA Grapalat" w:cs="Times New Roman"/>
          <w:sz w:val="24"/>
          <w:szCs w:val="24"/>
          <w:lang w:eastAsia="ru-RU" w:bidi="ru-RU"/>
        </w:rPr>
        <w:t>1)</w:t>
      </w:r>
      <w:r w:rsidRPr="001C7383">
        <w:rPr>
          <w:rFonts w:ascii="GHEA Grapalat" w:eastAsia="Times New Roman" w:hAnsi="GHEA Grapalat" w:cs="Times New Roman"/>
          <w:sz w:val="24"/>
          <w:szCs w:val="24"/>
          <w:lang w:eastAsia="ru-RU" w:bidi="ru-RU"/>
        </w:rPr>
        <w:tab/>
        <w:t>ни одна из заявок не соответствует условиям приглашения;</w:t>
      </w:r>
    </w:p>
    <w:p w:rsidR="001C7383" w:rsidRPr="001C7383" w:rsidRDefault="001C7383" w:rsidP="001C7383">
      <w:pPr>
        <w:widowControl w:val="0"/>
        <w:tabs>
          <w:tab w:val="left" w:pos="1134"/>
        </w:tabs>
        <w:spacing w:after="160" w:line="240" w:lineRule="auto"/>
        <w:ind w:firstLine="567"/>
        <w:jc w:val="both"/>
        <w:rPr>
          <w:rFonts w:ascii="GHEA Grapalat" w:eastAsia="Times New Roman" w:hAnsi="GHEA Grapalat" w:cs="Sylfaen"/>
          <w:sz w:val="24"/>
          <w:szCs w:val="24"/>
          <w:lang w:eastAsia="ru-RU" w:bidi="ru-RU"/>
        </w:rPr>
      </w:pPr>
      <w:r w:rsidRPr="001C7383">
        <w:rPr>
          <w:rFonts w:ascii="GHEA Grapalat" w:eastAsia="Times New Roman" w:hAnsi="GHEA Grapalat" w:cs="Times New Roman"/>
          <w:sz w:val="24"/>
          <w:szCs w:val="24"/>
          <w:lang w:eastAsia="ru-RU" w:bidi="ru-RU"/>
        </w:rPr>
        <w:t>2)</w:t>
      </w:r>
      <w:r w:rsidRPr="001C7383">
        <w:rPr>
          <w:rFonts w:ascii="GHEA Grapalat" w:eastAsia="Times New Roman" w:hAnsi="GHEA Grapalat" w:cs="Times New Roman"/>
          <w:sz w:val="24"/>
          <w:szCs w:val="24"/>
          <w:lang w:eastAsia="ru-RU" w:bidi="ru-RU"/>
        </w:rPr>
        <w:tab/>
        <w:t xml:space="preserve">прекращается потребность в закупке. При этом процедура закупки, организованная для нужд государства или общин, может быть объявлена </w:t>
      </w:r>
      <w:r w:rsidRPr="001C7383">
        <w:rPr>
          <w:rFonts w:ascii="GHEA Grapalat" w:eastAsia="Times New Roman" w:hAnsi="GHEA Grapalat" w:cs="Times New Roman"/>
          <w:sz w:val="24"/>
          <w:szCs w:val="24"/>
          <w:lang w:eastAsia="ru-RU" w:bidi="ru-RU"/>
        </w:rPr>
        <w:lastRenderedPageBreak/>
        <w:t>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1C7383">
        <w:rPr>
          <w:rFonts w:ascii="Times New Roman" w:eastAsia="Times New Roman" w:hAnsi="Times New Roman" w:cs="Times New Roman"/>
          <w:sz w:val="24"/>
          <w:szCs w:val="24"/>
          <w:lang w:val="en-US" w:eastAsia="ru-RU" w:bidi="ru-RU"/>
        </w:rPr>
        <w:t> </w:t>
      </w:r>
      <w:r w:rsidRPr="001C7383">
        <w:rPr>
          <w:rFonts w:ascii="GHEA Grapalat" w:eastAsia="Times New Roman" w:hAnsi="GHEA Grapalat" w:cs="Times New Roman"/>
          <w:sz w:val="24"/>
          <w:szCs w:val="24"/>
          <w:lang w:eastAsia="ru-RU" w:bidi="ru-RU"/>
        </w:rPr>
        <w:t>— Совета попечителей</w:t>
      </w:r>
      <w:r w:rsidRPr="001C7383">
        <w:rPr>
          <w:rFonts w:ascii="GHEA Grapalat" w:eastAsia="Times New Roman" w:hAnsi="GHEA Grapalat" w:cs="Times New Roman"/>
          <w:sz w:val="24"/>
          <w:szCs w:val="24"/>
          <w:vertAlign w:val="superscript"/>
          <w:lang w:eastAsia="ru-RU" w:bidi="ru-RU"/>
        </w:rPr>
        <w:footnoteReference w:customMarkFollows="1" w:id="11"/>
        <w:t>14</w:t>
      </w:r>
      <w:r w:rsidRPr="001C7383">
        <w:rPr>
          <w:rFonts w:ascii="GHEA Grapalat" w:eastAsia="Times New Roman" w:hAnsi="GHEA Grapalat" w:cs="Times New Roman"/>
          <w:sz w:val="24"/>
          <w:szCs w:val="24"/>
          <w:lang w:eastAsia="ru-RU" w:bidi="ru-RU"/>
        </w:rPr>
        <w:t>.</w:t>
      </w:r>
    </w:p>
    <w:p w:rsidR="001C7383" w:rsidRPr="001C7383" w:rsidRDefault="001C7383" w:rsidP="001C7383">
      <w:pPr>
        <w:widowControl w:val="0"/>
        <w:tabs>
          <w:tab w:val="left" w:pos="1134"/>
        </w:tabs>
        <w:spacing w:after="160" w:line="240" w:lineRule="auto"/>
        <w:ind w:firstLine="567"/>
        <w:jc w:val="both"/>
        <w:rPr>
          <w:rFonts w:ascii="GHEA Grapalat" w:eastAsia="Times New Roman" w:hAnsi="GHEA Grapalat" w:cs="Sylfaen"/>
          <w:sz w:val="24"/>
          <w:szCs w:val="24"/>
          <w:lang w:eastAsia="ru-RU" w:bidi="ru-RU"/>
        </w:rPr>
      </w:pPr>
      <w:r w:rsidRPr="001C7383">
        <w:rPr>
          <w:rFonts w:ascii="GHEA Grapalat" w:eastAsia="Times New Roman" w:hAnsi="GHEA Grapalat" w:cs="Times New Roman"/>
          <w:sz w:val="24"/>
          <w:szCs w:val="24"/>
          <w:lang w:eastAsia="ru-RU" w:bidi="ru-RU"/>
        </w:rPr>
        <w:t>3)</w:t>
      </w:r>
      <w:r w:rsidRPr="001C7383">
        <w:rPr>
          <w:rFonts w:ascii="GHEA Grapalat" w:eastAsia="Times New Roman" w:hAnsi="GHEA Grapalat" w:cs="Times New Roman"/>
          <w:sz w:val="24"/>
          <w:szCs w:val="24"/>
          <w:lang w:eastAsia="ru-RU" w:bidi="ru-RU"/>
        </w:rPr>
        <w:tab/>
        <w:t>не подано ни одной заявки;</w:t>
      </w:r>
    </w:p>
    <w:p w:rsidR="001C7383" w:rsidRPr="001C7383" w:rsidRDefault="001C7383" w:rsidP="001C7383">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1C7383">
        <w:rPr>
          <w:rFonts w:ascii="GHEA Grapalat" w:eastAsia="Times New Roman" w:hAnsi="GHEA Grapalat" w:cs="Times New Roman"/>
          <w:sz w:val="24"/>
          <w:szCs w:val="24"/>
          <w:lang w:eastAsia="ru-RU" w:bidi="ru-RU"/>
        </w:rPr>
        <w:t>4)</w:t>
      </w:r>
      <w:r w:rsidRPr="001C7383">
        <w:rPr>
          <w:rFonts w:ascii="GHEA Grapalat" w:eastAsia="Times New Roman" w:hAnsi="GHEA Grapalat" w:cs="Times New Roman"/>
          <w:sz w:val="24"/>
          <w:szCs w:val="24"/>
          <w:lang w:eastAsia="ru-RU" w:bidi="ru-RU"/>
        </w:rPr>
        <w:tab/>
        <w:t>договор не заключается.</w:t>
      </w:r>
    </w:p>
    <w:p w:rsidR="001C7383" w:rsidRPr="001C7383" w:rsidRDefault="001C7383" w:rsidP="001C7383">
      <w:pPr>
        <w:widowControl w:val="0"/>
        <w:tabs>
          <w:tab w:val="left" w:pos="1276"/>
        </w:tabs>
        <w:spacing w:after="160" w:line="240" w:lineRule="auto"/>
        <w:ind w:firstLine="567"/>
        <w:jc w:val="both"/>
        <w:rPr>
          <w:rFonts w:ascii="GHEA Grapalat" w:eastAsia="Times New Roman" w:hAnsi="GHEA Grapalat" w:cs="Sylfaen"/>
          <w:sz w:val="24"/>
          <w:szCs w:val="24"/>
          <w:lang w:eastAsia="ru-RU" w:bidi="ru-RU"/>
        </w:rPr>
      </w:pPr>
      <w:r w:rsidRPr="001C7383">
        <w:rPr>
          <w:rFonts w:ascii="GHEA Grapalat" w:eastAsia="Times New Roman" w:hAnsi="GHEA Grapalat" w:cs="Times New Roman"/>
          <w:sz w:val="24"/>
          <w:szCs w:val="24"/>
          <w:lang w:eastAsia="ru-RU" w:bidi="ru-RU"/>
        </w:rPr>
        <w:t>11.2.</w:t>
      </w:r>
      <w:r w:rsidRPr="001C7383">
        <w:rPr>
          <w:rFonts w:ascii="GHEA Grapalat" w:eastAsia="Times New Roman" w:hAnsi="GHEA Grapalat" w:cs="Times New Roman"/>
          <w:sz w:val="24"/>
          <w:szCs w:val="24"/>
          <w:lang w:eastAsia="ru-RU" w:bidi="ru-RU"/>
        </w:rPr>
        <w:tab/>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1C7383" w:rsidRPr="001C7383" w:rsidRDefault="001C7383" w:rsidP="001C73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40" w:lineRule="auto"/>
        <w:ind w:left="567" w:right="565"/>
        <w:jc w:val="center"/>
        <w:rPr>
          <w:rFonts w:ascii="GHEA Grapalat" w:eastAsia="Times New Roman" w:hAnsi="GHEA Grapalat" w:cs="Times New Roman"/>
          <w:b/>
          <w:sz w:val="24"/>
          <w:szCs w:val="24"/>
          <w:lang w:eastAsia="ru-RU" w:bidi="ru-RU"/>
        </w:rPr>
      </w:pPr>
      <w:r w:rsidRPr="001C7383">
        <w:rPr>
          <w:rFonts w:ascii="GHEA Grapalat" w:eastAsia="Times New Roman" w:hAnsi="GHEA Grapalat" w:cs="Times New Roman"/>
          <w:b/>
          <w:sz w:val="24"/>
          <w:szCs w:val="24"/>
          <w:lang w:eastAsia="ru-RU" w:bidi="ru-RU"/>
        </w:rPr>
        <w:t xml:space="preserve">12. ПРАВО УЧАСТНИКА И ПОРЯДОК ОБЖАЛОВАНИЯ ИМ </w:t>
      </w:r>
      <w:r w:rsidRPr="001C7383">
        <w:rPr>
          <w:rFonts w:ascii="GHEA Grapalat" w:eastAsia="Times New Roman" w:hAnsi="GHEA Grapalat" w:cs="Times New Roman"/>
          <w:b/>
          <w:sz w:val="24"/>
          <w:szCs w:val="24"/>
          <w:lang w:eastAsia="ru-RU" w:bidi="ru-RU"/>
        </w:rPr>
        <w:br/>
        <w:t>ДЕЙСТВИЙ И (ИЛИ) ПРИНЯТЫХ РЕШЕНИЙ, СВЯЗАННЫХ</w:t>
      </w:r>
      <w:r w:rsidRPr="001C7383">
        <w:rPr>
          <w:rFonts w:ascii="Courier New" w:eastAsia="Times New Roman" w:hAnsi="Courier New" w:cs="Courier New"/>
          <w:b/>
          <w:sz w:val="24"/>
          <w:szCs w:val="24"/>
          <w:lang w:val="en-US" w:eastAsia="ru-RU" w:bidi="ru-RU"/>
        </w:rPr>
        <w:t> </w:t>
      </w:r>
      <w:r w:rsidRPr="001C7383">
        <w:rPr>
          <w:rFonts w:ascii="GHEA Grapalat" w:eastAsia="Times New Roman" w:hAnsi="GHEA Grapalat" w:cs="Times New Roman"/>
          <w:b/>
          <w:sz w:val="24"/>
          <w:szCs w:val="24"/>
          <w:lang w:eastAsia="ru-RU" w:bidi="ru-RU"/>
        </w:rPr>
        <w:t>С</w:t>
      </w:r>
      <w:r w:rsidRPr="001C7383">
        <w:rPr>
          <w:rFonts w:ascii="Courier New" w:eastAsia="Times New Roman" w:hAnsi="Courier New" w:cs="Courier New"/>
          <w:b/>
          <w:sz w:val="24"/>
          <w:szCs w:val="24"/>
          <w:lang w:val="en-US" w:eastAsia="ru-RU" w:bidi="ru-RU"/>
        </w:rPr>
        <w:t> </w:t>
      </w:r>
      <w:r w:rsidRPr="001C7383">
        <w:rPr>
          <w:rFonts w:ascii="GHEA Grapalat" w:eastAsia="Times New Roman" w:hAnsi="GHEA Grapalat" w:cs="Times New Roman"/>
          <w:b/>
          <w:sz w:val="24"/>
          <w:szCs w:val="24"/>
          <w:lang w:eastAsia="ru-RU" w:bidi="ru-RU"/>
        </w:rPr>
        <w:t>ПРОЦЕССОМ ЗАКУПКИ</w:t>
      </w:r>
    </w:p>
    <w:p w:rsidR="001C7383" w:rsidRPr="001C7383" w:rsidRDefault="001C7383" w:rsidP="001C7383">
      <w:pPr>
        <w:widowControl w:val="0"/>
        <w:tabs>
          <w:tab w:val="left" w:pos="1276"/>
        </w:tabs>
        <w:spacing w:after="0" w:line="240" w:lineRule="auto"/>
        <w:ind w:firstLine="567"/>
        <w:jc w:val="both"/>
        <w:rPr>
          <w:rFonts w:ascii="GHEA Grapalat" w:eastAsia="Times New Roman" w:hAnsi="GHEA Grapalat" w:cs="Times New Roman"/>
          <w:sz w:val="24"/>
          <w:szCs w:val="24"/>
          <w:lang w:eastAsia="ru-RU" w:bidi="ru-RU"/>
        </w:rPr>
      </w:pPr>
      <w:r w:rsidRPr="001C7383">
        <w:rPr>
          <w:rFonts w:ascii="GHEA Grapalat" w:eastAsia="Times New Roman" w:hAnsi="GHEA Grapalat" w:cs="Times New Roman"/>
          <w:sz w:val="24"/>
          <w:szCs w:val="24"/>
          <w:lang w:eastAsia="ru-RU" w:bidi="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roofErr w:type="gramStart"/>
      <w:r w:rsidRPr="001C7383">
        <w:rPr>
          <w:rFonts w:ascii="GHEA Grapalat" w:eastAsia="Times New Roman" w:hAnsi="GHEA Grapalat" w:cs="Times New Roman"/>
          <w:sz w:val="24"/>
          <w:szCs w:val="24"/>
          <w:lang w:eastAsia="ru-RU" w:bidi="ru-RU"/>
        </w:rPr>
        <w:t xml:space="preserve"> .</w:t>
      </w:r>
      <w:proofErr w:type="gramEnd"/>
    </w:p>
    <w:p w:rsidR="001C7383" w:rsidRPr="001C7383" w:rsidRDefault="001C7383" w:rsidP="001C7383">
      <w:pPr>
        <w:widowControl w:val="0"/>
        <w:tabs>
          <w:tab w:val="left" w:pos="1276"/>
        </w:tabs>
        <w:spacing w:after="0" w:line="240" w:lineRule="auto"/>
        <w:ind w:firstLine="567"/>
        <w:jc w:val="both"/>
        <w:rPr>
          <w:rFonts w:ascii="GHEA Grapalat" w:eastAsia="Times New Roman" w:hAnsi="GHEA Grapalat" w:cs="Times New Roman"/>
          <w:sz w:val="24"/>
          <w:szCs w:val="24"/>
          <w:lang w:eastAsia="ru-RU" w:bidi="ru-RU"/>
        </w:rPr>
      </w:pPr>
      <w:r w:rsidRPr="001C7383">
        <w:rPr>
          <w:rFonts w:ascii="GHEA Grapalat" w:eastAsia="Times New Roman" w:hAnsi="GHEA Grapalat" w:cs="Times New Roman"/>
          <w:sz w:val="24"/>
          <w:szCs w:val="24"/>
          <w:lang w:eastAsia="ru-RU" w:bidi="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1C7383" w:rsidRPr="001C7383" w:rsidRDefault="001C7383" w:rsidP="001C7383">
      <w:pPr>
        <w:widowControl w:val="0"/>
        <w:tabs>
          <w:tab w:val="left" w:pos="1276"/>
        </w:tabs>
        <w:spacing w:after="0" w:line="240" w:lineRule="auto"/>
        <w:ind w:firstLine="567"/>
        <w:jc w:val="both"/>
        <w:rPr>
          <w:rFonts w:ascii="GHEA Grapalat" w:eastAsia="Times New Roman" w:hAnsi="GHEA Grapalat" w:cs="Times New Roman"/>
          <w:sz w:val="24"/>
          <w:szCs w:val="24"/>
          <w:lang w:eastAsia="ru-RU" w:bidi="ru-RU"/>
        </w:rPr>
      </w:pPr>
      <w:r w:rsidRPr="001C7383">
        <w:rPr>
          <w:rFonts w:ascii="GHEA Grapalat" w:eastAsia="Times New Roman" w:hAnsi="GHEA Grapalat" w:cs="Times New Roman"/>
          <w:sz w:val="24"/>
          <w:szCs w:val="24"/>
          <w:lang w:eastAsia="ru-RU" w:bidi="ru-RU"/>
        </w:rPr>
        <w:t xml:space="preserve">12.2. Отношения, связанные с настоящей процедурой, не являются </w:t>
      </w:r>
      <w:proofErr w:type="gramStart"/>
      <w:r w:rsidRPr="001C7383">
        <w:rPr>
          <w:rFonts w:ascii="GHEA Grapalat" w:eastAsia="Times New Roman" w:hAnsi="GHEA Grapalat" w:cs="Times New Roman"/>
          <w:sz w:val="24"/>
          <w:szCs w:val="24"/>
          <w:lang w:eastAsia="ru-RU" w:bidi="ru-RU"/>
        </w:rPr>
        <w:t>административными</w:t>
      </w:r>
      <w:proofErr w:type="gramEnd"/>
      <w:r w:rsidRPr="001C7383">
        <w:rPr>
          <w:rFonts w:ascii="GHEA Grapalat" w:eastAsia="Times New Roman" w:hAnsi="GHEA Grapalat" w:cs="Times New Roman"/>
          <w:sz w:val="24"/>
          <w:szCs w:val="24"/>
          <w:lang w:eastAsia="ru-RU" w:bidi="ru-RU"/>
        </w:rPr>
        <w:t xml:space="preserve">  и они регулируются законодательством Республики Армения, регулирующим гражданско-правовые отношения.</w:t>
      </w:r>
    </w:p>
    <w:p w:rsidR="001C7383" w:rsidRPr="001C7383" w:rsidRDefault="001C7383" w:rsidP="001C7383">
      <w:pPr>
        <w:widowControl w:val="0"/>
        <w:tabs>
          <w:tab w:val="left" w:pos="1276"/>
        </w:tabs>
        <w:spacing w:after="0" w:line="240" w:lineRule="auto"/>
        <w:ind w:firstLine="567"/>
        <w:jc w:val="both"/>
        <w:rPr>
          <w:rFonts w:ascii="GHEA Grapalat" w:eastAsia="Times New Roman" w:hAnsi="GHEA Grapalat" w:cs="Times New Roman"/>
          <w:sz w:val="24"/>
          <w:szCs w:val="24"/>
          <w:lang w:eastAsia="ru-RU" w:bidi="ru-RU"/>
        </w:rPr>
      </w:pPr>
      <w:r w:rsidRPr="001C7383">
        <w:rPr>
          <w:rFonts w:ascii="GHEA Grapalat" w:eastAsia="Times New Roman" w:hAnsi="GHEA Grapalat" w:cs="Times New Roman"/>
          <w:sz w:val="24"/>
          <w:szCs w:val="24"/>
          <w:lang w:eastAsia="ru-RU" w:bidi="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1C7383" w:rsidRPr="001C7383" w:rsidRDefault="001C7383" w:rsidP="001C73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GHEA Grapalat" w:eastAsia="Times New Roman" w:hAnsi="GHEA Grapalat" w:cs="Times New Roman"/>
          <w:sz w:val="24"/>
          <w:szCs w:val="24"/>
          <w:lang w:eastAsia="ru-RU" w:bidi="ru-RU"/>
        </w:rPr>
      </w:pPr>
      <w:r w:rsidRPr="001C7383">
        <w:rPr>
          <w:rFonts w:ascii="GHEA Grapalat" w:eastAsia="Times New Roman" w:hAnsi="GHEA Grapalat" w:cs="Times New Roman"/>
          <w:sz w:val="24"/>
          <w:szCs w:val="24"/>
          <w:lang w:eastAsia="ru-RU" w:bidi="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1C7383" w:rsidRPr="001C7383" w:rsidRDefault="001C7383" w:rsidP="001C73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GHEA Grapalat" w:eastAsia="Times New Roman" w:hAnsi="GHEA Grapalat" w:cs="Times New Roman"/>
          <w:sz w:val="24"/>
          <w:szCs w:val="24"/>
          <w:lang w:eastAsia="ru-RU" w:bidi="ru-RU"/>
        </w:rPr>
      </w:pPr>
      <w:r w:rsidRPr="001C7383">
        <w:rPr>
          <w:rFonts w:ascii="GHEA Grapalat" w:eastAsia="Times New Roman" w:hAnsi="GHEA Grapalat" w:cs="Times New Roman"/>
          <w:sz w:val="24"/>
          <w:szCs w:val="24"/>
          <w:lang w:eastAsia="ru-RU" w:bidi="ru-RU"/>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1C7383" w:rsidRPr="001C7383" w:rsidRDefault="001C7383" w:rsidP="001C73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GHEA Grapalat" w:eastAsia="Times New Roman" w:hAnsi="GHEA Grapalat" w:cs="Times New Roman"/>
          <w:sz w:val="24"/>
          <w:szCs w:val="24"/>
          <w:lang w:eastAsia="ru-RU" w:bidi="ru-RU"/>
        </w:rPr>
      </w:pPr>
      <w:r w:rsidRPr="001C7383">
        <w:rPr>
          <w:rFonts w:ascii="GHEA Grapalat" w:eastAsia="Times New Roman" w:hAnsi="GHEA Grapalat" w:cs="Times New Roman"/>
          <w:sz w:val="24"/>
          <w:szCs w:val="24"/>
          <w:lang w:eastAsia="ru-RU" w:bidi="ru-RU"/>
        </w:rPr>
        <w:lastRenderedPageBreak/>
        <w:t xml:space="preserve">       12.6. Суд решает вопрос о принятии искового заявления к производству в трехдневный срок после его подачи.</w:t>
      </w:r>
    </w:p>
    <w:p w:rsidR="001C7383" w:rsidRPr="001C7383" w:rsidRDefault="001C7383" w:rsidP="001C73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GHEA Grapalat" w:eastAsia="Times New Roman" w:hAnsi="GHEA Grapalat" w:cs="Times New Roman"/>
          <w:sz w:val="24"/>
          <w:szCs w:val="24"/>
          <w:lang w:eastAsia="ru-RU" w:bidi="ru-RU"/>
        </w:rPr>
      </w:pPr>
      <w:r w:rsidRPr="001C7383">
        <w:rPr>
          <w:rFonts w:ascii="GHEA Grapalat" w:eastAsia="Times New Roman" w:hAnsi="GHEA Grapalat" w:cs="Times New Roman"/>
          <w:sz w:val="24"/>
          <w:szCs w:val="24"/>
          <w:lang w:eastAsia="ru-RU" w:bidi="ru-RU"/>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1C7383" w:rsidRPr="001C7383" w:rsidRDefault="001C7383" w:rsidP="001C73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GHEA Grapalat" w:eastAsia="Times New Roman" w:hAnsi="GHEA Grapalat" w:cs="Times New Roman"/>
          <w:sz w:val="24"/>
          <w:szCs w:val="24"/>
          <w:lang w:val="hy-AM" w:eastAsia="ru-RU" w:bidi="ru-RU"/>
        </w:rPr>
      </w:pPr>
      <w:r w:rsidRPr="001C7383">
        <w:rPr>
          <w:rFonts w:ascii="GHEA Grapalat" w:eastAsia="Times New Roman" w:hAnsi="GHEA Grapalat" w:cs="Times New Roman"/>
          <w:sz w:val="24"/>
          <w:szCs w:val="24"/>
          <w:lang w:eastAsia="ru-RU" w:bidi="ru-RU"/>
        </w:rPr>
        <w:t>12.8. Решение о требовании доказательств исполняется ответчиком в пятидневный срок после получения решения.</w:t>
      </w:r>
    </w:p>
    <w:p w:rsidR="001C7383" w:rsidRPr="001C7383" w:rsidRDefault="001C7383" w:rsidP="001C73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GHEA Grapalat" w:eastAsia="Times New Roman" w:hAnsi="GHEA Grapalat" w:cs="Times New Roman"/>
          <w:sz w:val="24"/>
          <w:szCs w:val="24"/>
          <w:lang w:eastAsia="ru-RU" w:bidi="ru-RU"/>
        </w:rPr>
      </w:pPr>
      <w:r w:rsidRPr="001C7383">
        <w:rPr>
          <w:rFonts w:ascii="GHEA Grapalat" w:eastAsia="Times New Roman" w:hAnsi="GHEA Grapalat" w:cs="Times New Roman"/>
          <w:sz w:val="24"/>
          <w:szCs w:val="24"/>
          <w:lang w:eastAsia="ru-RU" w:bidi="ru-RU"/>
        </w:rPr>
        <w:t>В случае неисполнения ответчиком требований решения о требовании доказатель</w:t>
      </w:r>
      <w:proofErr w:type="gramStart"/>
      <w:r w:rsidRPr="001C7383">
        <w:rPr>
          <w:rFonts w:ascii="GHEA Grapalat" w:eastAsia="Times New Roman" w:hAnsi="GHEA Grapalat" w:cs="Times New Roman"/>
          <w:sz w:val="24"/>
          <w:szCs w:val="24"/>
          <w:lang w:eastAsia="ru-RU" w:bidi="ru-RU"/>
        </w:rPr>
        <w:t>ств в ср</w:t>
      </w:r>
      <w:proofErr w:type="gramEnd"/>
      <w:r w:rsidRPr="001C7383">
        <w:rPr>
          <w:rFonts w:ascii="GHEA Grapalat" w:eastAsia="Times New Roman" w:hAnsi="GHEA Grapalat" w:cs="Times New Roman"/>
          <w:sz w:val="24"/>
          <w:szCs w:val="24"/>
          <w:lang w:eastAsia="ru-RU" w:bidi="ru-RU"/>
        </w:rPr>
        <w:t>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1C7383" w:rsidRPr="001C7383" w:rsidRDefault="001C7383" w:rsidP="001C73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GHEA Grapalat" w:eastAsia="Times New Roman" w:hAnsi="GHEA Grapalat" w:cs="Times New Roman"/>
          <w:sz w:val="24"/>
          <w:szCs w:val="24"/>
          <w:lang w:val="hy-AM" w:eastAsia="ru-RU" w:bidi="ru-RU"/>
        </w:rPr>
      </w:pPr>
      <w:r w:rsidRPr="001C7383">
        <w:rPr>
          <w:rFonts w:ascii="GHEA Grapalat" w:eastAsia="Times New Roman" w:hAnsi="GHEA Grapalat" w:cs="Times New Roman"/>
          <w:sz w:val="24"/>
          <w:szCs w:val="24"/>
          <w:lang w:eastAsia="ru-RU" w:bidi="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1C7383">
        <w:rPr>
          <w:rFonts w:ascii="GHEA Grapalat" w:eastAsia="Times New Roman" w:hAnsi="GHEA Grapalat" w:cs="Times New Roman"/>
          <w:sz w:val="24"/>
          <w:szCs w:val="24"/>
          <w:lang w:val="hy-AM" w:eastAsia="ru-RU" w:bidi="ru-RU"/>
        </w:rPr>
        <w:t>.</w:t>
      </w:r>
    </w:p>
    <w:p w:rsidR="001C7383" w:rsidRPr="001C7383" w:rsidRDefault="001C7383" w:rsidP="001C73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GHEA Grapalat" w:eastAsia="Times New Roman" w:hAnsi="GHEA Grapalat" w:cs="Times New Roman"/>
          <w:sz w:val="24"/>
          <w:szCs w:val="24"/>
          <w:lang w:val="hy-AM" w:eastAsia="ru-RU" w:bidi="ru-RU"/>
        </w:rPr>
      </w:pPr>
      <w:r w:rsidRPr="001C7383">
        <w:rPr>
          <w:rFonts w:ascii="GHEA Grapalat" w:eastAsia="Times New Roman" w:hAnsi="GHEA Grapalat" w:cs="Times New Roman"/>
          <w:sz w:val="24"/>
          <w:szCs w:val="24"/>
          <w:lang w:eastAsia="ru-RU" w:bidi="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1C7383">
        <w:rPr>
          <w:rFonts w:ascii="GHEA Grapalat" w:eastAsia="Times New Roman" w:hAnsi="GHEA Grapalat" w:cs="Times New Roman"/>
          <w:sz w:val="24"/>
          <w:szCs w:val="24"/>
          <w:lang w:val="hy-AM" w:eastAsia="ru-RU" w:bidi="ru-RU"/>
        </w:rPr>
        <w:t>.</w:t>
      </w:r>
      <w:r w:rsidRPr="001C7383">
        <w:rPr>
          <w:rFonts w:ascii="GHEA Grapalat" w:eastAsia="Times New Roman" w:hAnsi="GHEA Grapalat" w:cs="Times New Roman"/>
          <w:sz w:val="24"/>
          <w:szCs w:val="24"/>
          <w:lang w:eastAsia="ru-RU" w:bidi="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1C7383">
        <w:rPr>
          <w:rFonts w:ascii="GHEA Grapalat" w:eastAsia="Times New Roman" w:hAnsi="GHEA Grapalat" w:cs="Times New Roman"/>
          <w:sz w:val="24"/>
          <w:szCs w:val="24"/>
          <w:lang w:val="hy-AM" w:eastAsia="ru-RU" w:bidi="ru-RU"/>
        </w:rPr>
        <w:t>.</w:t>
      </w:r>
    </w:p>
    <w:p w:rsidR="001C7383" w:rsidRPr="001C7383" w:rsidRDefault="001C7383" w:rsidP="001C73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GHEA Grapalat" w:eastAsia="Times New Roman" w:hAnsi="GHEA Grapalat" w:cs="Times New Roman"/>
          <w:sz w:val="24"/>
          <w:szCs w:val="24"/>
          <w:lang w:val="hy-AM" w:eastAsia="ru-RU" w:bidi="ru-RU"/>
        </w:rPr>
      </w:pPr>
      <w:r w:rsidRPr="001C7383">
        <w:rPr>
          <w:rFonts w:ascii="GHEA Grapalat" w:eastAsia="Times New Roman" w:hAnsi="GHEA Grapalat" w:cs="Times New Roman"/>
          <w:sz w:val="24"/>
          <w:szCs w:val="24"/>
          <w:lang w:eastAsia="ru-RU" w:bidi="ru-RU"/>
        </w:rPr>
        <w:t xml:space="preserve">12.11. </w:t>
      </w:r>
      <w:r w:rsidRPr="001C7383">
        <w:rPr>
          <w:rFonts w:ascii="GHEA Grapalat" w:eastAsia="Times New Roman" w:hAnsi="GHEA Grapalat" w:cs="Times New Roman"/>
          <w:sz w:val="24"/>
          <w:szCs w:val="24"/>
          <w:lang w:val="hy-AM" w:eastAsia="ru-RU" w:bidi="ru-RU"/>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1C7383" w:rsidRPr="001C7383" w:rsidRDefault="001C7383" w:rsidP="001C73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GHEA Grapalat" w:eastAsia="Times New Roman" w:hAnsi="GHEA Grapalat" w:cs="Times New Roman"/>
          <w:sz w:val="24"/>
          <w:szCs w:val="24"/>
          <w:lang w:eastAsia="ru-RU" w:bidi="ru-RU"/>
        </w:rPr>
      </w:pPr>
      <w:r w:rsidRPr="001C7383">
        <w:rPr>
          <w:rFonts w:ascii="GHEA Grapalat" w:eastAsia="Times New Roman" w:hAnsi="GHEA Grapalat" w:cs="Times New Roman"/>
          <w:sz w:val="24"/>
          <w:szCs w:val="24"/>
          <w:lang w:eastAsia="ru-RU" w:bidi="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1C7383" w:rsidRPr="001C7383" w:rsidRDefault="001C7383" w:rsidP="001C73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GHEA Grapalat" w:eastAsia="Times New Roman" w:hAnsi="GHEA Grapalat" w:cs="Times New Roman"/>
          <w:sz w:val="24"/>
          <w:szCs w:val="24"/>
          <w:lang w:eastAsia="ru-RU" w:bidi="ru-RU"/>
        </w:rPr>
      </w:pPr>
      <w:r w:rsidRPr="001C7383">
        <w:rPr>
          <w:rFonts w:ascii="GHEA Grapalat" w:eastAsia="Times New Roman" w:hAnsi="GHEA Grapalat" w:cs="Times New Roman"/>
          <w:sz w:val="24"/>
          <w:szCs w:val="24"/>
          <w:lang w:eastAsia="ru-RU" w:bidi="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1C7383" w:rsidRPr="001C7383" w:rsidRDefault="001C7383" w:rsidP="001C73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GHEA Grapalat" w:eastAsia="Times New Roman" w:hAnsi="GHEA Grapalat" w:cs="Times New Roman"/>
          <w:sz w:val="24"/>
          <w:szCs w:val="24"/>
          <w:lang w:eastAsia="ru-RU" w:bidi="ru-RU"/>
        </w:rPr>
      </w:pPr>
      <w:r w:rsidRPr="001C7383">
        <w:rPr>
          <w:rFonts w:ascii="GHEA Grapalat" w:eastAsia="Times New Roman" w:hAnsi="GHEA Grapalat" w:cs="Times New Roman"/>
          <w:sz w:val="24"/>
          <w:szCs w:val="24"/>
          <w:lang w:eastAsia="ru-RU" w:bidi="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1C7383" w:rsidRPr="001C7383" w:rsidRDefault="001C7383" w:rsidP="001C73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GHEA Grapalat" w:eastAsia="Times New Roman" w:hAnsi="GHEA Grapalat" w:cs="Times New Roman"/>
          <w:sz w:val="24"/>
          <w:szCs w:val="24"/>
          <w:lang w:eastAsia="ru-RU" w:bidi="ru-RU"/>
        </w:rPr>
      </w:pPr>
      <w:r w:rsidRPr="001C7383">
        <w:rPr>
          <w:rFonts w:ascii="GHEA Grapalat" w:eastAsia="Times New Roman" w:hAnsi="GHEA Grapalat" w:cs="Times New Roman"/>
          <w:sz w:val="24"/>
          <w:szCs w:val="24"/>
          <w:lang w:eastAsia="ru-RU" w:bidi="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1C7383" w:rsidRPr="001C7383" w:rsidRDefault="001C7383" w:rsidP="001C73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GHEA Grapalat" w:eastAsia="Times New Roman" w:hAnsi="GHEA Grapalat" w:cs="Times New Roman"/>
          <w:sz w:val="24"/>
          <w:szCs w:val="24"/>
          <w:lang w:eastAsia="ru-RU" w:bidi="ru-RU"/>
        </w:rPr>
      </w:pPr>
      <w:r w:rsidRPr="001C7383">
        <w:rPr>
          <w:rFonts w:ascii="GHEA Grapalat" w:eastAsia="Times New Roman" w:hAnsi="GHEA Grapalat" w:cs="Times New Roman"/>
          <w:sz w:val="24"/>
          <w:szCs w:val="24"/>
          <w:lang w:eastAsia="ru-RU" w:bidi="ru-RU"/>
        </w:rPr>
        <w:t>12.16. Вопрос рассмотрения дела в судебном заседании может решиться также решением о принятии искового заявления к производству.</w:t>
      </w:r>
    </w:p>
    <w:p w:rsidR="001C7383" w:rsidRPr="001C7383" w:rsidRDefault="001C7383" w:rsidP="001C73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GHEA Grapalat" w:eastAsia="Times New Roman" w:hAnsi="GHEA Grapalat" w:cs="Times New Roman"/>
          <w:sz w:val="24"/>
          <w:szCs w:val="24"/>
          <w:lang w:eastAsia="ru-RU" w:bidi="ru-RU"/>
        </w:rPr>
      </w:pPr>
      <w:r w:rsidRPr="001C7383">
        <w:rPr>
          <w:rFonts w:ascii="GHEA Grapalat" w:eastAsia="Times New Roman" w:hAnsi="GHEA Grapalat" w:cs="Times New Roman"/>
          <w:sz w:val="24"/>
          <w:szCs w:val="24"/>
          <w:lang w:eastAsia="ru-RU" w:bidi="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1C7383" w:rsidRPr="001C7383" w:rsidRDefault="001C7383" w:rsidP="001C73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GHEA Grapalat" w:eastAsia="Times New Roman" w:hAnsi="GHEA Grapalat" w:cs="Times New Roman"/>
          <w:sz w:val="24"/>
          <w:szCs w:val="24"/>
          <w:lang w:eastAsia="ru-RU" w:bidi="ru-RU"/>
        </w:rPr>
      </w:pPr>
      <w:r w:rsidRPr="001C7383">
        <w:rPr>
          <w:rFonts w:ascii="GHEA Grapalat" w:eastAsia="Times New Roman" w:hAnsi="GHEA Grapalat" w:cs="Times New Roman"/>
          <w:sz w:val="24"/>
          <w:szCs w:val="24"/>
          <w:lang w:eastAsia="ru-RU" w:bidi="ru-RU"/>
        </w:rPr>
        <w:lastRenderedPageBreak/>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1C7383" w:rsidRPr="001C7383" w:rsidRDefault="001C7383" w:rsidP="001C73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GHEA Grapalat" w:eastAsia="Times New Roman" w:hAnsi="GHEA Grapalat" w:cs="Times New Roman"/>
          <w:sz w:val="24"/>
          <w:szCs w:val="24"/>
          <w:lang w:eastAsia="ru-RU" w:bidi="ru-RU"/>
        </w:rPr>
      </w:pPr>
      <w:r w:rsidRPr="001C7383">
        <w:rPr>
          <w:rFonts w:ascii="GHEA Grapalat" w:eastAsia="Times New Roman" w:hAnsi="GHEA Grapalat" w:cs="Times New Roman"/>
          <w:sz w:val="24"/>
          <w:szCs w:val="24"/>
          <w:lang w:eastAsia="ru-RU" w:bidi="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1C7383" w:rsidRPr="001C7383" w:rsidRDefault="001C7383" w:rsidP="001C73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GHEA Grapalat" w:eastAsia="Times New Roman" w:hAnsi="GHEA Grapalat" w:cs="Times New Roman"/>
          <w:sz w:val="24"/>
          <w:szCs w:val="24"/>
          <w:lang w:eastAsia="ru-RU" w:bidi="ru-RU"/>
        </w:rPr>
      </w:pPr>
      <w:r w:rsidRPr="001C7383">
        <w:rPr>
          <w:rFonts w:ascii="GHEA Grapalat" w:eastAsia="Times New Roman" w:hAnsi="GHEA Grapalat" w:cs="Times New Roman"/>
          <w:sz w:val="24"/>
          <w:szCs w:val="24"/>
          <w:lang w:eastAsia="ru-RU" w:bidi="ru-RU"/>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w:t>
      </w:r>
      <w:proofErr w:type="gramStart"/>
      <w:r w:rsidRPr="001C7383">
        <w:rPr>
          <w:rFonts w:ascii="GHEA Grapalat" w:eastAsia="Times New Roman" w:hAnsi="GHEA Grapalat" w:cs="Times New Roman"/>
          <w:sz w:val="24"/>
          <w:szCs w:val="24"/>
          <w:lang w:eastAsia="ru-RU" w:bidi="ru-RU"/>
        </w:rPr>
        <w:t>лиц-руководителя</w:t>
      </w:r>
      <w:proofErr w:type="gramEnd"/>
      <w:r w:rsidRPr="001C7383">
        <w:rPr>
          <w:rFonts w:ascii="GHEA Grapalat" w:eastAsia="Times New Roman" w:hAnsi="GHEA Grapalat" w:cs="Times New Roman"/>
          <w:sz w:val="24"/>
          <w:szCs w:val="24"/>
          <w:lang w:eastAsia="ru-RU" w:bidi="ru-RU"/>
        </w:rPr>
        <w:t xml:space="preserve">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1C7383">
        <w:rPr>
          <w:rFonts w:ascii="GHEA Grapalat" w:eastAsia="Times New Roman" w:hAnsi="GHEA Grapalat" w:cs="Times New Roman"/>
          <w:sz w:val="24"/>
          <w:szCs w:val="24"/>
          <w:lang w:eastAsia="ru-RU" w:bidi="ru-RU"/>
        </w:rPr>
        <w:t>органа</w:t>
      </w:r>
      <w:proofErr w:type="gramStart"/>
      <w:r w:rsidRPr="001C7383">
        <w:rPr>
          <w:rFonts w:ascii="GHEA Grapalat" w:eastAsia="Times New Roman" w:hAnsi="GHEA Grapalat" w:cs="Times New Roman"/>
          <w:sz w:val="24"/>
          <w:szCs w:val="24"/>
          <w:lang w:eastAsia="ru-RU" w:bidi="ru-RU"/>
        </w:rPr>
        <w:t>.У</w:t>
      </w:r>
      <w:proofErr w:type="gramEnd"/>
      <w:r w:rsidRPr="001C7383">
        <w:rPr>
          <w:rFonts w:ascii="GHEA Grapalat" w:eastAsia="Times New Roman" w:hAnsi="GHEA Grapalat" w:cs="Times New Roman"/>
          <w:sz w:val="24"/>
          <w:szCs w:val="24"/>
          <w:lang w:eastAsia="ru-RU" w:bidi="ru-RU"/>
        </w:rPr>
        <w:t>полномоченный</w:t>
      </w:r>
      <w:proofErr w:type="spellEnd"/>
      <w:r w:rsidRPr="001C7383">
        <w:rPr>
          <w:rFonts w:ascii="GHEA Grapalat" w:eastAsia="Times New Roman" w:hAnsi="GHEA Grapalat" w:cs="Times New Roman"/>
          <w:sz w:val="24"/>
          <w:szCs w:val="24"/>
          <w:lang w:eastAsia="ru-RU" w:bidi="ru-RU"/>
        </w:rPr>
        <w:t xml:space="preserve"> орган незамедлительно публикует это решение в бюллетене.</w:t>
      </w:r>
    </w:p>
    <w:p w:rsidR="001C7383" w:rsidRPr="001C7383" w:rsidRDefault="001C7383" w:rsidP="001C73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GHEA Grapalat" w:eastAsia="Times New Roman" w:hAnsi="GHEA Grapalat" w:cs="Times New Roman"/>
          <w:sz w:val="24"/>
          <w:szCs w:val="24"/>
          <w:lang w:eastAsia="ru-RU" w:bidi="ru-RU"/>
        </w:rPr>
      </w:pPr>
      <w:r w:rsidRPr="001C7383">
        <w:rPr>
          <w:rFonts w:ascii="GHEA Grapalat" w:eastAsia="Times New Roman" w:hAnsi="GHEA Grapalat" w:cs="Times New Roman"/>
          <w:sz w:val="24"/>
          <w:szCs w:val="24"/>
          <w:lang w:eastAsia="ru-RU" w:bidi="ru-RU"/>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1C7383" w:rsidRPr="001C7383" w:rsidRDefault="001C7383" w:rsidP="001C73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GHEA Grapalat" w:eastAsia="Times New Roman" w:hAnsi="GHEA Grapalat" w:cs="Times New Roman"/>
          <w:sz w:val="24"/>
          <w:szCs w:val="24"/>
          <w:lang w:eastAsia="ru-RU" w:bidi="ru-RU"/>
        </w:rPr>
      </w:pPr>
      <w:r w:rsidRPr="001C7383">
        <w:rPr>
          <w:rFonts w:ascii="GHEA Grapalat" w:eastAsia="Times New Roman" w:hAnsi="GHEA Grapalat" w:cs="Times New Roman"/>
          <w:sz w:val="24"/>
          <w:szCs w:val="24"/>
          <w:lang w:eastAsia="ru-RU" w:bidi="ru-RU"/>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1C7383" w:rsidRPr="001C7383" w:rsidRDefault="001C7383" w:rsidP="001C73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GHEA Grapalat" w:eastAsia="Times New Roman" w:hAnsi="GHEA Grapalat" w:cs="Times New Roman"/>
          <w:sz w:val="24"/>
          <w:szCs w:val="24"/>
          <w:lang w:eastAsia="ru-RU" w:bidi="ru-RU"/>
        </w:rPr>
      </w:pPr>
      <w:r w:rsidRPr="001C7383">
        <w:rPr>
          <w:rFonts w:ascii="GHEA Grapalat" w:eastAsia="Times New Roman" w:hAnsi="GHEA Grapalat" w:cs="Times New Roman"/>
          <w:sz w:val="24"/>
          <w:szCs w:val="24"/>
          <w:lang w:eastAsia="ru-RU" w:bidi="ru-RU"/>
        </w:rPr>
        <w:t>Уполномоченный орган незамедлительно публикует в бюллетене заключительную часть решения суда или иной заключительный судебный акт.</w:t>
      </w:r>
    </w:p>
    <w:p w:rsidR="001C7383" w:rsidRPr="001C7383" w:rsidRDefault="001C7383" w:rsidP="001C73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40" w:lineRule="auto"/>
        <w:ind w:firstLine="567"/>
        <w:jc w:val="both"/>
        <w:rPr>
          <w:rFonts w:ascii="GHEA Grapalat" w:eastAsia="Times New Roman" w:hAnsi="GHEA Grapalat" w:cs="Sylfaen"/>
          <w:b/>
          <w:sz w:val="24"/>
          <w:szCs w:val="24"/>
          <w:lang w:eastAsia="ru-RU" w:bidi="ru-RU"/>
        </w:rPr>
      </w:pPr>
      <w:r w:rsidRPr="001C7383">
        <w:rPr>
          <w:rFonts w:ascii="GHEA Grapalat" w:eastAsia="Times New Roman" w:hAnsi="GHEA Grapalat" w:cs="Times New Roman"/>
          <w:sz w:val="24"/>
          <w:szCs w:val="24"/>
          <w:lang w:eastAsia="ru-RU" w:bidi="ru-RU"/>
        </w:rPr>
        <w:t>12.23. Ставки государственных пошлин, взимаемых за обжалование, установлены законом "О государственной пошлине".</w:t>
      </w:r>
    </w:p>
    <w:p w:rsidR="001C7383" w:rsidRPr="001C7383" w:rsidRDefault="001C7383" w:rsidP="001C73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40" w:lineRule="auto"/>
        <w:jc w:val="center"/>
        <w:rPr>
          <w:rFonts w:ascii="GHEA Grapalat" w:eastAsia="Times New Roman" w:hAnsi="GHEA Grapalat" w:cs="Sylfaen"/>
          <w:b/>
          <w:sz w:val="24"/>
          <w:szCs w:val="24"/>
          <w:lang w:eastAsia="ru-RU" w:bidi="ru-RU"/>
        </w:rPr>
      </w:pPr>
      <w:r w:rsidRPr="001C7383">
        <w:rPr>
          <w:rFonts w:ascii="GHEA Grapalat" w:eastAsia="Times New Roman" w:hAnsi="GHEA Grapalat" w:cs="Times New Roman"/>
          <w:b/>
          <w:sz w:val="24"/>
          <w:szCs w:val="24"/>
          <w:lang w:eastAsia="ru-RU" w:bidi="ru-RU"/>
        </w:rPr>
        <w:t xml:space="preserve">                                                        </w:t>
      </w:r>
    </w:p>
    <w:p w:rsidR="001C7383" w:rsidRPr="001C7383" w:rsidRDefault="001C7383" w:rsidP="001C73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GHEA Grapalat" w:eastAsia="Times New Roman" w:hAnsi="GHEA Grapalat" w:cs="Times New Roman"/>
          <w:b/>
          <w:sz w:val="24"/>
          <w:szCs w:val="24"/>
          <w:lang w:eastAsia="ru-RU" w:bidi="ru-RU"/>
        </w:rPr>
      </w:pPr>
      <w:r w:rsidRPr="001C7383">
        <w:rPr>
          <w:rFonts w:ascii="GHEA Grapalat" w:eastAsia="Times New Roman" w:hAnsi="GHEA Grapalat" w:cs="Times New Roman"/>
          <w:b/>
          <w:sz w:val="24"/>
          <w:szCs w:val="24"/>
          <w:lang w:eastAsia="ru-RU" w:bidi="ru-RU"/>
        </w:rPr>
        <w:br w:type="page"/>
      </w:r>
    </w:p>
    <w:p w:rsidR="001C7383" w:rsidRPr="001C7383" w:rsidRDefault="001C7383" w:rsidP="001C73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GHEA Grapalat" w:eastAsia="Times New Roman" w:hAnsi="GHEA Grapalat" w:cs="Times New Roman"/>
          <w:b/>
          <w:sz w:val="24"/>
          <w:szCs w:val="24"/>
          <w:lang w:eastAsia="ru-RU" w:bidi="ru-RU"/>
        </w:rPr>
      </w:pPr>
      <w:r w:rsidRPr="001C7383">
        <w:rPr>
          <w:rFonts w:ascii="GHEA Grapalat" w:eastAsia="Times New Roman" w:hAnsi="GHEA Grapalat" w:cs="Times New Roman"/>
          <w:b/>
          <w:sz w:val="24"/>
          <w:szCs w:val="24"/>
          <w:lang w:eastAsia="ru-RU" w:bidi="ru-RU"/>
        </w:rPr>
        <w:lastRenderedPageBreak/>
        <w:t>ЧАСТЬ II</w:t>
      </w:r>
    </w:p>
    <w:p w:rsidR="001C7383" w:rsidRPr="001C7383" w:rsidRDefault="001C7383" w:rsidP="001C73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40" w:lineRule="auto"/>
        <w:jc w:val="center"/>
        <w:rPr>
          <w:rFonts w:ascii="GHEA Grapalat" w:eastAsia="Times New Roman" w:hAnsi="GHEA Grapalat" w:cs="Times New Roman"/>
          <w:b/>
          <w:sz w:val="24"/>
          <w:szCs w:val="24"/>
          <w:lang w:eastAsia="ru-RU" w:bidi="ru-RU"/>
        </w:rPr>
      </w:pPr>
    </w:p>
    <w:p w:rsidR="001C7383" w:rsidRPr="001C7383" w:rsidRDefault="001C7383" w:rsidP="001C73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40" w:lineRule="auto"/>
        <w:jc w:val="center"/>
        <w:rPr>
          <w:rFonts w:ascii="GHEA Grapalat" w:eastAsia="Times New Roman" w:hAnsi="GHEA Grapalat" w:cs="Times New Roman"/>
          <w:b/>
          <w:sz w:val="24"/>
          <w:szCs w:val="24"/>
          <w:lang w:eastAsia="ru-RU" w:bidi="ru-RU"/>
        </w:rPr>
      </w:pPr>
      <w:r w:rsidRPr="001C7383">
        <w:rPr>
          <w:rFonts w:ascii="GHEA Grapalat" w:eastAsia="Times New Roman" w:hAnsi="GHEA Grapalat" w:cs="Times New Roman"/>
          <w:b/>
          <w:sz w:val="24"/>
          <w:szCs w:val="24"/>
          <w:lang w:eastAsia="ru-RU" w:bidi="ru-RU"/>
        </w:rPr>
        <w:t xml:space="preserve">ИНСТРУКЦИЯ ПО СОСТАВЛЕНИЮ </w:t>
      </w:r>
      <w:r w:rsidRPr="001C7383">
        <w:rPr>
          <w:rFonts w:ascii="GHEA Grapalat" w:eastAsia="Times New Roman" w:hAnsi="GHEA Grapalat" w:cs="Times New Roman"/>
          <w:b/>
          <w:sz w:val="24"/>
          <w:szCs w:val="24"/>
          <w:lang w:eastAsia="ru-RU" w:bidi="ru-RU"/>
        </w:rPr>
        <w:br/>
        <w:t xml:space="preserve">ЗАЯВКИ НА </w:t>
      </w:r>
      <w:r w:rsidRPr="001C7383">
        <w:rPr>
          <w:rFonts w:ascii="GHEA Grapalat" w:eastAsia="Times New Roman" w:hAnsi="GHEA Grapalat" w:cs="Times New Roman"/>
          <w:color w:val="FF0000"/>
          <w:sz w:val="24"/>
          <w:szCs w:val="24"/>
          <w:lang w:eastAsia="ru-RU" w:bidi="ru-RU"/>
        </w:rPr>
        <w:t>запрос котировки</w:t>
      </w:r>
    </w:p>
    <w:p w:rsidR="001C7383" w:rsidRPr="001C7383" w:rsidRDefault="001C7383" w:rsidP="001C73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40" w:lineRule="auto"/>
        <w:jc w:val="center"/>
        <w:rPr>
          <w:rFonts w:ascii="GHEA Grapalat" w:eastAsia="Times New Roman" w:hAnsi="GHEA Grapalat" w:cs="Times New Roman"/>
          <w:sz w:val="24"/>
          <w:szCs w:val="24"/>
          <w:lang w:eastAsia="ru-RU" w:bidi="ru-RU"/>
        </w:rPr>
      </w:pPr>
    </w:p>
    <w:p w:rsidR="001C7383" w:rsidRPr="001C7383" w:rsidRDefault="001C7383" w:rsidP="001C73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40" w:lineRule="auto"/>
        <w:jc w:val="center"/>
        <w:rPr>
          <w:rFonts w:ascii="GHEA Grapalat" w:eastAsia="Times New Roman" w:hAnsi="GHEA Grapalat" w:cs="Times New Roman"/>
          <w:b/>
          <w:sz w:val="24"/>
          <w:szCs w:val="24"/>
          <w:lang w:eastAsia="ru-RU" w:bidi="ru-RU"/>
        </w:rPr>
      </w:pPr>
      <w:r w:rsidRPr="001C7383">
        <w:rPr>
          <w:rFonts w:ascii="GHEA Grapalat" w:eastAsia="Times New Roman" w:hAnsi="GHEA Grapalat" w:cs="Times New Roman"/>
          <w:b/>
          <w:sz w:val="24"/>
          <w:szCs w:val="24"/>
          <w:lang w:eastAsia="ru-RU" w:bidi="ru-RU"/>
        </w:rPr>
        <w:t>1. ОБЩИЕ ПОЛОЖЕНИЯ</w:t>
      </w:r>
    </w:p>
    <w:p w:rsidR="001C7383" w:rsidRPr="001C7383" w:rsidRDefault="001C7383" w:rsidP="001C7383">
      <w:pPr>
        <w:widowControl w:val="0"/>
        <w:tabs>
          <w:tab w:val="left" w:pos="1134"/>
        </w:tabs>
        <w:spacing w:after="160" w:line="240" w:lineRule="auto"/>
        <w:ind w:firstLine="567"/>
        <w:jc w:val="both"/>
        <w:rPr>
          <w:rFonts w:ascii="GHEA Grapalat" w:eastAsia="Times New Roman" w:hAnsi="GHEA Grapalat" w:cs="Sylfaen"/>
          <w:sz w:val="24"/>
          <w:szCs w:val="24"/>
          <w:lang w:eastAsia="ru-RU" w:bidi="ru-RU"/>
        </w:rPr>
      </w:pPr>
      <w:r w:rsidRPr="001C7383">
        <w:rPr>
          <w:rFonts w:ascii="GHEA Grapalat" w:eastAsia="Times New Roman" w:hAnsi="GHEA Grapalat" w:cs="Times New Roman"/>
          <w:sz w:val="24"/>
          <w:szCs w:val="24"/>
          <w:lang w:eastAsia="ru-RU" w:bidi="ru-RU"/>
        </w:rPr>
        <w:t>1.1.</w:t>
      </w:r>
      <w:r w:rsidRPr="001C7383">
        <w:rPr>
          <w:rFonts w:ascii="GHEA Grapalat" w:eastAsia="Times New Roman" w:hAnsi="GHEA Grapalat" w:cs="Times New Roman"/>
          <w:sz w:val="24"/>
          <w:szCs w:val="24"/>
          <w:lang w:eastAsia="ru-RU" w:bidi="ru-RU"/>
        </w:rPr>
        <w:tab/>
        <w:t>Целью настоящей Инструкции является содействие участникам при подготовке заявки.</w:t>
      </w:r>
    </w:p>
    <w:p w:rsidR="001C7383" w:rsidRPr="001C7383" w:rsidRDefault="001C7383" w:rsidP="001C7383">
      <w:pPr>
        <w:widowControl w:val="0"/>
        <w:tabs>
          <w:tab w:val="left" w:pos="1134"/>
        </w:tabs>
        <w:spacing w:after="160" w:line="240" w:lineRule="auto"/>
        <w:ind w:firstLine="567"/>
        <w:jc w:val="both"/>
        <w:rPr>
          <w:rFonts w:ascii="GHEA Grapalat" w:eastAsia="Times New Roman" w:hAnsi="GHEA Grapalat" w:cs="Sylfaen"/>
          <w:sz w:val="24"/>
          <w:szCs w:val="24"/>
          <w:lang w:eastAsia="ru-RU" w:bidi="ru-RU"/>
        </w:rPr>
      </w:pPr>
      <w:r w:rsidRPr="001C7383">
        <w:rPr>
          <w:rFonts w:ascii="GHEA Grapalat" w:eastAsia="Times New Roman" w:hAnsi="GHEA Grapalat" w:cs="Times New Roman"/>
          <w:sz w:val="24"/>
          <w:szCs w:val="24"/>
          <w:lang w:eastAsia="ru-RU" w:bidi="ru-RU"/>
        </w:rPr>
        <w:t>1.2.</w:t>
      </w:r>
      <w:r w:rsidRPr="001C7383">
        <w:rPr>
          <w:rFonts w:ascii="GHEA Grapalat" w:eastAsia="Times New Roman" w:hAnsi="GHEA Grapalat" w:cs="Times New Roman"/>
          <w:sz w:val="24"/>
          <w:szCs w:val="24"/>
          <w:lang w:eastAsia="ru-RU" w:bidi="ru-RU"/>
        </w:rPr>
        <w:tab/>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1C7383" w:rsidRPr="001C7383" w:rsidRDefault="001C7383" w:rsidP="001C7383">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1C7383">
        <w:rPr>
          <w:rFonts w:ascii="GHEA Grapalat" w:eastAsia="Times New Roman" w:hAnsi="GHEA Grapalat" w:cs="Times New Roman"/>
          <w:sz w:val="24"/>
          <w:szCs w:val="24"/>
          <w:lang w:eastAsia="ru-RU" w:bidi="ru-RU"/>
        </w:rPr>
        <w:t>1.3.</w:t>
      </w:r>
      <w:r w:rsidRPr="001C7383">
        <w:rPr>
          <w:rFonts w:ascii="GHEA Grapalat" w:eastAsia="Times New Roman" w:hAnsi="GHEA Grapalat" w:cs="Times New Roman"/>
          <w:sz w:val="24"/>
          <w:szCs w:val="24"/>
          <w:lang w:eastAsia="ru-RU" w:bidi="ru-RU"/>
        </w:rPr>
        <w:tab/>
        <w:t>Кроме армянского языка, заявки могут быть поданы также на английском или русском языке.</w:t>
      </w:r>
    </w:p>
    <w:p w:rsidR="001C7383" w:rsidRPr="001C7383" w:rsidRDefault="001C7383" w:rsidP="001C73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40" w:lineRule="auto"/>
        <w:jc w:val="center"/>
        <w:rPr>
          <w:rFonts w:ascii="GHEA Grapalat" w:eastAsia="Times New Roman" w:hAnsi="GHEA Grapalat" w:cs="Times New Roman"/>
          <w:b/>
          <w:sz w:val="24"/>
          <w:szCs w:val="24"/>
          <w:lang w:eastAsia="ru-RU" w:bidi="ru-RU"/>
        </w:rPr>
      </w:pPr>
      <w:r w:rsidRPr="001C7383">
        <w:rPr>
          <w:rFonts w:ascii="GHEA Grapalat" w:eastAsia="Times New Roman" w:hAnsi="GHEA Grapalat" w:cs="Times New Roman"/>
          <w:b/>
          <w:sz w:val="24"/>
          <w:szCs w:val="24"/>
          <w:lang w:eastAsia="ru-RU" w:bidi="ru-RU"/>
        </w:rPr>
        <w:t>2. ЗАЯВКА НА ПРОЦЕДУРУ</w:t>
      </w:r>
    </w:p>
    <w:p w:rsidR="001C7383" w:rsidRPr="001C7383" w:rsidRDefault="001C7383" w:rsidP="001C73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40" w:lineRule="auto"/>
        <w:ind w:firstLine="567"/>
        <w:jc w:val="both"/>
        <w:rPr>
          <w:rFonts w:ascii="GHEA Grapalat" w:eastAsia="Times New Roman" w:hAnsi="GHEA Grapalat" w:cs="Times New Roman"/>
          <w:sz w:val="24"/>
          <w:szCs w:val="24"/>
          <w:lang w:eastAsia="ru-RU" w:bidi="ru-RU"/>
        </w:rPr>
      </w:pPr>
      <w:r w:rsidRPr="001C7383">
        <w:rPr>
          <w:rFonts w:ascii="GHEA Grapalat" w:eastAsia="Times New Roman" w:hAnsi="GHEA Grapalat" w:cs="Times New Roman"/>
          <w:sz w:val="24"/>
          <w:szCs w:val="24"/>
          <w:lang w:eastAsia="ru-RU" w:bidi="ru-RU"/>
        </w:rPr>
        <w:t xml:space="preserve">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 </w:t>
      </w:r>
    </w:p>
    <w:p w:rsidR="001C7383" w:rsidRPr="001C7383" w:rsidRDefault="001C7383" w:rsidP="001C73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40" w:lineRule="auto"/>
        <w:ind w:firstLine="567"/>
        <w:jc w:val="both"/>
        <w:rPr>
          <w:rFonts w:ascii="GHEA Grapalat" w:eastAsia="Times New Roman" w:hAnsi="GHEA Grapalat" w:cs="Sylfaen"/>
          <w:sz w:val="24"/>
          <w:szCs w:val="24"/>
          <w:lang w:eastAsia="ru-RU" w:bidi="ru-RU"/>
        </w:rPr>
      </w:pPr>
      <w:r w:rsidRPr="001C7383">
        <w:rPr>
          <w:rFonts w:ascii="GHEA Grapalat" w:eastAsia="Times New Roman" w:hAnsi="GHEA Grapalat" w:cs="Times New Roman"/>
          <w:sz w:val="24"/>
          <w:szCs w:val="24"/>
          <w:lang w:eastAsia="ru-RU" w:bidi="ru-RU"/>
        </w:rPr>
        <w:t xml:space="preserve">Участник заявкой представляет </w:t>
      </w:r>
      <w:proofErr w:type="gramStart"/>
      <w:r w:rsidRPr="001C7383">
        <w:rPr>
          <w:rFonts w:ascii="GHEA Grapalat" w:eastAsia="Times New Roman" w:hAnsi="GHEA Grapalat" w:cs="Times New Roman"/>
          <w:sz w:val="24"/>
          <w:szCs w:val="24"/>
          <w:lang w:eastAsia="ru-RU" w:bidi="ru-RU"/>
        </w:rPr>
        <w:t>утвержденные</w:t>
      </w:r>
      <w:proofErr w:type="gramEnd"/>
      <w:r w:rsidRPr="001C7383">
        <w:rPr>
          <w:rFonts w:ascii="GHEA Grapalat" w:eastAsia="Times New Roman" w:hAnsi="GHEA Grapalat" w:cs="Times New Roman"/>
          <w:sz w:val="24"/>
          <w:szCs w:val="24"/>
          <w:lang w:eastAsia="ru-RU" w:bidi="ru-RU"/>
        </w:rPr>
        <w:t xml:space="preserve"> им:</w:t>
      </w:r>
    </w:p>
    <w:p w:rsidR="001C7383" w:rsidRPr="001C7383" w:rsidRDefault="001C7383" w:rsidP="001C7383">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1C7383">
        <w:rPr>
          <w:rFonts w:ascii="GHEA Grapalat" w:eastAsia="Times New Roman" w:hAnsi="GHEA Grapalat" w:cs="Times New Roman"/>
          <w:sz w:val="24"/>
          <w:szCs w:val="24"/>
          <w:lang w:eastAsia="ru-RU" w:bidi="ru-RU"/>
        </w:rPr>
        <w:t>2.1.</w:t>
      </w:r>
      <w:r w:rsidRPr="001C7383">
        <w:rPr>
          <w:rFonts w:ascii="GHEA Grapalat" w:eastAsia="Times New Roman" w:hAnsi="GHEA Grapalat" w:cs="Times New Roman"/>
          <w:sz w:val="24"/>
          <w:szCs w:val="24"/>
          <w:lang w:eastAsia="ru-RU" w:bidi="ru-RU"/>
        </w:rPr>
        <w:tab/>
        <w:t>заявлени</w:t>
      </w:r>
      <w:proofErr w:type="gramStart"/>
      <w:r w:rsidRPr="001C7383">
        <w:rPr>
          <w:rFonts w:ascii="GHEA Grapalat" w:eastAsia="Times New Roman" w:hAnsi="GHEA Grapalat" w:cs="Times New Roman"/>
          <w:sz w:val="24"/>
          <w:szCs w:val="24"/>
          <w:lang w:eastAsia="ru-RU" w:bidi="ru-RU"/>
        </w:rPr>
        <w:t>е-</w:t>
      </w:r>
      <w:proofErr w:type="gramEnd"/>
      <w:r w:rsidRPr="001C7383">
        <w:rPr>
          <w:rFonts w:ascii="GHEA Grapalat" w:eastAsia="Times New Roman" w:hAnsi="GHEA Grapalat" w:cs="Times New Roman"/>
          <w:sz w:val="24"/>
          <w:szCs w:val="24"/>
          <w:lang w:eastAsia="ru-RU" w:bidi="ru-RU"/>
        </w:rPr>
        <w:t>-</w:t>
      </w:r>
      <w:proofErr w:type="spellStart"/>
      <w:r w:rsidRPr="001C7383">
        <w:rPr>
          <w:rFonts w:ascii="GHEA Grapalat" w:eastAsia="Times New Roman" w:hAnsi="GHEA Grapalat" w:cs="Times New Roman"/>
          <w:sz w:val="24"/>
          <w:szCs w:val="24"/>
          <w:lang w:eastAsia="ru-RU" w:bidi="ru-RU"/>
        </w:rPr>
        <w:t>объявлени</w:t>
      </w:r>
      <w:proofErr w:type="spellEnd"/>
      <w:r w:rsidRPr="001C7383">
        <w:rPr>
          <w:rFonts w:ascii="GHEA Grapalat" w:eastAsia="Times New Roman" w:hAnsi="GHEA Grapalat" w:cs="Times New Roman"/>
          <w:sz w:val="24"/>
          <w:szCs w:val="24"/>
          <w:lang w:val="en-US" w:eastAsia="ru-RU" w:bidi="ru-RU"/>
        </w:rPr>
        <w:t>e</w:t>
      </w:r>
      <w:r w:rsidRPr="001C7383">
        <w:rPr>
          <w:rFonts w:ascii="GHEA Grapalat" w:eastAsia="Times New Roman" w:hAnsi="GHEA Grapalat" w:cs="Times New Roman"/>
          <w:sz w:val="24"/>
          <w:szCs w:val="24"/>
          <w:lang w:eastAsia="ru-RU" w:bidi="ru-RU"/>
        </w:rPr>
        <w:t xml:space="preserve"> на участие в процедуре согласно Приложению №1;</w:t>
      </w:r>
    </w:p>
    <w:p w:rsidR="001C7383" w:rsidRPr="001C7383" w:rsidRDefault="001C7383" w:rsidP="001C7383">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1C7383">
        <w:rPr>
          <w:rFonts w:ascii="GHEA Grapalat" w:eastAsia="Times New Roman" w:hAnsi="GHEA Grapalat" w:cs="Times New Roman"/>
          <w:sz w:val="24"/>
          <w:szCs w:val="24"/>
          <w:lang w:eastAsia="ru-RU" w:bidi="ru-RU"/>
        </w:rPr>
        <w:t>2.2  копию договора субподряда и данные лица, являющегося стороной этого договора, если Договор будет выполняться через субподряд;</w:t>
      </w:r>
    </w:p>
    <w:p w:rsidR="001C7383" w:rsidRPr="001C7383" w:rsidRDefault="001C7383" w:rsidP="001C7383">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1C7383">
        <w:rPr>
          <w:rFonts w:ascii="GHEA Grapalat" w:eastAsia="Times New Roman" w:hAnsi="GHEA Grapalat" w:cs="Times New Roman"/>
          <w:sz w:val="24"/>
          <w:szCs w:val="24"/>
          <w:lang w:eastAsia="ru-RU" w:bidi="ru-RU"/>
        </w:rPr>
        <w:t>2.3 договор о совместной деятельности, если участники участвуют в процедуре закупки в порядке совместной деятельности (консорциумом)</w:t>
      </w:r>
      <w:r w:rsidRPr="001C7383">
        <w:rPr>
          <w:rFonts w:ascii="GHEA Grapalat" w:eastAsia="Times New Roman" w:hAnsi="GHEA Grapalat" w:cs="Times New Roman"/>
          <w:sz w:val="24"/>
          <w:szCs w:val="24"/>
          <w:vertAlign w:val="superscript"/>
          <w:lang w:eastAsia="ru-RU" w:bidi="ru-RU"/>
        </w:rPr>
        <w:footnoteReference w:customMarkFollows="1" w:id="12"/>
        <w:t>15</w:t>
      </w:r>
    </w:p>
    <w:p w:rsidR="001C7383" w:rsidRPr="001C7383" w:rsidRDefault="001C7383" w:rsidP="001C7383">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1C7383">
        <w:rPr>
          <w:rFonts w:ascii="GHEA Grapalat" w:eastAsia="Times New Roman" w:hAnsi="GHEA Grapalat" w:cs="Times New Roman"/>
          <w:sz w:val="24"/>
          <w:szCs w:val="24"/>
          <w:lang w:eastAsia="ru-RU" w:bidi="ru-RU"/>
        </w:rPr>
        <w:t>2.4.</w:t>
      </w:r>
      <w:r w:rsidRPr="001C7383">
        <w:rPr>
          <w:rFonts w:ascii="GHEA Grapalat" w:eastAsia="Times New Roman" w:hAnsi="GHEA Grapalat" w:cs="Times New Roman"/>
          <w:sz w:val="24"/>
          <w:szCs w:val="24"/>
          <w:lang w:eastAsia="ru-RU" w:bidi="ru-RU"/>
        </w:rPr>
        <w:tab/>
        <w:t>обеспечение заявки, которое представляется в форме наличных денег или банковской гарантии (Приложению №3); При этом заявкой представляется оригинал документа, удостоверяющего оплату наличных денег, или оригинал банковской гарантии.</w:t>
      </w:r>
      <w:r w:rsidRPr="001C7383">
        <w:rPr>
          <w:rFonts w:ascii="GHEA Grapalat" w:eastAsia="Times New Roman" w:hAnsi="GHEA Grapalat" w:cs="Times New Roman"/>
          <w:sz w:val="24"/>
          <w:szCs w:val="24"/>
          <w:vertAlign w:val="superscript"/>
          <w:lang w:eastAsia="ru-RU" w:bidi="ru-RU"/>
        </w:rPr>
        <w:footnoteReference w:customMarkFollows="1" w:id="13"/>
        <w:t>16</w:t>
      </w:r>
    </w:p>
    <w:p w:rsidR="001C7383" w:rsidRPr="001C7383" w:rsidRDefault="001C7383" w:rsidP="001C7383">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1C7383">
        <w:rPr>
          <w:rFonts w:ascii="GHEA Grapalat" w:eastAsia="Times New Roman" w:hAnsi="GHEA Grapalat" w:cs="Times New Roman"/>
          <w:sz w:val="24"/>
          <w:szCs w:val="24"/>
          <w:lang w:eastAsia="ru-RU" w:bidi="ru-RU"/>
        </w:rPr>
        <w:t>2.5.</w:t>
      </w:r>
      <w:r w:rsidRPr="001C7383">
        <w:rPr>
          <w:rFonts w:ascii="GHEA Grapalat" w:eastAsia="Times New Roman" w:hAnsi="GHEA Grapalat" w:cs="Times New Roman"/>
          <w:sz w:val="24"/>
          <w:szCs w:val="24"/>
          <w:lang w:eastAsia="ru-RU" w:bidi="ru-RU"/>
        </w:rPr>
        <w:tab/>
        <w:t>ценовое предложение согласно Приложению №2; Ценовое предложение представляется в форме расчета, состоящего из обобщенных компонентов стоимости</w:t>
      </w:r>
      <w:del w:id="8" w:author="Vardan" w:date="2020-06-03T18:32:00Z">
        <w:r w:rsidRPr="001C7383">
          <w:rPr>
            <w:rFonts w:ascii="GHEA Grapalat" w:eastAsia="Times New Roman" w:hAnsi="GHEA Grapalat" w:cs="Times New Roman"/>
            <w:sz w:val="24"/>
            <w:szCs w:val="24"/>
            <w:lang w:eastAsia="ru-RU" w:bidi="ru-RU"/>
          </w:rPr>
          <w:delText>,</w:delText>
        </w:r>
      </w:del>
      <w:ins w:id="9" w:author="Vardan" w:date="2020-06-03T18:33:00Z">
        <w:r w:rsidRPr="001C7383">
          <w:rPr>
            <w:rFonts w:ascii="GHEA Grapalat" w:eastAsia="Times New Roman" w:hAnsi="GHEA Grapalat" w:cs="Times New Roman"/>
            <w:sz w:val="24"/>
            <w:szCs w:val="24"/>
            <w:lang w:eastAsia="ru-RU" w:bidi="ru-RU"/>
          </w:rPr>
          <w:t xml:space="preserve"> </w:t>
        </w:r>
      </w:ins>
      <w:r w:rsidRPr="001C7383">
        <w:rPr>
          <w:rFonts w:ascii="GHEA Grapalat" w:eastAsia="Times New Roman" w:hAnsi="GHEA Grapalat" w:cs="Times New Roman"/>
          <w:sz w:val="24"/>
          <w:szCs w:val="24"/>
          <w:lang w:eastAsia="ru-RU" w:bidi="ru-RU"/>
        </w:rPr>
        <w:t xml:space="preserve">(совокупность себестоимости и прогнозируемой прибыли) и налога на добавленную стоимость. Расчет компонентов стоимости — разбивка или другие </w:t>
      </w:r>
      <w:r w:rsidRPr="001C7383">
        <w:rPr>
          <w:rFonts w:ascii="GHEA Grapalat" w:eastAsia="Times New Roman" w:hAnsi="GHEA Grapalat" w:cs="Times New Roman"/>
          <w:sz w:val="24"/>
          <w:szCs w:val="24"/>
          <w:lang w:eastAsia="ru-RU" w:bidi="ru-RU"/>
        </w:rPr>
        <w:lastRenderedPageBreak/>
        <w:t>детали — не требуются и не представляются.</w:t>
      </w:r>
    </w:p>
    <w:p w:rsidR="001C7383" w:rsidRPr="001C7383" w:rsidRDefault="001C7383" w:rsidP="001C7383">
      <w:pPr>
        <w:widowControl w:val="0"/>
        <w:tabs>
          <w:tab w:val="left" w:pos="1134"/>
        </w:tabs>
        <w:spacing w:after="160"/>
        <w:ind w:firstLine="567"/>
        <w:jc w:val="both"/>
        <w:rPr>
          <w:rFonts w:ascii="GHEA Grapalat" w:eastAsia="Times New Roman" w:hAnsi="GHEA Grapalat" w:cs="Times New Roman"/>
          <w:szCs w:val="20"/>
          <w:lang w:eastAsia="ru-RU" w:bidi="ru-RU"/>
        </w:rPr>
      </w:pPr>
      <w:r w:rsidRPr="001C7383">
        <w:rPr>
          <w:rFonts w:ascii="GHEA Grapalat" w:eastAsia="Times New Roman" w:hAnsi="GHEA Grapalat" w:cs="Times New Roman"/>
          <w:sz w:val="24"/>
          <w:szCs w:val="24"/>
          <w:lang w:eastAsia="ru-RU" w:bidi="ru-RU"/>
        </w:rPr>
        <w:t>2.6 При закупке строительных рабо</w:t>
      </w:r>
      <w:proofErr w:type="gramStart"/>
      <w:r w:rsidRPr="001C7383">
        <w:rPr>
          <w:rFonts w:ascii="GHEA Grapalat" w:eastAsia="Times New Roman" w:hAnsi="GHEA Grapalat" w:cs="Times New Roman"/>
          <w:sz w:val="24"/>
          <w:szCs w:val="24"/>
          <w:lang w:eastAsia="ru-RU" w:bidi="ru-RU"/>
        </w:rPr>
        <w:t>т-</w:t>
      </w:r>
      <w:proofErr w:type="gramEnd"/>
      <w:r w:rsidRPr="001C7383">
        <w:rPr>
          <w:rFonts w:ascii="GHEA Grapalat" w:eastAsia="Times New Roman" w:hAnsi="GHEA Grapalat" w:cs="Times New Roman"/>
          <w:sz w:val="24"/>
          <w:szCs w:val="24"/>
          <w:lang w:eastAsia="ru-RU" w:bidi="ru-RU"/>
        </w:rPr>
        <w:t xml:space="preserve"> </w:t>
      </w:r>
      <w:r w:rsidRPr="001C7383">
        <w:rPr>
          <w:rFonts w:ascii="GHEA Grapalat" w:eastAsia="Times New Roman" w:hAnsi="GHEA Grapalat" w:cs="Courier New"/>
          <w:sz w:val="20"/>
          <w:szCs w:val="20"/>
        </w:rPr>
        <w:t>-</w:t>
      </w:r>
      <w:proofErr w:type="spellStart"/>
      <w:r w:rsidRPr="001C7383">
        <w:rPr>
          <w:rFonts w:ascii="GHEA Grapalat" w:eastAsia="Times New Roman" w:hAnsi="GHEA Grapalat" w:cs="Times New Roman"/>
          <w:sz w:val="24"/>
          <w:szCs w:val="24"/>
          <w:lang w:eastAsia="ru-RU" w:bidi="ru-RU"/>
        </w:rPr>
        <w:t>утвержденое</w:t>
      </w:r>
      <w:proofErr w:type="spellEnd"/>
      <w:r w:rsidRPr="001C7383">
        <w:rPr>
          <w:rFonts w:ascii="GHEA Grapalat" w:eastAsia="Times New Roman" w:hAnsi="GHEA Grapalat" w:cs="Times New Roman"/>
          <w:sz w:val="24"/>
          <w:szCs w:val="24"/>
          <w:lang w:eastAsia="ru-RU" w:bidi="ru-RU"/>
        </w:rPr>
        <w:t xml:space="preserve"> им заверение, согласно приложению N 1.1,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w:t>
      </w:r>
      <w:proofErr w:type="gramStart"/>
      <w:r w:rsidRPr="001C7383">
        <w:rPr>
          <w:rFonts w:ascii="GHEA Grapalat" w:eastAsia="Times New Roman" w:hAnsi="GHEA Grapalat" w:cs="Times New Roman"/>
          <w:sz w:val="24"/>
          <w:szCs w:val="24"/>
          <w:lang w:eastAsia="ru-RU" w:bidi="ru-RU"/>
        </w:rPr>
        <w:t>Заверение</w:t>
      </w:r>
      <w:proofErr w:type="gramEnd"/>
      <w:r w:rsidRPr="001C7383">
        <w:rPr>
          <w:rFonts w:ascii="GHEA Grapalat" w:eastAsia="Times New Roman" w:hAnsi="GHEA Grapalat" w:cs="Times New Roman"/>
          <w:sz w:val="24"/>
          <w:szCs w:val="24"/>
          <w:lang w:eastAsia="ru-RU" w:bidi="ru-RU"/>
        </w:rPr>
        <w:t xml:space="preserve"> предусмотренное настоящим подпунктом, также утверждается отдельным приложением к заключаемому договору.</w:t>
      </w:r>
      <w:r w:rsidRPr="001C7383">
        <w:rPr>
          <w:rFonts w:ascii="GHEA Grapalat" w:eastAsia="Times New Roman" w:hAnsi="GHEA Grapalat" w:cs="Times New Roman"/>
          <w:szCs w:val="20"/>
          <w:vertAlign w:val="superscript"/>
          <w:lang w:eastAsia="ru-RU" w:bidi="ru-RU"/>
        </w:rPr>
        <w:footnoteReference w:customMarkFollows="1" w:id="14"/>
        <w:t>17</w:t>
      </w:r>
      <w:r w:rsidRPr="001C7383">
        <w:rPr>
          <w:rFonts w:ascii="GHEA Grapalat" w:eastAsia="Times New Roman" w:hAnsi="GHEA Grapalat" w:cs="Times New Roman"/>
          <w:szCs w:val="20"/>
          <w:lang w:eastAsia="ru-RU" w:bidi="ru-RU"/>
        </w:rPr>
        <w:t xml:space="preserve"> </w:t>
      </w:r>
    </w:p>
    <w:p w:rsidR="001C7383" w:rsidRPr="001C7383" w:rsidRDefault="001C7383" w:rsidP="001C73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60" w:lineRule="auto"/>
        <w:jc w:val="center"/>
        <w:rPr>
          <w:rFonts w:ascii="GHEA Grapalat" w:eastAsia="Times New Roman" w:hAnsi="GHEA Grapalat" w:cs="Times New Roman"/>
          <w:b/>
          <w:sz w:val="24"/>
          <w:szCs w:val="24"/>
          <w:lang w:eastAsia="ru-RU" w:bidi="ru-RU"/>
        </w:rPr>
      </w:pPr>
    </w:p>
    <w:p w:rsidR="001C7383" w:rsidRPr="001C7383" w:rsidRDefault="001C7383" w:rsidP="001C73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60" w:lineRule="auto"/>
        <w:jc w:val="center"/>
        <w:rPr>
          <w:rFonts w:ascii="GHEA Grapalat" w:eastAsia="Times New Roman" w:hAnsi="GHEA Grapalat" w:cs="Sylfaen"/>
          <w:b/>
          <w:sz w:val="24"/>
          <w:szCs w:val="24"/>
          <w:lang w:eastAsia="ru-RU" w:bidi="ru-RU"/>
        </w:rPr>
      </w:pPr>
      <w:r w:rsidRPr="001C7383">
        <w:rPr>
          <w:rFonts w:ascii="GHEA Grapalat" w:eastAsia="Times New Roman" w:hAnsi="GHEA Grapalat" w:cs="Times New Roman"/>
          <w:b/>
          <w:sz w:val="24"/>
          <w:szCs w:val="24"/>
          <w:lang w:eastAsia="ru-RU" w:bidi="ru-RU"/>
        </w:rPr>
        <w:t>3. ПОРЯДОК ПОДГОТОВКИ ЗАЯВКИ</w:t>
      </w:r>
    </w:p>
    <w:p w:rsidR="001C7383" w:rsidRPr="001C7383" w:rsidRDefault="001C7383" w:rsidP="001C7383">
      <w:pPr>
        <w:widowControl w:val="0"/>
        <w:tabs>
          <w:tab w:val="left" w:pos="1134"/>
        </w:tabs>
        <w:spacing w:after="160" w:line="240" w:lineRule="auto"/>
        <w:ind w:firstLine="567"/>
        <w:jc w:val="both"/>
        <w:rPr>
          <w:rFonts w:ascii="GHEA Grapalat" w:eastAsia="Times New Roman" w:hAnsi="GHEA Grapalat" w:cs="Sylfaen"/>
          <w:sz w:val="24"/>
          <w:szCs w:val="24"/>
          <w:lang w:eastAsia="ru-RU" w:bidi="ru-RU"/>
        </w:rPr>
      </w:pPr>
      <w:r w:rsidRPr="001C7383">
        <w:rPr>
          <w:rFonts w:ascii="GHEA Grapalat" w:eastAsia="Times New Roman" w:hAnsi="GHEA Grapalat" w:cs="Times New Roman"/>
          <w:sz w:val="24"/>
          <w:szCs w:val="24"/>
          <w:lang w:eastAsia="ru-RU" w:bidi="ru-RU"/>
        </w:rPr>
        <w:t>3.1.</w:t>
      </w:r>
      <w:r w:rsidRPr="001C7383">
        <w:rPr>
          <w:rFonts w:ascii="GHEA Grapalat" w:eastAsia="Times New Roman" w:hAnsi="GHEA Grapalat" w:cs="Times New Roman"/>
          <w:sz w:val="24"/>
          <w:szCs w:val="24"/>
          <w:lang w:eastAsia="ru-RU" w:bidi="ru-RU"/>
        </w:rPr>
        <w:tab/>
        <w:t xml:space="preserve">Участник подает заявку в порядке, установленном настоящим приглашением. </w:t>
      </w:r>
    </w:p>
    <w:p w:rsidR="001C7383" w:rsidRPr="001C7383" w:rsidRDefault="001C7383" w:rsidP="001C73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40" w:lineRule="auto"/>
        <w:ind w:firstLine="567"/>
        <w:jc w:val="both"/>
        <w:rPr>
          <w:rFonts w:ascii="GHEA Grapalat" w:eastAsia="Times New Roman" w:hAnsi="GHEA Grapalat" w:cs="Sylfaen"/>
          <w:sz w:val="24"/>
          <w:szCs w:val="24"/>
          <w:lang w:eastAsia="ru-RU" w:bidi="ru-RU"/>
        </w:rPr>
      </w:pPr>
      <w:proofErr w:type="gramStart"/>
      <w:r w:rsidRPr="001C7383">
        <w:rPr>
          <w:rFonts w:ascii="GHEA Grapalat" w:eastAsia="Times New Roman" w:hAnsi="GHEA Grapalat" w:cs="Times New Roman"/>
          <w:sz w:val="24"/>
          <w:szCs w:val="24"/>
          <w:lang w:eastAsia="ru-RU" w:bidi="ru-RU"/>
        </w:rPr>
        <w:t>Предложения участника, относящиеся к ним документы вкладываются</w:t>
      </w:r>
      <w:proofErr w:type="gramEnd"/>
      <w:r w:rsidRPr="001C7383">
        <w:rPr>
          <w:rFonts w:ascii="GHEA Grapalat" w:eastAsia="Times New Roman" w:hAnsi="GHEA Grapalat" w:cs="Times New Roman"/>
          <w:sz w:val="24"/>
          <w:szCs w:val="24"/>
          <w:lang w:eastAsia="ru-RU" w:bidi="ru-RU"/>
        </w:rPr>
        <w:t xml:space="preserve"> в конверт, который заклеивается представляющим его лицом. Вложенные в конверт документы формируются из оригиналов (за</w:t>
      </w:r>
      <w:r w:rsidRPr="001C7383">
        <w:rPr>
          <w:rFonts w:ascii="Courier New" w:eastAsia="Times New Roman" w:hAnsi="Courier New" w:cs="Courier New"/>
          <w:sz w:val="24"/>
          <w:szCs w:val="24"/>
          <w:lang w:eastAsia="ru-RU" w:bidi="ru-RU"/>
        </w:rPr>
        <w:t> </w:t>
      </w:r>
      <w:r w:rsidRPr="001C7383">
        <w:rPr>
          <w:rFonts w:ascii="GHEA Grapalat" w:eastAsia="Times New Roman" w:hAnsi="GHEA Grapalat" w:cs="Times New Roman"/>
          <w:sz w:val="24"/>
          <w:szCs w:val="24"/>
          <w:lang w:eastAsia="ru-RU" w:bidi="ru-RU"/>
        </w:rPr>
        <w:t>исключением документов, представленных либо утвержденных 3-ьей стороной, в случае которых представляется вариант, отксерокопированный с</w:t>
      </w:r>
      <w:r w:rsidRPr="001C7383">
        <w:rPr>
          <w:rFonts w:ascii="Courier New" w:eastAsia="Times New Roman" w:hAnsi="Courier New" w:cs="Courier New"/>
          <w:sz w:val="24"/>
          <w:szCs w:val="24"/>
          <w:lang w:eastAsia="ru-RU" w:bidi="ru-RU"/>
        </w:rPr>
        <w:t> </w:t>
      </w:r>
      <w:r w:rsidRPr="001C7383">
        <w:rPr>
          <w:rFonts w:ascii="GHEA Grapalat" w:eastAsia="Times New Roman" w:hAnsi="GHEA Grapalat" w:cs="Times New Roman"/>
          <w:sz w:val="24"/>
          <w:szCs w:val="24"/>
          <w:lang w:eastAsia="ru-RU" w:bidi="ru-RU"/>
        </w:rPr>
        <w:t>оригинала) и копий в _____________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1C7383" w:rsidRPr="001C7383" w:rsidRDefault="001C7383" w:rsidP="001C73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40" w:lineRule="auto"/>
        <w:ind w:firstLine="567"/>
        <w:jc w:val="both"/>
        <w:rPr>
          <w:rFonts w:ascii="GHEA Grapalat" w:eastAsia="Times New Roman" w:hAnsi="GHEA Grapalat" w:cs="Times New Roman"/>
          <w:sz w:val="24"/>
          <w:szCs w:val="24"/>
          <w:lang w:eastAsia="ru-RU" w:bidi="ru-RU"/>
        </w:rPr>
      </w:pPr>
      <w:r w:rsidRPr="001C7383">
        <w:rPr>
          <w:rFonts w:ascii="GHEA Grapalat" w:eastAsia="Times New Roman" w:hAnsi="GHEA Grapalat" w:cs="Times New Roman"/>
          <w:sz w:val="24"/>
          <w:szCs w:val="24"/>
          <w:lang w:eastAsia="ru-RU" w:bidi="ru-RU"/>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1C7383" w:rsidRPr="001C7383" w:rsidRDefault="001C7383" w:rsidP="001C7383">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1C7383">
        <w:rPr>
          <w:rFonts w:ascii="GHEA Grapalat" w:eastAsia="Times New Roman" w:hAnsi="GHEA Grapalat" w:cs="Times New Roman"/>
          <w:sz w:val="24"/>
          <w:szCs w:val="24"/>
          <w:lang w:eastAsia="ru-RU" w:bidi="ru-RU"/>
        </w:rPr>
        <w:t>3.2.</w:t>
      </w:r>
      <w:r w:rsidRPr="001C7383">
        <w:rPr>
          <w:rFonts w:ascii="GHEA Grapalat" w:eastAsia="Times New Roman" w:hAnsi="GHEA Grapalat" w:cs="Times New Roman"/>
          <w:sz w:val="24"/>
          <w:szCs w:val="24"/>
          <w:lang w:eastAsia="ru-RU" w:bidi="ru-RU"/>
        </w:rPr>
        <w:tab/>
        <w:t xml:space="preserve">На конверте, указанном в пункте 3.1 настоящей инструкции, на языке составления заявки указываются: </w:t>
      </w:r>
    </w:p>
    <w:p w:rsidR="001C7383" w:rsidRPr="001C7383" w:rsidRDefault="001C7383" w:rsidP="001C7383">
      <w:pPr>
        <w:widowControl w:val="0"/>
        <w:tabs>
          <w:tab w:val="left" w:pos="1134"/>
        </w:tabs>
        <w:spacing w:after="160" w:line="240" w:lineRule="auto"/>
        <w:ind w:firstLine="567"/>
        <w:rPr>
          <w:rFonts w:ascii="GHEA Grapalat" w:eastAsia="Times New Roman" w:hAnsi="GHEA Grapalat" w:cs="Times New Roman"/>
          <w:sz w:val="24"/>
          <w:szCs w:val="24"/>
          <w:lang w:eastAsia="ru-RU" w:bidi="ru-RU"/>
        </w:rPr>
      </w:pPr>
      <w:r w:rsidRPr="001C7383">
        <w:rPr>
          <w:rFonts w:ascii="GHEA Grapalat" w:eastAsia="Times New Roman" w:hAnsi="GHEA Grapalat" w:cs="Times New Roman"/>
          <w:sz w:val="24"/>
          <w:szCs w:val="24"/>
          <w:lang w:eastAsia="ru-RU" w:bidi="ru-RU"/>
        </w:rPr>
        <w:t>1)</w:t>
      </w:r>
      <w:r w:rsidRPr="001C7383">
        <w:rPr>
          <w:rFonts w:ascii="GHEA Grapalat" w:eastAsia="Times New Roman" w:hAnsi="GHEA Grapalat" w:cs="Times New Roman"/>
          <w:sz w:val="24"/>
          <w:szCs w:val="24"/>
          <w:lang w:eastAsia="ru-RU" w:bidi="ru-RU"/>
        </w:rPr>
        <w:tab/>
        <w:t>наименование заказчика и место (адрес) подачи заявки;</w:t>
      </w:r>
    </w:p>
    <w:p w:rsidR="001C7383" w:rsidRPr="001C7383" w:rsidRDefault="001C7383" w:rsidP="001C7383">
      <w:pPr>
        <w:widowControl w:val="0"/>
        <w:tabs>
          <w:tab w:val="left" w:pos="1134"/>
          <w:tab w:val="left" w:pos="6284"/>
        </w:tabs>
        <w:spacing w:after="160" w:line="240" w:lineRule="auto"/>
        <w:ind w:firstLine="567"/>
        <w:jc w:val="both"/>
        <w:rPr>
          <w:rFonts w:ascii="GHEA Grapalat" w:eastAsia="Times New Roman" w:hAnsi="GHEA Grapalat" w:cs="Times New Roman"/>
          <w:sz w:val="24"/>
          <w:szCs w:val="24"/>
          <w:lang w:eastAsia="ru-RU" w:bidi="ru-RU"/>
        </w:rPr>
      </w:pPr>
      <w:r w:rsidRPr="001C7383">
        <w:rPr>
          <w:rFonts w:ascii="GHEA Grapalat" w:eastAsia="Times New Roman" w:hAnsi="GHEA Grapalat" w:cs="Times New Roman"/>
          <w:sz w:val="24"/>
          <w:szCs w:val="24"/>
          <w:lang w:eastAsia="ru-RU" w:bidi="ru-RU"/>
        </w:rPr>
        <w:t>2)</w:t>
      </w:r>
      <w:r w:rsidRPr="001C7383">
        <w:rPr>
          <w:rFonts w:ascii="GHEA Grapalat" w:eastAsia="Times New Roman" w:hAnsi="GHEA Grapalat" w:cs="Times New Roman"/>
          <w:sz w:val="24"/>
          <w:szCs w:val="24"/>
          <w:lang w:eastAsia="ru-RU" w:bidi="ru-RU"/>
        </w:rPr>
        <w:tab/>
        <w:t>код процедуры;</w:t>
      </w:r>
      <w:r w:rsidRPr="001C7383">
        <w:rPr>
          <w:rFonts w:ascii="GHEA Grapalat" w:eastAsia="Times New Roman" w:hAnsi="GHEA Grapalat" w:cs="Times New Roman"/>
          <w:sz w:val="24"/>
          <w:szCs w:val="24"/>
          <w:lang w:eastAsia="ru-RU" w:bidi="ru-RU"/>
        </w:rPr>
        <w:tab/>
      </w:r>
    </w:p>
    <w:p w:rsidR="001C7383" w:rsidRPr="001C7383" w:rsidRDefault="001C7383" w:rsidP="001C7383">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1C7383">
        <w:rPr>
          <w:rFonts w:ascii="GHEA Grapalat" w:eastAsia="Times New Roman" w:hAnsi="GHEA Grapalat" w:cs="Times New Roman"/>
          <w:sz w:val="24"/>
          <w:szCs w:val="24"/>
          <w:lang w:eastAsia="ru-RU" w:bidi="ru-RU"/>
        </w:rPr>
        <w:t>3)</w:t>
      </w:r>
      <w:r w:rsidRPr="001C7383">
        <w:rPr>
          <w:rFonts w:ascii="GHEA Grapalat" w:eastAsia="Times New Roman" w:hAnsi="GHEA Grapalat" w:cs="Times New Roman"/>
          <w:sz w:val="24"/>
          <w:szCs w:val="24"/>
          <w:lang w:eastAsia="ru-RU" w:bidi="ru-RU"/>
        </w:rPr>
        <w:tab/>
        <w:t>слова “не вскрывать до заседания по вскрытию заявок”;</w:t>
      </w:r>
    </w:p>
    <w:p w:rsidR="001C7383" w:rsidRPr="001C7383" w:rsidRDefault="001C7383" w:rsidP="001C7383">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1C7383">
        <w:rPr>
          <w:rFonts w:ascii="GHEA Grapalat" w:eastAsia="Times New Roman" w:hAnsi="GHEA Grapalat" w:cs="Times New Roman"/>
          <w:sz w:val="24"/>
          <w:szCs w:val="24"/>
          <w:lang w:eastAsia="ru-RU" w:bidi="ru-RU"/>
        </w:rPr>
        <w:t>4)</w:t>
      </w:r>
      <w:r w:rsidRPr="001C7383">
        <w:rPr>
          <w:rFonts w:ascii="GHEA Grapalat" w:eastAsia="Times New Roman" w:hAnsi="GHEA Grapalat" w:cs="Times New Roman"/>
          <w:sz w:val="24"/>
          <w:szCs w:val="24"/>
          <w:lang w:eastAsia="ru-RU" w:bidi="ru-RU"/>
        </w:rPr>
        <w:tab/>
        <w:t>наименование (имя), место нахождения и номер телефона участника.</w:t>
      </w:r>
    </w:p>
    <w:p w:rsidR="001C7383" w:rsidRPr="001C7383" w:rsidRDefault="001C7383" w:rsidP="001C7383">
      <w:pPr>
        <w:widowControl w:val="0"/>
        <w:tabs>
          <w:tab w:val="left" w:pos="1134"/>
        </w:tabs>
        <w:spacing w:after="160" w:line="240" w:lineRule="auto"/>
        <w:ind w:firstLine="567"/>
        <w:jc w:val="both"/>
        <w:rPr>
          <w:rFonts w:ascii="GHEA Grapalat" w:eastAsia="Times New Roman" w:hAnsi="GHEA Grapalat" w:cs="Sylfaen"/>
          <w:sz w:val="24"/>
          <w:szCs w:val="24"/>
          <w:lang w:eastAsia="ru-RU" w:bidi="ru-RU"/>
        </w:rPr>
      </w:pPr>
      <w:r w:rsidRPr="001C7383">
        <w:rPr>
          <w:rFonts w:ascii="GHEA Grapalat" w:eastAsia="Times New Roman" w:hAnsi="GHEA Grapalat" w:cs="Times New Roman"/>
          <w:sz w:val="24"/>
          <w:szCs w:val="24"/>
          <w:lang w:eastAsia="ru-RU" w:bidi="ru-RU"/>
        </w:rPr>
        <w:lastRenderedPageBreak/>
        <w:t>3.3.</w:t>
      </w:r>
      <w:r w:rsidRPr="001C7383">
        <w:rPr>
          <w:rFonts w:ascii="GHEA Grapalat" w:eastAsia="Times New Roman" w:hAnsi="GHEA Grapalat" w:cs="Times New Roman"/>
          <w:sz w:val="24"/>
          <w:szCs w:val="24"/>
          <w:lang w:eastAsia="ru-RU" w:bidi="ru-RU"/>
        </w:rPr>
        <w:tab/>
        <w:t>На заседании по вскрытию заявок комиссия отклоняет заявки, не</w:t>
      </w:r>
      <w:r w:rsidRPr="001C7383">
        <w:rPr>
          <w:rFonts w:ascii="Courier New" w:eastAsia="Times New Roman" w:hAnsi="Courier New" w:cs="Courier New"/>
          <w:sz w:val="24"/>
          <w:szCs w:val="24"/>
          <w:lang w:eastAsia="ru-RU" w:bidi="ru-RU"/>
        </w:rPr>
        <w:t> </w:t>
      </w:r>
      <w:r w:rsidRPr="001C7383">
        <w:rPr>
          <w:rFonts w:ascii="GHEA Grapalat" w:eastAsia="Times New Roman" w:hAnsi="GHEA Grapalat" w:cs="Times New Roman"/>
          <w:sz w:val="24"/>
          <w:szCs w:val="24"/>
          <w:lang w:eastAsia="ru-RU" w:bidi="ru-RU"/>
        </w:rPr>
        <w:t>соответствующие требованиям пунктов 3.1 и 3.2 настоящей инструкции, и в том же виде возвращает подающему их лицу.</w:t>
      </w:r>
    </w:p>
    <w:p w:rsidR="001C7383" w:rsidRPr="001C7383" w:rsidRDefault="001C7383" w:rsidP="001C73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ins w:id="10" w:author="Inesa Kocharyan" w:date="2024-02-12T14:54:00Z"/>
          <w:rFonts w:ascii="GHEA Grapalat" w:eastAsia="Times New Roman" w:hAnsi="GHEA Grapalat" w:cs="Times New Roman"/>
          <w:b/>
          <w:sz w:val="24"/>
          <w:szCs w:val="24"/>
          <w:lang w:eastAsia="ru-RU" w:bidi="ru-RU"/>
        </w:rPr>
      </w:pPr>
      <w:ins w:id="11" w:author="Inesa Kocharyan" w:date="2024-02-12T14:54:00Z">
        <w:r w:rsidRPr="001C7383">
          <w:rPr>
            <w:rFonts w:ascii="GHEA Grapalat" w:eastAsia="Times New Roman" w:hAnsi="GHEA Grapalat" w:cs="Times New Roman"/>
            <w:b/>
            <w:sz w:val="24"/>
            <w:szCs w:val="24"/>
            <w:lang w:eastAsia="ru-RU" w:bidi="ru-RU"/>
          </w:rPr>
          <w:br w:type="page"/>
        </w:r>
      </w:ins>
    </w:p>
    <w:p w:rsidR="001C7383" w:rsidRPr="001C7383" w:rsidRDefault="001C7383" w:rsidP="001C73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40" w:lineRule="auto"/>
        <w:ind w:firstLine="284"/>
        <w:jc w:val="right"/>
        <w:rPr>
          <w:rFonts w:ascii="GHEA Grapalat" w:eastAsia="Times New Roman" w:hAnsi="GHEA Grapalat" w:cs="Arial"/>
          <w:b/>
          <w:sz w:val="24"/>
          <w:szCs w:val="24"/>
          <w:lang w:eastAsia="ru-RU" w:bidi="ru-RU"/>
        </w:rPr>
      </w:pPr>
      <w:r w:rsidRPr="001C7383">
        <w:rPr>
          <w:rFonts w:ascii="GHEA Grapalat" w:eastAsia="Times New Roman" w:hAnsi="GHEA Grapalat" w:cs="Times New Roman"/>
          <w:b/>
          <w:sz w:val="24"/>
          <w:szCs w:val="24"/>
          <w:lang w:eastAsia="ru-RU" w:bidi="ru-RU"/>
        </w:rPr>
        <w:lastRenderedPageBreak/>
        <w:t>Приложение № 1</w:t>
      </w:r>
    </w:p>
    <w:p w:rsidR="001C7383" w:rsidRPr="001C7383" w:rsidRDefault="001C7383" w:rsidP="001C73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40" w:lineRule="auto"/>
        <w:ind w:firstLine="567"/>
        <w:jc w:val="right"/>
        <w:rPr>
          <w:rFonts w:ascii="GHEA Grapalat" w:eastAsia="Times New Roman" w:hAnsi="GHEA Grapalat" w:cs="Arial"/>
          <w:b/>
          <w:sz w:val="24"/>
          <w:szCs w:val="24"/>
          <w:lang w:eastAsia="ru-RU" w:bidi="ru-RU"/>
        </w:rPr>
      </w:pPr>
      <w:r w:rsidRPr="001C7383">
        <w:rPr>
          <w:rFonts w:ascii="GHEA Grapalat" w:eastAsia="Times New Roman" w:hAnsi="GHEA Grapalat" w:cs="Times New Roman"/>
          <w:b/>
          <w:sz w:val="24"/>
          <w:szCs w:val="24"/>
          <w:lang w:eastAsia="ru-RU" w:bidi="ru-RU"/>
        </w:rPr>
        <w:t xml:space="preserve">к Приглашению на </w:t>
      </w:r>
      <w:r w:rsidRPr="001C7383">
        <w:rPr>
          <w:rFonts w:ascii="GHEA Grapalat" w:eastAsia="Times New Roman" w:hAnsi="GHEA Grapalat" w:cs="Times New Roman"/>
          <w:color w:val="FF0000"/>
          <w:sz w:val="20"/>
          <w:szCs w:val="20"/>
          <w:lang w:eastAsia="ru-RU" w:bidi="ru-RU"/>
        </w:rPr>
        <w:t>запрос котировки</w:t>
      </w:r>
      <w:r w:rsidRPr="001C7383">
        <w:rPr>
          <w:rFonts w:ascii="GHEA Grapalat" w:eastAsia="Times New Roman" w:hAnsi="GHEA Grapalat" w:cs="Arial"/>
          <w:b/>
          <w:sz w:val="24"/>
          <w:szCs w:val="24"/>
          <w:lang w:eastAsia="ru-RU" w:bidi="ru-RU"/>
        </w:rPr>
        <w:br/>
      </w:r>
      <w:r w:rsidRPr="001C7383">
        <w:rPr>
          <w:rFonts w:ascii="GHEA Grapalat" w:eastAsia="Times New Roman" w:hAnsi="GHEA Grapalat" w:cs="Times New Roman"/>
          <w:b/>
          <w:sz w:val="24"/>
          <w:szCs w:val="24"/>
          <w:lang w:eastAsia="ru-RU" w:bidi="ru-RU"/>
        </w:rPr>
        <w:t>под кодом</w:t>
      </w:r>
      <w:r w:rsidRPr="001C7383">
        <w:rPr>
          <w:rFonts w:ascii="Sylfaen" w:eastAsia="Calibri" w:hAnsi="Sylfaen" w:cs="Sylfaen"/>
          <w:b/>
          <w:sz w:val="20"/>
          <w:szCs w:val="20"/>
          <w:lang w:val="hy-AM"/>
        </w:rPr>
        <w:t xml:space="preserve"> </w:t>
      </w:r>
      <w:r w:rsidR="00DF3A9D" w:rsidRPr="00A04B12">
        <w:rPr>
          <w:rFonts w:ascii="GHEA Grapalat" w:hAnsi="GHEA Grapalat"/>
          <w:sz w:val="20"/>
          <w:szCs w:val="20"/>
        </w:rPr>
        <w:t xml:space="preserve"> </w:t>
      </w:r>
      <w:r w:rsidR="00DF3A9D" w:rsidRPr="00A04B12">
        <w:rPr>
          <w:rFonts w:ascii="GHEA Grapalat" w:hAnsi="GHEA Grapalat"/>
          <w:sz w:val="20"/>
          <w:szCs w:val="20"/>
          <w:lang w:val="hy-AM"/>
        </w:rPr>
        <w:t>«</w:t>
      </w:r>
      <w:r w:rsidR="00DF3A9D" w:rsidRPr="00A04B12">
        <w:rPr>
          <w:rFonts w:ascii="Sylfaen" w:hAnsi="Sylfaen" w:cs="Sylfaen"/>
          <w:b/>
          <w:sz w:val="20"/>
          <w:szCs w:val="20"/>
          <w:lang w:val="hy-AM"/>
        </w:rPr>
        <w:t>ՀՀ ԳՄLՄԴ</w:t>
      </w:r>
      <w:r w:rsidR="00DF3A9D" w:rsidRPr="00A04B12">
        <w:rPr>
          <w:rFonts w:ascii="GHEA Grapalat" w:hAnsi="GHEA Grapalat"/>
          <w:b/>
          <w:sz w:val="20"/>
          <w:szCs w:val="20"/>
          <w:lang w:val="af-ZA"/>
        </w:rPr>
        <w:t xml:space="preserve"> </w:t>
      </w:r>
      <w:r w:rsidR="00DF3A9D">
        <w:rPr>
          <w:rFonts w:ascii="GHEA Grapalat" w:hAnsi="GHEA Grapalat"/>
          <w:b/>
          <w:sz w:val="20"/>
          <w:szCs w:val="20"/>
          <w:lang w:val="af-ZA"/>
        </w:rPr>
        <w:t>–</w:t>
      </w:r>
      <w:r w:rsidR="00DF3A9D">
        <w:rPr>
          <w:rFonts w:ascii="Sylfaen" w:hAnsi="Sylfaen"/>
          <w:b/>
          <w:sz w:val="20"/>
          <w:szCs w:val="20"/>
          <w:lang w:val="af-ZA"/>
        </w:rPr>
        <w:t>ԳՀԱՇ</w:t>
      </w:r>
      <w:r w:rsidR="00DF3A9D" w:rsidRPr="00A04B12">
        <w:rPr>
          <w:rFonts w:ascii="Sylfaen" w:hAnsi="Sylfaen"/>
          <w:b/>
          <w:sz w:val="20"/>
          <w:szCs w:val="20"/>
          <w:lang w:val="af-ZA"/>
        </w:rPr>
        <w:t>ՁԲ</w:t>
      </w:r>
      <w:r w:rsidR="00DF3A9D">
        <w:rPr>
          <w:rFonts w:ascii="GHEA Grapalat" w:hAnsi="GHEA Grapalat"/>
          <w:b/>
          <w:sz w:val="20"/>
          <w:szCs w:val="20"/>
          <w:lang w:val="af-ZA"/>
        </w:rPr>
        <w:t>-26/01</w:t>
      </w:r>
      <w:r w:rsidR="00DF3A9D" w:rsidRPr="00A04B12">
        <w:rPr>
          <w:rFonts w:ascii="Sylfaen" w:hAnsi="Sylfaen" w:cs="Times Armenian"/>
          <w:sz w:val="20"/>
          <w:szCs w:val="20"/>
          <w:lang w:val="hy-AM"/>
        </w:rPr>
        <w:t>»</w:t>
      </w:r>
      <w:r w:rsidR="00DF3A9D" w:rsidRPr="00A04B12">
        <w:rPr>
          <w:rFonts w:ascii="Arial Unicode" w:hAnsi="Arial Unicode"/>
          <w:sz w:val="20"/>
          <w:szCs w:val="20"/>
          <w:lang w:val="af-ZA"/>
        </w:rPr>
        <w:t xml:space="preserve">  </w:t>
      </w:r>
    </w:p>
    <w:p w:rsidR="001C7383" w:rsidRPr="001C7383" w:rsidRDefault="001C7383" w:rsidP="001C73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jc w:val="center"/>
        <w:rPr>
          <w:rFonts w:ascii="GHEA Grapalat" w:eastAsia="Times New Roman" w:hAnsi="GHEA Grapalat" w:cs="Sylfaen"/>
          <w:b/>
          <w:sz w:val="24"/>
          <w:szCs w:val="24"/>
          <w:lang w:eastAsia="ru-RU" w:bidi="ru-RU"/>
        </w:rPr>
      </w:pPr>
    </w:p>
    <w:p w:rsidR="001C7383" w:rsidRPr="001C7383" w:rsidRDefault="001C7383" w:rsidP="001C73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40" w:lineRule="auto"/>
        <w:jc w:val="center"/>
        <w:rPr>
          <w:rFonts w:ascii="GHEA Grapalat" w:eastAsia="Times New Roman" w:hAnsi="GHEA Grapalat" w:cs="Arial"/>
          <w:b/>
          <w:sz w:val="24"/>
          <w:szCs w:val="24"/>
          <w:lang w:eastAsia="ru-RU" w:bidi="ru-RU"/>
        </w:rPr>
      </w:pPr>
      <w:r w:rsidRPr="001C7383">
        <w:rPr>
          <w:rFonts w:ascii="GHEA Grapalat" w:eastAsia="Times New Roman" w:hAnsi="GHEA Grapalat" w:cs="Times New Roman"/>
          <w:b/>
          <w:sz w:val="24"/>
          <w:szCs w:val="24"/>
          <w:lang w:eastAsia="ru-RU" w:bidi="ru-RU"/>
        </w:rPr>
        <w:t>ЗАЯВЛЕНИ</w:t>
      </w:r>
      <w:proofErr w:type="gramStart"/>
      <w:r w:rsidRPr="001C7383">
        <w:rPr>
          <w:rFonts w:ascii="GHEA Grapalat" w:eastAsia="Times New Roman" w:hAnsi="GHEA Grapalat" w:cs="Times New Roman"/>
          <w:b/>
          <w:sz w:val="24"/>
          <w:szCs w:val="24"/>
          <w:lang w:eastAsia="ru-RU" w:bidi="ru-RU"/>
        </w:rPr>
        <w:t>Е-</w:t>
      </w:r>
      <w:proofErr w:type="gramEnd"/>
      <w:r w:rsidRPr="001C7383">
        <w:rPr>
          <w:rFonts w:ascii="GHEA Grapalat" w:eastAsia="Times New Roman" w:hAnsi="GHEA Grapalat" w:cs="Times New Roman"/>
          <w:b/>
          <w:sz w:val="24"/>
          <w:szCs w:val="24"/>
          <w:lang w:eastAsia="ru-RU" w:bidi="ru-RU"/>
        </w:rPr>
        <w:t xml:space="preserve">  ОБЪЯВЛЕНИЕ *</w:t>
      </w:r>
    </w:p>
    <w:p w:rsidR="001C7383" w:rsidRPr="001C7383" w:rsidRDefault="001C7383" w:rsidP="001C73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40" w:lineRule="auto"/>
        <w:jc w:val="center"/>
        <w:outlineLvl w:val="5"/>
        <w:rPr>
          <w:rFonts w:ascii="GHEA Grapalat" w:eastAsia="Times New Roman" w:hAnsi="GHEA Grapalat" w:cs="Arial"/>
          <w:b/>
          <w:sz w:val="24"/>
          <w:szCs w:val="24"/>
          <w:lang w:eastAsia="ru-RU" w:bidi="ru-RU"/>
        </w:rPr>
      </w:pPr>
      <w:r w:rsidRPr="001C7383">
        <w:rPr>
          <w:rFonts w:ascii="GHEA Grapalat" w:eastAsia="Times New Roman" w:hAnsi="GHEA Grapalat" w:cs="Times New Roman"/>
          <w:b/>
          <w:sz w:val="24"/>
          <w:szCs w:val="24"/>
          <w:lang w:eastAsia="ru-RU" w:bidi="ru-RU"/>
        </w:rPr>
        <w:t xml:space="preserve">на участие в </w:t>
      </w:r>
      <w:r w:rsidRPr="001C7383">
        <w:rPr>
          <w:rFonts w:ascii="GHEA Grapalat" w:eastAsia="Times New Roman" w:hAnsi="GHEA Grapalat" w:cs="Times New Roman"/>
          <w:b/>
          <w:color w:val="FF0000"/>
          <w:szCs w:val="20"/>
          <w:lang w:eastAsia="ru-RU" w:bidi="ru-RU"/>
        </w:rPr>
        <w:t>запрос котировки</w:t>
      </w:r>
    </w:p>
    <w:p w:rsidR="001C7383" w:rsidRPr="001C7383" w:rsidRDefault="001C7383" w:rsidP="001C73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jc w:val="center"/>
        <w:rPr>
          <w:rFonts w:ascii="GHEA Grapalat" w:eastAsia="Times New Roman" w:hAnsi="GHEA Grapalat" w:cs="Times New Roman"/>
          <w:sz w:val="24"/>
          <w:szCs w:val="24"/>
          <w:lang w:eastAsia="ru-RU" w:bidi="ru-RU"/>
        </w:rPr>
      </w:pPr>
    </w:p>
    <w:p w:rsidR="001C7383" w:rsidRPr="001C7383" w:rsidRDefault="001C7383" w:rsidP="001C73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GHEA Grapalat" w:eastAsia="Times New Roman" w:hAnsi="GHEA Grapalat" w:cs="Times New Roman"/>
          <w:sz w:val="24"/>
          <w:szCs w:val="24"/>
          <w:lang w:eastAsia="ru-RU" w:bidi="ru-RU"/>
        </w:rPr>
      </w:pPr>
      <w:r w:rsidRPr="001C7383">
        <w:rPr>
          <w:rFonts w:ascii="GHEA Grapalat" w:eastAsia="Times New Roman" w:hAnsi="GHEA Grapalat" w:cs="Times New Roman"/>
          <w:sz w:val="24"/>
          <w:szCs w:val="24"/>
          <w:lang w:eastAsia="ru-RU" w:bidi="ru-RU"/>
        </w:rPr>
        <w:t xml:space="preserve">______________________________________________________________заявляет, что </w:t>
      </w:r>
    </w:p>
    <w:p w:rsidR="001C7383" w:rsidRPr="001C7383" w:rsidRDefault="001C7383" w:rsidP="001C73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40" w:lineRule="auto"/>
        <w:ind w:left="2694"/>
        <w:jc w:val="both"/>
        <w:rPr>
          <w:rFonts w:ascii="GHEA Grapalat" w:eastAsia="Times New Roman" w:hAnsi="GHEA Grapalat" w:cs="Times New Roman"/>
          <w:sz w:val="16"/>
          <w:szCs w:val="24"/>
          <w:lang w:eastAsia="ru-RU" w:bidi="ru-RU"/>
        </w:rPr>
      </w:pPr>
      <w:r w:rsidRPr="001C7383">
        <w:rPr>
          <w:rFonts w:ascii="GHEA Grapalat" w:eastAsia="Times New Roman" w:hAnsi="GHEA Grapalat" w:cs="Times New Roman"/>
          <w:sz w:val="16"/>
          <w:szCs w:val="24"/>
          <w:lang w:eastAsia="ru-RU" w:bidi="ru-RU"/>
        </w:rPr>
        <w:t xml:space="preserve">наименование участника </w:t>
      </w:r>
    </w:p>
    <w:p w:rsidR="001C7383" w:rsidRPr="001C7383" w:rsidRDefault="001C7383" w:rsidP="001C73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GHEA Grapalat" w:eastAsia="Times New Roman" w:hAnsi="GHEA Grapalat" w:cs="Times New Roman"/>
          <w:sz w:val="24"/>
          <w:szCs w:val="24"/>
          <w:u w:val="single"/>
          <w:lang w:eastAsia="ru-RU" w:bidi="ru-RU"/>
        </w:rPr>
      </w:pPr>
      <w:r w:rsidRPr="001C7383">
        <w:rPr>
          <w:rFonts w:ascii="GHEA Grapalat" w:eastAsia="Times New Roman" w:hAnsi="GHEA Grapalat" w:cs="Times New Roman"/>
          <w:sz w:val="24"/>
          <w:szCs w:val="24"/>
          <w:lang w:eastAsia="ru-RU" w:bidi="ru-RU"/>
        </w:rPr>
        <w:t xml:space="preserve">желает участвовать в лоте (лотах)_______________________________ </w:t>
      </w:r>
      <w:proofErr w:type="gramStart"/>
      <w:r w:rsidRPr="001C7383">
        <w:rPr>
          <w:rFonts w:ascii="GHEA Grapalat" w:eastAsia="Times New Roman" w:hAnsi="GHEA Grapalat" w:cs="Times New Roman"/>
          <w:sz w:val="24"/>
          <w:szCs w:val="24"/>
          <w:lang w:eastAsia="ru-RU" w:bidi="ru-RU"/>
        </w:rPr>
        <w:t>объявленного</w:t>
      </w:r>
      <w:proofErr w:type="gramEnd"/>
    </w:p>
    <w:p w:rsidR="001C7383" w:rsidRPr="001C7383" w:rsidRDefault="001C7383" w:rsidP="001C73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40" w:lineRule="auto"/>
        <w:ind w:left="4395"/>
        <w:jc w:val="both"/>
        <w:rPr>
          <w:rFonts w:ascii="GHEA Grapalat" w:eastAsia="Times New Roman" w:hAnsi="GHEA Grapalat" w:cs="Sylfaen"/>
          <w:sz w:val="16"/>
          <w:szCs w:val="24"/>
          <w:lang w:eastAsia="ru-RU" w:bidi="ru-RU"/>
        </w:rPr>
      </w:pPr>
      <w:r w:rsidRPr="001C7383">
        <w:rPr>
          <w:rFonts w:ascii="GHEA Grapalat" w:eastAsia="Times New Roman" w:hAnsi="GHEA Grapalat" w:cs="Times New Roman"/>
          <w:sz w:val="16"/>
          <w:szCs w:val="24"/>
          <w:lang w:eastAsia="ru-RU" w:bidi="ru-RU"/>
        </w:rPr>
        <w:t xml:space="preserve">                             номер лота (лотов)</w:t>
      </w:r>
    </w:p>
    <w:p w:rsidR="00D5169A" w:rsidRPr="004D5595" w:rsidRDefault="001C7383" w:rsidP="001C73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GHEA Grapalat" w:hAnsi="GHEA Grapalat"/>
          <w:sz w:val="20"/>
          <w:szCs w:val="20"/>
        </w:rPr>
      </w:pPr>
      <w:r w:rsidRPr="001C7383">
        <w:rPr>
          <w:rFonts w:ascii="GHEA Grapalat" w:eastAsia="Times New Roman" w:hAnsi="GHEA Grapalat" w:cs="Times New Roman"/>
          <w:sz w:val="24"/>
          <w:szCs w:val="24"/>
          <w:lang w:eastAsia="ru-RU" w:bidi="ru-RU"/>
        </w:rPr>
        <w:t>______________________________________________ под кодом</w:t>
      </w:r>
      <w:r w:rsidR="00D5169A" w:rsidRPr="00A04B12">
        <w:rPr>
          <w:rFonts w:ascii="GHEA Grapalat" w:hAnsi="GHEA Grapalat"/>
          <w:sz w:val="20"/>
          <w:szCs w:val="20"/>
        </w:rPr>
        <w:t xml:space="preserve"> </w:t>
      </w:r>
    </w:p>
    <w:p w:rsidR="001C7383" w:rsidRPr="001C7383" w:rsidRDefault="00D5169A" w:rsidP="001C73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GHEA Grapalat" w:eastAsia="Times New Roman" w:hAnsi="GHEA Grapalat" w:cs="Sylfaen"/>
          <w:sz w:val="24"/>
          <w:szCs w:val="24"/>
          <w:lang w:eastAsia="ru-RU" w:bidi="ru-RU"/>
        </w:rPr>
      </w:pPr>
      <w:r w:rsidRPr="00A04B12">
        <w:rPr>
          <w:rFonts w:ascii="GHEA Grapalat" w:hAnsi="GHEA Grapalat"/>
          <w:sz w:val="20"/>
          <w:szCs w:val="20"/>
          <w:lang w:val="hy-AM"/>
        </w:rPr>
        <w:t>«</w:t>
      </w:r>
      <w:r w:rsidRPr="00A04B12">
        <w:rPr>
          <w:rFonts w:ascii="Sylfaen" w:hAnsi="Sylfaen" w:cs="Sylfaen"/>
          <w:b/>
          <w:sz w:val="20"/>
          <w:szCs w:val="20"/>
          <w:lang w:val="hy-AM"/>
        </w:rPr>
        <w:t>ՀՀ ԳՄLՄԴ</w:t>
      </w:r>
      <w:r w:rsidRPr="00A04B12">
        <w:rPr>
          <w:rFonts w:ascii="GHEA Grapalat" w:hAnsi="GHEA Grapalat"/>
          <w:b/>
          <w:sz w:val="20"/>
          <w:szCs w:val="20"/>
          <w:lang w:val="af-ZA"/>
        </w:rPr>
        <w:t xml:space="preserve"> </w:t>
      </w:r>
      <w:r>
        <w:rPr>
          <w:rFonts w:ascii="GHEA Grapalat" w:hAnsi="GHEA Grapalat"/>
          <w:b/>
          <w:sz w:val="20"/>
          <w:szCs w:val="20"/>
          <w:lang w:val="af-ZA"/>
        </w:rPr>
        <w:t>–</w:t>
      </w:r>
      <w:r>
        <w:rPr>
          <w:rFonts w:ascii="Sylfaen" w:hAnsi="Sylfaen"/>
          <w:b/>
          <w:sz w:val="20"/>
          <w:szCs w:val="20"/>
          <w:lang w:val="af-ZA"/>
        </w:rPr>
        <w:t>ԳՀԱՇ</w:t>
      </w:r>
      <w:r w:rsidRPr="00A04B12">
        <w:rPr>
          <w:rFonts w:ascii="Sylfaen" w:hAnsi="Sylfaen"/>
          <w:b/>
          <w:sz w:val="20"/>
          <w:szCs w:val="20"/>
          <w:lang w:val="af-ZA"/>
        </w:rPr>
        <w:t>ՁԲ</w:t>
      </w:r>
      <w:r>
        <w:rPr>
          <w:rFonts w:ascii="GHEA Grapalat" w:hAnsi="GHEA Grapalat"/>
          <w:b/>
          <w:sz w:val="20"/>
          <w:szCs w:val="20"/>
          <w:lang w:val="af-ZA"/>
        </w:rPr>
        <w:t>-26/01</w:t>
      </w:r>
      <w:r w:rsidRPr="00A04B12">
        <w:rPr>
          <w:rFonts w:ascii="Sylfaen" w:hAnsi="Sylfaen" w:cs="Times Armenian"/>
          <w:sz w:val="20"/>
          <w:szCs w:val="20"/>
          <w:lang w:val="hy-AM"/>
        </w:rPr>
        <w:t>»</w:t>
      </w:r>
      <w:r w:rsidRPr="00A04B12">
        <w:rPr>
          <w:rFonts w:ascii="Arial Unicode" w:hAnsi="Arial Unicode"/>
          <w:sz w:val="20"/>
          <w:szCs w:val="20"/>
          <w:lang w:val="af-ZA"/>
        </w:rPr>
        <w:t xml:space="preserve">  </w:t>
      </w:r>
      <w:r w:rsidR="001C7383" w:rsidRPr="001C7383">
        <w:rPr>
          <w:rFonts w:ascii="Sylfaen" w:eastAsia="Times New Roman" w:hAnsi="Sylfaen" w:cs="Times New Roman"/>
          <w:sz w:val="20"/>
          <w:szCs w:val="20"/>
          <w:lang w:val="af-ZA" w:eastAsia="ru-RU" w:bidi="ru-RU"/>
        </w:rPr>
        <w:t xml:space="preserve"> </w:t>
      </w:r>
    </w:p>
    <w:p w:rsidR="001C7383" w:rsidRPr="001C7383" w:rsidRDefault="001C7383" w:rsidP="001C73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40" w:lineRule="auto"/>
        <w:ind w:left="1560"/>
        <w:jc w:val="both"/>
        <w:rPr>
          <w:rFonts w:ascii="GHEA Grapalat" w:eastAsia="Times New Roman" w:hAnsi="GHEA Grapalat" w:cs="Times New Roman"/>
          <w:sz w:val="20"/>
          <w:szCs w:val="24"/>
          <w:lang w:eastAsia="ru-RU" w:bidi="ru-RU"/>
        </w:rPr>
      </w:pPr>
      <w:r w:rsidRPr="001C7383">
        <w:rPr>
          <w:rFonts w:ascii="GHEA Grapalat" w:eastAsia="Times New Roman" w:hAnsi="GHEA Grapalat" w:cs="Times New Roman"/>
          <w:sz w:val="16"/>
          <w:szCs w:val="24"/>
          <w:lang w:eastAsia="ru-RU" w:bidi="ru-RU"/>
        </w:rPr>
        <w:t>наименование заказчика</w:t>
      </w:r>
    </w:p>
    <w:p w:rsidR="001C7383" w:rsidRPr="001C7383" w:rsidRDefault="001C7383" w:rsidP="001C73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40" w:lineRule="auto"/>
        <w:jc w:val="both"/>
        <w:rPr>
          <w:rFonts w:ascii="GHEA Grapalat" w:eastAsia="Times New Roman" w:hAnsi="GHEA Grapalat" w:cs="Times New Roman"/>
          <w:sz w:val="24"/>
          <w:szCs w:val="24"/>
          <w:lang w:eastAsia="ru-RU" w:bidi="ru-RU"/>
        </w:rPr>
      </w:pPr>
      <w:r w:rsidRPr="001C7383">
        <w:rPr>
          <w:rFonts w:ascii="GHEA Grapalat" w:eastAsia="Times New Roman" w:hAnsi="GHEA Grapalat" w:cs="Times New Roman"/>
          <w:color w:val="FF0000"/>
          <w:sz w:val="24"/>
          <w:szCs w:val="24"/>
          <w:lang w:eastAsia="ru-RU" w:bidi="ru-RU"/>
        </w:rPr>
        <w:t>запрос котировки</w:t>
      </w:r>
      <w:r w:rsidRPr="001C7383">
        <w:rPr>
          <w:rFonts w:ascii="GHEA Grapalat" w:eastAsia="Times New Roman" w:hAnsi="GHEA Grapalat" w:cs="Times New Roman"/>
          <w:sz w:val="24"/>
          <w:szCs w:val="24"/>
          <w:lang w:eastAsia="ru-RU" w:bidi="ru-RU"/>
        </w:rPr>
        <w:t xml:space="preserve"> и в соответствии с требованиями приглашения подает заявку.</w:t>
      </w:r>
    </w:p>
    <w:p w:rsidR="001C7383" w:rsidRPr="001C7383" w:rsidRDefault="001C7383" w:rsidP="001C73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GHEA Grapalat" w:eastAsia="Times New Roman" w:hAnsi="GHEA Grapalat" w:cs="Times New Roman"/>
          <w:sz w:val="24"/>
          <w:szCs w:val="24"/>
          <w:lang w:eastAsia="ru-RU" w:bidi="ru-RU"/>
        </w:rPr>
      </w:pPr>
      <w:r w:rsidRPr="001C7383">
        <w:rPr>
          <w:rFonts w:ascii="GHEA Grapalat" w:eastAsia="Times New Roman" w:hAnsi="GHEA Grapalat" w:cs="Times New Roman"/>
          <w:sz w:val="24"/>
          <w:szCs w:val="24"/>
          <w:lang w:eastAsia="ru-RU" w:bidi="ru-RU"/>
        </w:rPr>
        <w:t>__________________________________________________ заявляет и заверяет, что</w:t>
      </w:r>
    </w:p>
    <w:p w:rsidR="001C7383" w:rsidRPr="001C7383" w:rsidRDefault="001C7383" w:rsidP="001C73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40" w:lineRule="auto"/>
        <w:ind w:left="1843"/>
        <w:jc w:val="both"/>
        <w:rPr>
          <w:rFonts w:ascii="GHEA Grapalat" w:eastAsia="Times New Roman" w:hAnsi="GHEA Grapalat" w:cs="Sylfaen"/>
          <w:sz w:val="16"/>
          <w:szCs w:val="24"/>
          <w:lang w:eastAsia="ru-RU" w:bidi="ru-RU"/>
        </w:rPr>
      </w:pPr>
      <w:r w:rsidRPr="001C7383">
        <w:rPr>
          <w:rFonts w:ascii="GHEA Grapalat" w:eastAsia="Times New Roman" w:hAnsi="GHEA Grapalat" w:cs="Times New Roman"/>
          <w:sz w:val="16"/>
          <w:szCs w:val="24"/>
          <w:lang w:eastAsia="ru-RU" w:bidi="ru-RU"/>
        </w:rPr>
        <w:t>наименование участника</w:t>
      </w:r>
    </w:p>
    <w:p w:rsidR="001C7383" w:rsidRPr="001C7383" w:rsidRDefault="001C7383" w:rsidP="001C73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GHEA Grapalat" w:eastAsia="Times New Roman" w:hAnsi="GHEA Grapalat" w:cs="Sylfaen"/>
          <w:sz w:val="24"/>
          <w:szCs w:val="24"/>
          <w:lang w:eastAsia="ru-RU" w:bidi="ru-RU"/>
        </w:rPr>
      </w:pPr>
      <w:r w:rsidRPr="001C7383">
        <w:rPr>
          <w:rFonts w:ascii="GHEA Grapalat" w:eastAsia="Times New Roman" w:hAnsi="GHEA Grapalat" w:cs="Times New Roman"/>
          <w:sz w:val="24"/>
          <w:szCs w:val="24"/>
          <w:lang w:eastAsia="ru-RU" w:bidi="ru-RU"/>
        </w:rPr>
        <w:t>является резидентом ______________________________________________________.</w:t>
      </w:r>
    </w:p>
    <w:p w:rsidR="001C7383" w:rsidRPr="001C7383" w:rsidRDefault="001C7383" w:rsidP="001C73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40" w:lineRule="auto"/>
        <w:ind w:left="4111"/>
        <w:jc w:val="both"/>
        <w:rPr>
          <w:rFonts w:ascii="GHEA Grapalat" w:eastAsia="Times New Roman" w:hAnsi="GHEA Grapalat" w:cs="Arial"/>
          <w:sz w:val="16"/>
          <w:szCs w:val="24"/>
          <w:lang w:eastAsia="ru-RU" w:bidi="ru-RU"/>
        </w:rPr>
      </w:pPr>
      <w:r w:rsidRPr="001C7383">
        <w:rPr>
          <w:rFonts w:ascii="GHEA Grapalat" w:eastAsia="Times New Roman" w:hAnsi="GHEA Grapalat" w:cs="Times New Roman"/>
          <w:sz w:val="16"/>
          <w:szCs w:val="24"/>
          <w:lang w:eastAsia="ru-RU" w:bidi="ru-RU"/>
        </w:rPr>
        <w:t>наименование страны</w:t>
      </w:r>
    </w:p>
    <w:p w:rsidR="001C7383" w:rsidRPr="001C7383" w:rsidRDefault="001C7383" w:rsidP="001C73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GHEA Grapalat" w:eastAsia="Times New Roman" w:hAnsi="GHEA Grapalat" w:cs="Times New Roman"/>
          <w:sz w:val="24"/>
          <w:szCs w:val="24"/>
          <w:lang w:eastAsia="ru-RU" w:bidi="ru-RU"/>
        </w:rPr>
      </w:pPr>
    </w:p>
    <w:p w:rsidR="001C7383" w:rsidRPr="001C7383" w:rsidRDefault="001C7383" w:rsidP="001C73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GHEA Grapalat" w:eastAsia="Times New Roman" w:hAnsi="GHEA Grapalat" w:cs="Times New Roman"/>
          <w:sz w:val="24"/>
          <w:szCs w:val="24"/>
          <w:lang w:eastAsia="ru-RU" w:bidi="ru-RU"/>
        </w:rPr>
      </w:pPr>
      <w:r w:rsidRPr="001C7383">
        <w:rPr>
          <w:rFonts w:ascii="GHEA Grapalat" w:eastAsia="Times New Roman" w:hAnsi="GHEA Grapalat" w:cs="Times New Roman"/>
          <w:sz w:val="24"/>
          <w:szCs w:val="24"/>
          <w:lang w:eastAsia="ru-RU" w:bidi="ru-RU"/>
        </w:rPr>
        <w:t>Данные       ----------------------------------------  следующие:</w:t>
      </w:r>
    </w:p>
    <w:p w:rsidR="001C7383" w:rsidRPr="001C7383" w:rsidRDefault="001C7383" w:rsidP="001C73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40" w:lineRule="auto"/>
        <w:ind w:left="1843"/>
        <w:rPr>
          <w:rFonts w:ascii="GHEA Grapalat" w:eastAsia="Times New Roman" w:hAnsi="GHEA Grapalat" w:cs="Sylfaen"/>
          <w:sz w:val="16"/>
          <w:szCs w:val="24"/>
          <w:lang w:val="hy-AM" w:eastAsia="ru-RU" w:bidi="ru-RU"/>
        </w:rPr>
      </w:pPr>
      <w:r w:rsidRPr="001C7383">
        <w:rPr>
          <w:rFonts w:ascii="GHEA Grapalat" w:eastAsia="Times New Roman" w:hAnsi="GHEA Grapalat" w:cs="Times New Roman"/>
          <w:sz w:val="16"/>
          <w:szCs w:val="24"/>
          <w:lang w:eastAsia="ru-RU" w:bidi="ru-RU"/>
        </w:rPr>
        <w:t>наименование участника</w:t>
      </w:r>
    </w:p>
    <w:p w:rsidR="001C7383" w:rsidRPr="001C7383" w:rsidRDefault="001C7383" w:rsidP="001C73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GHEA Grapalat" w:eastAsia="Times New Roman" w:hAnsi="GHEA Grapalat" w:cs="Times New Roman"/>
          <w:sz w:val="24"/>
          <w:szCs w:val="24"/>
          <w:lang w:eastAsia="ru-RU" w:bidi="ru-RU"/>
        </w:rPr>
      </w:pPr>
    </w:p>
    <w:p w:rsidR="001C7383" w:rsidRPr="001C7383" w:rsidRDefault="001C7383" w:rsidP="001C73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GHEA Grapalat" w:eastAsia="Times New Roman" w:hAnsi="GHEA Grapalat" w:cs="Times New Roman"/>
          <w:sz w:val="24"/>
          <w:szCs w:val="24"/>
          <w:lang w:eastAsia="ru-RU" w:bidi="ru-RU"/>
        </w:rPr>
      </w:pPr>
      <w:r w:rsidRPr="001C7383">
        <w:rPr>
          <w:rFonts w:ascii="GHEA Grapalat" w:eastAsia="Times New Roman" w:hAnsi="GHEA Grapalat" w:cs="Times New Roman"/>
          <w:sz w:val="24"/>
          <w:szCs w:val="24"/>
          <w:lang w:eastAsia="ru-RU" w:bidi="ru-RU"/>
        </w:rPr>
        <w:t>Учетный номер налогоплательщика               ________________</w:t>
      </w:r>
    </w:p>
    <w:p w:rsidR="001C7383" w:rsidRPr="001C7383" w:rsidRDefault="001C7383" w:rsidP="001C7383">
      <w:pPr>
        <w:tabs>
          <w:tab w:val="left" w:pos="7371"/>
        </w:tabs>
        <w:spacing w:after="0" w:line="240" w:lineRule="auto"/>
        <w:ind w:left="4111"/>
        <w:jc w:val="both"/>
        <w:rPr>
          <w:rFonts w:ascii="GHEA Grapalat" w:eastAsia="Times New Roman" w:hAnsi="GHEA Grapalat" w:cs="Arial"/>
          <w:sz w:val="16"/>
          <w:szCs w:val="24"/>
          <w:lang w:eastAsia="ru-RU" w:bidi="ru-RU"/>
        </w:rPr>
      </w:pPr>
      <w:r w:rsidRPr="001C7383">
        <w:rPr>
          <w:rFonts w:ascii="GHEA Grapalat" w:eastAsia="Times New Roman" w:hAnsi="GHEA Grapalat" w:cs="Times New Roman"/>
          <w:sz w:val="16"/>
          <w:szCs w:val="24"/>
          <w:lang w:eastAsia="ru-RU" w:bidi="ru-RU"/>
        </w:rPr>
        <w:t xml:space="preserve">               учетный номер налогоплательщика</w:t>
      </w:r>
    </w:p>
    <w:p w:rsidR="001C7383" w:rsidRPr="001C7383" w:rsidRDefault="001C7383" w:rsidP="001C73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GHEA Grapalat" w:eastAsia="Times New Roman" w:hAnsi="GHEA Grapalat" w:cs="Times New Roman"/>
          <w:sz w:val="24"/>
          <w:szCs w:val="24"/>
          <w:lang w:eastAsia="ru-RU" w:bidi="ru-RU"/>
        </w:rPr>
      </w:pPr>
    </w:p>
    <w:p w:rsidR="001C7383" w:rsidRPr="001C7383" w:rsidRDefault="001C7383" w:rsidP="001C73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GHEA Grapalat" w:eastAsia="Times New Roman" w:hAnsi="GHEA Grapalat" w:cs="Times New Roman"/>
          <w:sz w:val="24"/>
          <w:szCs w:val="24"/>
          <w:lang w:eastAsia="ru-RU" w:bidi="ru-RU"/>
        </w:rPr>
      </w:pPr>
      <w:r w:rsidRPr="001C7383">
        <w:rPr>
          <w:rFonts w:ascii="GHEA Grapalat" w:eastAsia="Times New Roman" w:hAnsi="GHEA Grapalat" w:cs="Times New Roman"/>
          <w:sz w:val="24"/>
          <w:szCs w:val="24"/>
          <w:lang w:eastAsia="ru-RU" w:bidi="ru-RU"/>
        </w:rPr>
        <w:t xml:space="preserve"> Адрес электронной почты                            __________________</w:t>
      </w:r>
    </w:p>
    <w:p w:rsidR="001C7383" w:rsidRPr="001C7383" w:rsidRDefault="001C7383" w:rsidP="001C7383">
      <w:pPr>
        <w:tabs>
          <w:tab w:val="left" w:pos="6946"/>
        </w:tabs>
        <w:spacing w:after="0" w:line="240" w:lineRule="auto"/>
        <w:ind w:left="3402" w:firstLine="6"/>
        <w:jc w:val="both"/>
        <w:rPr>
          <w:rFonts w:ascii="GHEA Grapalat" w:eastAsia="Times New Roman" w:hAnsi="GHEA Grapalat" w:cs="Times New Roman"/>
          <w:sz w:val="16"/>
          <w:szCs w:val="24"/>
          <w:lang w:eastAsia="ru-RU" w:bidi="ru-RU"/>
        </w:rPr>
      </w:pPr>
      <w:r w:rsidRPr="001C7383">
        <w:rPr>
          <w:rFonts w:ascii="GHEA Grapalat" w:eastAsia="Times New Roman" w:hAnsi="GHEA Grapalat" w:cs="Times New Roman"/>
          <w:sz w:val="16"/>
          <w:szCs w:val="24"/>
          <w:lang w:eastAsia="ru-RU" w:bidi="ru-RU"/>
        </w:rPr>
        <w:t xml:space="preserve">                                  адрес электронной</w:t>
      </w:r>
      <w:r w:rsidRPr="001C7383">
        <w:rPr>
          <w:rFonts w:ascii="GHEA Grapalat" w:eastAsia="Times New Roman" w:hAnsi="GHEA Grapalat" w:cs="Times New Roman"/>
          <w:sz w:val="16"/>
          <w:szCs w:val="24"/>
          <w:lang w:eastAsia="ru-RU" w:bidi="ru-RU"/>
        </w:rPr>
        <w:tab/>
        <w:t>почты</w:t>
      </w:r>
    </w:p>
    <w:p w:rsidR="001C7383" w:rsidRPr="001C7383" w:rsidRDefault="001C7383" w:rsidP="001C73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GHEA Grapalat" w:eastAsia="Times New Roman" w:hAnsi="GHEA Grapalat" w:cs="Times New Roman"/>
          <w:sz w:val="24"/>
          <w:szCs w:val="24"/>
          <w:lang w:eastAsia="ru-RU" w:bidi="ru-RU"/>
        </w:rPr>
      </w:pPr>
    </w:p>
    <w:p w:rsidR="001C7383" w:rsidRPr="001C7383" w:rsidRDefault="001C7383" w:rsidP="001C73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GHEA Grapalat" w:eastAsia="Times New Roman" w:hAnsi="GHEA Grapalat" w:cs="Times New Roman"/>
          <w:sz w:val="24"/>
          <w:szCs w:val="24"/>
          <w:lang w:eastAsia="ru-RU" w:bidi="ru-RU"/>
        </w:rPr>
      </w:pPr>
      <w:r w:rsidRPr="001C7383">
        <w:rPr>
          <w:rFonts w:ascii="GHEA Grapalat" w:eastAsia="Times New Roman" w:hAnsi="GHEA Grapalat" w:cs="Times New Roman"/>
          <w:sz w:val="24"/>
          <w:szCs w:val="24"/>
          <w:lang w:eastAsia="ru-RU" w:bidi="ru-RU"/>
        </w:rPr>
        <w:t>Адрес деятельности              ------------------------------------------------------------</w:t>
      </w:r>
    </w:p>
    <w:p w:rsidR="001C7383" w:rsidRPr="001C7383" w:rsidRDefault="001C7383" w:rsidP="001C73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GHEA Grapalat" w:eastAsia="Times New Roman" w:hAnsi="GHEA Grapalat" w:cs="Times New Roman"/>
          <w:sz w:val="18"/>
          <w:szCs w:val="18"/>
          <w:lang w:eastAsia="ru-RU" w:bidi="ru-RU"/>
        </w:rPr>
      </w:pPr>
      <w:r w:rsidRPr="001C7383">
        <w:rPr>
          <w:rFonts w:ascii="GHEA Grapalat" w:eastAsia="Times New Roman" w:hAnsi="GHEA Grapalat" w:cs="Times New Roman"/>
          <w:sz w:val="24"/>
          <w:szCs w:val="24"/>
          <w:lang w:eastAsia="ru-RU" w:bidi="ru-RU"/>
        </w:rPr>
        <w:t xml:space="preserve">                                                                      </w:t>
      </w:r>
      <w:r w:rsidRPr="001C7383">
        <w:rPr>
          <w:rFonts w:ascii="GHEA Grapalat" w:eastAsia="Times New Roman" w:hAnsi="GHEA Grapalat" w:cs="Times New Roman"/>
          <w:sz w:val="18"/>
          <w:szCs w:val="18"/>
          <w:lang w:eastAsia="ru-RU" w:bidi="ru-RU"/>
        </w:rPr>
        <w:t>адрес деятельности</w:t>
      </w:r>
    </w:p>
    <w:p w:rsidR="001C7383" w:rsidRPr="001C7383" w:rsidRDefault="001C7383" w:rsidP="001C73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GHEA Grapalat" w:eastAsia="Times New Roman" w:hAnsi="GHEA Grapalat" w:cs="Times New Roman"/>
          <w:sz w:val="18"/>
          <w:szCs w:val="18"/>
          <w:lang w:eastAsia="ru-RU" w:bidi="ru-RU"/>
        </w:rPr>
      </w:pPr>
    </w:p>
    <w:p w:rsidR="001C7383" w:rsidRPr="001C7383" w:rsidRDefault="001C7383" w:rsidP="001C73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GHEA Grapalat" w:eastAsia="Times New Roman" w:hAnsi="GHEA Grapalat" w:cs="Times New Roman"/>
          <w:sz w:val="24"/>
          <w:szCs w:val="24"/>
          <w:lang w:eastAsia="ru-RU" w:bidi="ru-RU"/>
        </w:rPr>
      </w:pPr>
      <w:r w:rsidRPr="001C7383">
        <w:rPr>
          <w:rFonts w:ascii="GHEA Grapalat" w:eastAsia="Times New Roman" w:hAnsi="GHEA Grapalat" w:cs="Times New Roman"/>
          <w:sz w:val="24"/>
          <w:szCs w:val="24"/>
          <w:lang w:eastAsia="ru-RU" w:bidi="ru-RU"/>
        </w:rPr>
        <w:t xml:space="preserve">Номер телефона                     ------------------------------------------------------------- </w:t>
      </w:r>
    </w:p>
    <w:p w:rsidR="001C7383" w:rsidRPr="001C7383" w:rsidRDefault="001C7383" w:rsidP="001C7383">
      <w:pPr>
        <w:tabs>
          <w:tab w:val="left" w:pos="7371"/>
        </w:tabs>
        <w:spacing w:after="160" w:line="240" w:lineRule="auto"/>
        <w:ind w:left="3544" w:firstLine="3"/>
        <w:jc w:val="both"/>
        <w:rPr>
          <w:rFonts w:ascii="GHEA Grapalat" w:eastAsia="Times New Roman" w:hAnsi="GHEA Grapalat" w:cs="Times New Roman"/>
          <w:sz w:val="16"/>
          <w:szCs w:val="24"/>
          <w:lang w:eastAsia="ru-RU" w:bidi="ru-RU"/>
        </w:rPr>
      </w:pPr>
      <w:r w:rsidRPr="001C7383">
        <w:rPr>
          <w:rFonts w:ascii="GHEA Grapalat" w:eastAsia="Times New Roman" w:hAnsi="GHEA Grapalat" w:cs="Times New Roman"/>
          <w:sz w:val="16"/>
          <w:szCs w:val="24"/>
          <w:lang w:eastAsia="ru-RU" w:bidi="ru-RU"/>
        </w:rPr>
        <w:t xml:space="preserve">                                 Номер телефона</w:t>
      </w:r>
    </w:p>
    <w:p w:rsidR="001C7383" w:rsidRPr="001C7383" w:rsidRDefault="001C7383" w:rsidP="001C7383">
      <w:pPr>
        <w:tabs>
          <w:tab w:val="left" w:pos="7371"/>
        </w:tabs>
        <w:spacing w:after="160" w:line="240" w:lineRule="auto"/>
        <w:ind w:left="3544" w:firstLine="3"/>
        <w:jc w:val="both"/>
        <w:rPr>
          <w:rFonts w:ascii="GHEA Grapalat" w:eastAsia="Times New Roman" w:hAnsi="GHEA Grapalat" w:cs="Times New Roman"/>
          <w:sz w:val="16"/>
          <w:szCs w:val="24"/>
          <w:lang w:eastAsia="ru-RU" w:bidi="ru-RU"/>
        </w:rPr>
      </w:pPr>
    </w:p>
    <w:p w:rsidR="001C7383" w:rsidRPr="001C7383" w:rsidRDefault="001C7383" w:rsidP="001C73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GHEA Grapalat" w:eastAsia="Times New Roman" w:hAnsi="GHEA Grapalat" w:cs="Times New Roman"/>
          <w:sz w:val="24"/>
          <w:szCs w:val="24"/>
          <w:lang w:eastAsia="ru-RU" w:bidi="ru-RU"/>
        </w:rPr>
      </w:pPr>
      <w:r w:rsidRPr="001C7383">
        <w:rPr>
          <w:rFonts w:ascii="GHEA Grapalat" w:eastAsia="Times New Roman" w:hAnsi="GHEA Grapalat" w:cs="Times New Roman"/>
          <w:sz w:val="24"/>
          <w:szCs w:val="24"/>
          <w:lang w:eastAsia="ru-RU" w:bidi="ru-RU"/>
        </w:rPr>
        <w:t xml:space="preserve">Настоящим _________________________________объявляет и </w:t>
      </w:r>
      <w:proofErr w:type="spellStart"/>
      <w:r w:rsidRPr="001C7383">
        <w:rPr>
          <w:rFonts w:ascii="GHEA Grapalat" w:eastAsia="Times New Roman" w:hAnsi="GHEA Grapalat" w:cs="Times New Roman"/>
          <w:sz w:val="24"/>
          <w:szCs w:val="24"/>
          <w:lang w:eastAsia="ru-RU" w:bidi="ru-RU"/>
        </w:rPr>
        <w:t>подтверждает</w:t>
      </w:r>
      <w:proofErr w:type="gramStart"/>
      <w:r w:rsidRPr="001C7383">
        <w:rPr>
          <w:rFonts w:ascii="GHEA Grapalat" w:eastAsia="Times New Roman" w:hAnsi="GHEA Grapalat" w:cs="Times New Roman"/>
          <w:sz w:val="24"/>
          <w:szCs w:val="24"/>
          <w:lang w:eastAsia="ru-RU" w:bidi="ru-RU"/>
        </w:rPr>
        <w:t>,ч</w:t>
      </w:r>
      <w:proofErr w:type="gramEnd"/>
      <w:r w:rsidRPr="001C7383">
        <w:rPr>
          <w:rFonts w:ascii="GHEA Grapalat" w:eastAsia="Times New Roman" w:hAnsi="GHEA Grapalat" w:cs="Times New Roman"/>
          <w:sz w:val="24"/>
          <w:szCs w:val="24"/>
          <w:lang w:eastAsia="ru-RU" w:bidi="ru-RU"/>
        </w:rPr>
        <w:t>то</w:t>
      </w:r>
      <w:proofErr w:type="spellEnd"/>
      <w:r w:rsidRPr="001C7383">
        <w:rPr>
          <w:rFonts w:ascii="GHEA Grapalat" w:eastAsia="Times New Roman" w:hAnsi="GHEA Grapalat" w:cs="Times New Roman"/>
          <w:sz w:val="24"/>
          <w:szCs w:val="24"/>
          <w:lang w:eastAsia="ru-RU" w:bidi="ru-RU"/>
        </w:rPr>
        <w:t>:</w:t>
      </w:r>
    </w:p>
    <w:p w:rsidR="001C7383" w:rsidRPr="001C7383" w:rsidRDefault="001C7383" w:rsidP="001C73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ind w:left="2835"/>
        <w:jc w:val="both"/>
        <w:rPr>
          <w:rFonts w:ascii="GHEA Grapalat" w:eastAsia="Times New Roman" w:hAnsi="GHEA Grapalat" w:cs="Times New Roman"/>
          <w:sz w:val="16"/>
          <w:szCs w:val="24"/>
          <w:lang w:eastAsia="ru-RU" w:bidi="ru-RU"/>
        </w:rPr>
      </w:pPr>
      <w:r w:rsidRPr="001C7383">
        <w:rPr>
          <w:rFonts w:ascii="GHEA Grapalat" w:eastAsia="Times New Roman" w:hAnsi="GHEA Grapalat" w:cs="Times New Roman"/>
          <w:sz w:val="16"/>
          <w:szCs w:val="24"/>
          <w:lang w:eastAsia="ru-RU" w:bidi="ru-RU"/>
        </w:rPr>
        <w:t>наименование участника</w:t>
      </w:r>
    </w:p>
    <w:p w:rsidR="001C7383" w:rsidRPr="001C7383" w:rsidRDefault="001C7383" w:rsidP="001C73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rPr>
          <w:rFonts w:ascii="GHEA Grapalat" w:eastAsia="Times New Roman" w:hAnsi="GHEA Grapalat" w:cs="Times New Roman"/>
          <w:sz w:val="20"/>
          <w:szCs w:val="24"/>
          <w:lang w:val="es-ES" w:eastAsia="ru-RU" w:bidi="ru-RU"/>
        </w:rPr>
      </w:pPr>
      <w:r w:rsidRPr="001C7383">
        <w:rPr>
          <w:rFonts w:ascii="GHEA Grapalat" w:eastAsia="Times New Roman" w:hAnsi="GHEA Grapalat" w:cs="Arial"/>
          <w:sz w:val="20"/>
          <w:szCs w:val="20"/>
          <w:lang w:val="es-ES" w:eastAsia="ru-RU" w:bidi="ru-RU"/>
        </w:rPr>
        <w:t>1)</w:t>
      </w:r>
      <w:r w:rsidRPr="001C7383">
        <w:rPr>
          <w:rFonts w:ascii="GHEA Grapalat" w:eastAsia="Times New Roman" w:hAnsi="GHEA Grapalat" w:cs="Times New Roman"/>
          <w:sz w:val="20"/>
          <w:szCs w:val="24"/>
          <w:lang w:val="hy-AM" w:eastAsia="ru-RU" w:bidi="ru-RU"/>
        </w:rPr>
        <w:t xml:space="preserve">  </w:t>
      </w:r>
      <w:r w:rsidRPr="001C7383">
        <w:rPr>
          <w:rFonts w:ascii="GHEA Grapalat" w:eastAsia="Times New Roman" w:hAnsi="GHEA Grapalat" w:cs="Times New Roman"/>
          <w:sz w:val="20"/>
          <w:szCs w:val="24"/>
          <w:u w:val="single"/>
          <w:lang w:val="hy-AM" w:eastAsia="ru-RU" w:bidi="ru-RU"/>
        </w:rPr>
        <w:t xml:space="preserve">                                                </w:t>
      </w:r>
      <w:r w:rsidRPr="001C7383">
        <w:rPr>
          <w:rFonts w:ascii="GHEA Grapalat" w:eastAsia="Times New Roman" w:hAnsi="GHEA Grapalat" w:cs="Times New Roman"/>
          <w:sz w:val="20"/>
          <w:szCs w:val="24"/>
          <w:u w:val="single"/>
          <w:lang w:val="es-ES" w:eastAsia="ru-RU" w:bidi="ru-RU"/>
        </w:rPr>
        <w:t xml:space="preserve">                         </w:t>
      </w:r>
      <w:r w:rsidRPr="001C7383">
        <w:rPr>
          <w:rFonts w:ascii="GHEA Grapalat" w:eastAsia="Times New Roman" w:hAnsi="GHEA Grapalat" w:cs="Times New Roman"/>
          <w:sz w:val="20"/>
          <w:szCs w:val="24"/>
          <w:u w:val="single"/>
          <w:lang w:val="hy-AM" w:eastAsia="ru-RU" w:bidi="ru-RU"/>
        </w:rPr>
        <w:t xml:space="preserve">          </w:t>
      </w:r>
      <w:r w:rsidRPr="001C7383">
        <w:rPr>
          <w:rFonts w:ascii="GHEA Grapalat" w:eastAsia="Times New Roman" w:hAnsi="GHEA Grapalat" w:cs="Times New Roman"/>
          <w:sz w:val="20"/>
          <w:szCs w:val="24"/>
          <w:u w:val="single"/>
          <w:lang w:eastAsia="ru-RU" w:bidi="ru-RU"/>
        </w:rPr>
        <w:t xml:space="preserve">и </w:t>
      </w:r>
      <w:r w:rsidRPr="001C7383">
        <w:rPr>
          <w:rFonts w:ascii="GHEA Grapalat" w:eastAsia="Times New Roman" w:hAnsi="GHEA Grapalat" w:cs="Times New Roman"/>
          <w:sz w:val="24"/>
          <w:szCs w:val="24"/>
          <w:lang w:val="hy-AM" w:eastAsia="ru-RU" w:bidi="ru-RU"/>
        </w:rPr>
        <w:t>аффилированные</w:t>
      </w:r>
      <w:r w:rsidRPr="001C7383">
        <w:rPr>
          <w:rFonts w:ascii="GHEA Grapalat" w:eastAsia="Times New Roman" w:hAnsi="GHEA Grapalat" w:cs="Times New Roman"/>
          <w:sz w:val="24"/>
          <w:szCs w:val="24"/>
          <w:lang w:eastAsia="ru-RU" w:bidi="ru-RU"/>
        </w:rPr>
        <w:t xml:space="preserve"> с ним</w:t>
      </w:r>
      <w:r w:rsidRPr="001C7383">
        <w:rPr>
          <w:rFonts w:ascii="GHEA Grapalat" w:eastAsia="Times New Roman" w:hAnsi="GHEA Grapalat" w:cs="Times New Roman"/>
          <w:sz w:val="24"/>
          <w:szCs w:val="24"/>
          <w:lang w:val="hy-AM" w:eastAsia="ru-RU" w:bidi="ru-RU"/>
        </w:rPr>
        <w:t xml:space="preserve"> </w:t>
      </w:r>
    </w:p>
    <w:p w:rsidR="001C7383" w:rsidRPr="001C7383" w:rsidRDefault="001C7383" w:rsidP="001C73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ind w:left="2835"/>
        <w:rPr>
          <w:rFonts w:ascii="GHEA Grapalat" w:eastAsia="Times New Roman" w:hAnsi="GHEA Grapalat" w:cs="Times New Roman"/>
          <w:sz w:val="16"/>
          <w:szCs w:val="24"/>
          <w:lang w:eastAsia="ru-RU" w:bidi="ru-RU"/>
        </w:rPr>
      </w:pPr>
      <w:r w:rsidRPr="001C7383">
        <w:rPr>
          <w:rFonts w:ascii="GHEA Grapalat" w:eastAsia="Times New Roman" w:hAnsi="GHEA Grapalat" w:cs="Times New Roman"/>
          <w:sz w:val="16"/>
          <w:szCs w:val="24"/>
          <w:lang w:eastAsia="ru-RU" w:bidi="ru-RU"/>
        </w:rPr>
        <w:t>наименование участника</w:t>
      </w:r>
    </w:p>
    <w:p w:rsidR="001C7383" w:rsidRPr="001C7383" w:rsidRDefault="001C7383" w:rsidP="001C73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GHEA Grapalat" w:eastAsia="Times New Roman" w:hAnsi="GHEA Grapalat" w:cs="Times New Roman"/>
          <w:i/>
          <w:sz w:val="16"/>
          <w:szCs w:val="24"/>
          <w:vertAlign w:val="superscript"/>
          <w:lang w:val="es-ES" w:eastAsia="ru-RU" w:bidi="ru-RU"/>
        </w:rPr>
      </w:pPr>
    </w:p>
    <w:p w:rsidR="001C7383" w:rsidRPr="001C7383" w:rsidRDefault="001C7383" w:rsidP="001C73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GHEA Grapalat" w:eastAsia="Times New Roman" w:hAnsi="GHEA Grapalat" w:cs="Sylfaen"/>
          <w:sz w:val="20"/>
          <w:szCs w:val="24"/>
          <w:lang w:val="hy-AM" w:eastAsia="ru-RU" w:bidi="ru-RU"/>
        </w:rPr>
      </w:pPr>
      <w:r w:rsidRPr="001C7383">
        <w:rPr>
          <w:rFonts w:ascii="GHEA Grapalat" w:eastAsia="Times New Roman" w:hAnsi="GHEA Grapalat" w:cs="Times New Roman"/>
          <w:sz w:val="24"/>
          <w:szCs w:val="24"/>
          <w:lang w:val="hy-AM" w:eastAsia="ru-RU" w:bidi="ru-RU"/>
        </w:rPr>
        <w:lastRenderedPageBreak/>
        <w:t>лица</w:t>
      </w:r>
      <w:r w:rsidRPr="001C7383">
        <w:rPr>
          <w:rFonts w:ascii="GHEA Grapalat" w:eastAsia="Times New Roman" w:hAnsi="GHEA Grapalat" w:cs="Arial"/>
          <w:sz w:val="20"/>
          <w:szCs w:val="20"/>
          <w:lang w:val="es-ES" w:eastAsia="ru-RU" w:bidi="ru-RU"/>
        </w:rPr>
        <w:t xml:space="preserve"> </w:t>
      </w:r>
      <w:r w:rsidRPr="001C7383">
        <w:rPr>
          <w:rFonts w:ascii="GHEA Grapalat" w:eastAsia="Times New Roman" w:hAnsi="GHEA Grapalat" w:cs="Arial"/>
          <w:sz w:val="20"/>
          <w:szCs w:val="20"/>
          <w:lang w:val="hy-AM" w:eastAsia="ru-RU" w:bidi="ru-RU"/>
        </w:rPr>
        <w:t xml:space="preserve"> </w:t>
      </w:r>
      <w:r w:rsidRPr="001C7383">
        <w:rPr>
          <w:rFonts w:ascii="GHEA Grapalat" w:eastAsia="Times New Roman" w:hAnsi="GHEA Grapalat" w:cs="Times New Roman"/>
          <w:sz w:val="24"/>
          <w:szCs w:val="24"/>
          <w:lang w:val="hy-AM" w:eastAsia="ru-RU" w:bidi="ru-RU"/>
        </w:rPr>
        <w:t xml:space="preserve">удовлетворяют </w:t>
      </w:r>
      <w:r w:rsidRPr="001C7383">
        <w:rPr>
          <w:rFonts w:ascii="GHEA Grapalat" w:eastAsia="Times New Roman" w:hAnsi="GHEA Grapalat" w:cs="Times New Roman"/>
          <w:color w:val="000000"/>
          <w:spacing w:val="-4"/>
          <w:sz w:val="24"/>
          <w:szCs w:val="24"/>
          <w:lang w:eastAsia="ru-RU" w:bidi="ru-RU"/>
        </w:rPr>
        <w:t>требованиям</w:t>
      </w:r>
      <w:r w:rsidRPr="001C7383">
        <w:rPr>
          <w:rFonts w:ascii="GHEA Grapalat" w:eastAsia="Times New Roman" w:hAnsi="GHEA Grapalat" w:cs="Times New Roman"/>
          <w:color w:val="000000"/>
          <w:sz w:val="24"/>
          <w:szCs w:val="24"/>
          <w:lang w:val="es-ES" w:eastAsia="ru-RU" w:bidi="ru-RU"/>
        </w:rPr>
        <w:t xml:space="preserve"> </w:t>
      </w:r>
      <w:r w:rsidRPr="001C7383">
        <w:rPr>
          <w:rFonts w:ascii="GHEA Grapalat" w:eastAsia="Times New Roman" w:hAnsi="GHEA Grapalat" w:cs="Times New Roman"/>
          <w:color w:val="000000"/>
          <w:spacing w:val="-4"/>
          <w:sz w:val="24"/>
          <w:szCs w:val="24"/>
          <w:lang w:eastAsia="ru-RU" w:bidi="ru-RU"/>
        </w:rPr>
        <w:t>права</w:t>
      </w:r>
      <w:r w:rsidRPr="001C7383">
        <w:rPr>
          <w:rFonts w:ascii="GHEA Grapalat" w:eastAsia="Times New Roman" w:hAnsi="GHEA Grapalat" w:cs="Times New Roman"/>
          <w:color w:val="000000"/>
          <w:spacing w:val="-4"/>
          <w:sz w:val="24"/>
          <w:szCs w:val="24"/>
          <w:lang w:val="es-ES" w:eastAsia="ru-RU" w:bidi="ru-RU"/>
        </w:rPr>
        <w:t xml:space="preserve"> </w:t>
      </w:r>
      <w:r w:rsidRPr="001C7383">
        <w:rPr>
          <w:rFonts w:ascii="GHEA Grapalat" w:eastAsia="Times New Roman" w:hAnsi="GHEA Grapalat" w:cs="Times New Roman"/>
          <w:color w:val="000000"/>
          <w:spacing w:val="-4"/>
          <w:sz w:val="24"/>
          <w:szCs w:val="24"/>
          <w:lang w:eastAsia="ru-RU" w:bidi="ru-RU"/>
        </w:rPr>
        <w:t>участия</w:t>
      </w:r>
      <w:r w:rsidRPr="001C7383">
        <w:rPr>
          <w:rFonts w:ascii="GHEA Grapalat" w:eastAsia="Times New Roman" w:hAnsi="GHEA Grapalat" w:cs="Times New Roman"/>
          <w:color w:val="000000"/>
          <w:sz w:val="24"/>
          <w:szCs w:val="24"/>
          <w:lang w:val="es-ES" w:eastAsia="ru-RU" w:bidi="ru-RU"/>
        </w:rPr>
        <w:t xml:space="preserve"> </w:t>
      </w:r>
      <w:r w:rsidRPr="001C7383">
        <w:rPr>
          <w:rFonts w:ascii="GHEA Grapalat" w:eastAsia="Times New Roman" w:hAnsi="GHEA Grapalat" w:cs="Times New Roman"/>
          <w:color w:val="000000"/>
          <w:spacing w:val="-4"/>
          <w:sz w:val="24"/>
          <w:szCs w:val="24"/>
          <w:lang w:eastAsia="ru-RU" w:bidi="ru-RU"/>
        </w:rPr>
        <w:t>установленным</w:t>
      </w:r>
      <w:r w:rsidRPr="001C7383">
        <w:rPr>
          <w:rFonts w:ascii="GHEA Grapalat" w:eastAsia="Times New Roman" w:hAnsi="GHEA Grapalat" w:cs="Times New Roman"/>
          <w:color w:val="000000"/>
          <w:spacing w:val="-4"/>
          <w:sz w:val="24"/>
          <w:szCs w:val="24"/>
          <w:lang w:val="es-ES" w:eastAsia="ru-RU" w:bidi="ru-RU"/>
        </w:rPr>
        <w:t xml:space="preserve"> </w:t>
      </w:r>
      <w:r w:rsidRPr="001C7383">
        <w:rPr>
          <w:rFonts w:ascii="GHEA Grapalat" w:eastAsia="Times New Roman" w:hAnsi="GHEA Grapalat" w:cs="Times New Roman"/>
          <w:color w:val="000000"/>
          <w:spacing w:val="-4"/>
          <w:sz w:val="24"/>
          <w:szCs w:val="24"/>
          <w:lang w:eastAsia="ru-RU" w:bidi="ru-RU"/>
        </w:rPr>
        <w:t xml:space="preserve">приглашением на </w:t>
      </w:r>
      <w:r w:rsidRPr="001C7383">
        <w:rPr>
          <w:rFonts w:ascii="GHEA Grapalat" w:eastAsia="Times New Roman" w:hAnsi="GHEA Grapalat" w:cs="Times New Roman"/>
          <w:color w:val="FF0000"/>
          <w:sz w:val="24"/>
          <w:szCs w:val="24"/>
          <w:lang w:eastAsia="ru-RU" w:bidi="ru-RU"/>
        </w:rPr>
        <w:t>запрос котировки</w:t>
      </w:r>
      <w:r w:rsidRPr="001C7383">
        <w:rPr>
          <w:rFonts w:ascii="GHEA Grapalat" w:eastAsia="Times New Roman" w:hAnsi="GHEA Grapalat" w:cs="Times New Roman"/>
          <w:sz w:val="24"/>
          <w:szCs w:val="24"/>
          <w:vertAlign w:val="superscript"/>
          <w:lang w:eastAsia="ru-RU" w:bidi="ru-RU"/>
        </w:rPr>
        <w:t xml:space="preserve"> </w:t>
      </w:r>
      <w:r w:rsidRPr="001C7383">
        <w:rPr>
          <w:rFonts w:ascii="GHEA Grapalat" w:eastAsia="Times New Roman" w:hAnsi="GHEA Grapalat" w:cs="Times New Roman"/>
          <w:color w:val="000000"/>
          <w:sz w:val="24"/>
          <w:szCs w:val="24"/>
          <w:lang w:eastAsia="ru-RU" w:bidi="ru-RU"/>
        </w:rPr>
        <w:t xml:space="preserve">под кодом </w:t>
      </w:r>
      <w:r w:rsidR="004D5595" w:rsidRPr="004D5595">
        <w:rPr>
          <w:rFonts w:ascii="Sylfaen" w:eastAsia="Calibri" w:hAnsi="Sylfaen" w:cs="Sylfaen"/>
          <w:b/>
          <w:sz w:val="20"/>
          <w:szCs w:val="20"/>
        </w:rPr>
        <w:t xml:space="preserve">     </w:t>
      </w:r>
      <w:r w:rsidR="004D5595" w:rsidRPr="00A04B12">
        <w:rPr>
          <w:rFonts w:ascii="GHEA Grapalat" w:hAnsi="GHEA Grapalat"/>
          <w:sz w:val="20"/>
          <w:szCs w:val="20"/>
        </w:rPr>
        <w:t xml:space="preserve"> </w:t>
      </w:r>
      <w:r w:rsidR="004D5595" w:rsidRPr="00A04B12">
        <w:rPr>
          <w:rFonts w:ascii="GHEA Grapalat" w:hAnsi="GHEA Grapalat"/>
          <w:sz w:val="20"/>
          <w:szCs w:val="20"/>
          <w:lang w:val="hy-AM"/>
        </w:rPr>
        <w:t>«</w:t>
      </w:r>
      <w:r w:rsidR="004D5595" w:rsidRPr="00A04B12">
        <w:rPr>
          <w:rFonts w:ascii="Sylfaen" w:hAnsi="Sylfaen" w:cs="Sylfaen"/>
          <w:b/>
          <w:sz w:val="20"/>
          <w:szCs w:val="20"/>
          <w:lang w:val="hy-AM"/>
        </w:rPr>
        <w:t>ՀՀ ԳՄLՄԴ</w:t>
      </w:r>
      <w:r w:rsidR="004D5595" w:rsidRPr="00A04B12">
        <w:rPr>
          <w:rFonts w:ascii="GHEA Grapalat" w:hAnsi="GHEA Grapalat"/>
          <w:b/>
          <w:sz w:val="20"/>
          <w:szCs w:val="20"/>
          <w:lang w:val="af-ZA"/>
        </w:rPr>
        <w:t xml:space="preserve"> </w:t>
      </w:r>
      <w:r w:rsidR="004D5595">
        <w:rPr>
          <w:rFonts w:ascii="GHEA Grapalat" w:hAnsi="GHEA Grapalat"/>
          <w:b/>
          <w:sz w:val="20"/>
          <w:szCs w:val="20"/>
          <w:lang w:val="af-ZA"/>
        </w:rPr>
        <w:t>–</w:t>
      </w:r>
      <w:r w:rsidR="004D5595">
        <w:rPr>
          <w:rFonts w:ascii="Sylfaen" w:hAnsi="Sylfaen"/>
          <w:b/>
          <w:sz w:val="20"/>
          <w:szCs w:val="20"/>
          <w:lang w:val="af-ZA"/>
        </w:rPr>
        <w:t>ԳՀԱՇ</w:t>
      </w:r>
      <w:r w:rsidR="004D5595" w:rsidRPr="00A04B12">
        <w:rPr>
          <w:rFonts w:ascii="Sylfaen" w:hAnsi="Sylfaen"/>
          <w:b/>
          <w:sz w:val="20"/>
          <w:szCs w:val="20"/>
          <w:lang w:val="af-ZA"/>
        </w:rPr>
        <w:t>ՁԲ</w:t>
      </w:r>
      <w:r w:rsidR="004D5595">
        <w:rPr>
          <w:rFonts w:ascii="GHEA Grapalat" w:hAnsi="GHEA Grapalat"/>
          <w:b/>
          <w:sz w:val="20"/>
          <w:szCs w:val="20"/>
          <w:lang w:val="af-ZA"/>
        </w:rPr>
        <w:t>-26/01</w:t>
      </w:r>
      <w:r w:rsidR="004D5595" w:rsidRPr="00A04B12">
        <w:rPr>
          <w:rFonts w:ascii="Sylfaen" w:hAnsi="Sylfaen" w:cs="Times Armenian"/>
          <w:sz w:val="20"/>
          <w:szCs w:val="20"/>
          <w:lang w:val="hy-AM"/>
        </w:rPr>
        <w:t>»</w:t>
      </w:r>
      <w:r w:rsidRPr="001C7383">
        <w:rPr>
          <w:rFonts w:ascii="GHEA Grapalat" w:eastAsia="Times New Roman" w:hAnsi="GHEA Grapalat" w:cs="Times New Roman"/>
          <w:sz w:val="24"/>
          <w:szCs w:val="24"/>
          <w:lang w:eastAsia="ru-RU" w:bidi="ru-RU"/>
        </w:rPr>
        <w:t>*,</w:t>
      </w:r>
      <w:r w:rsidRPr="001C7383">
        <w:rPr>
          <w:rFonts w:ascii="GHEA Grapalat" w:eastAsia="Times New Roman" w:hAnsi="GHEA Grapalat" w:cs="Times New Roman"/>
          <w:color w:val="000000"/>
          <w:sz w:val="24"/>
          <w:szCs w:val="24"/>
          <w:lang w:eastAsia="ru-RU" w:bidi="ru-RU"/>
        </w:rPr>
        <w:t>и</w:t>
      </w:r>
      <w:r w:rsidRPr="001C7383">
        <w:rPr>
          <w:rFonts w:ascii="GHEA Grapalat" w:eastAsia="Times New Roman" w:hAnsi="GHEA Grapalat" w:cs="Times New Roman"/>
          <w:sz w:val="20"/>
          <w:szCs w:val="24"/>
          <w:u w:val="single"/>
          <w:lang w:val="hy-AM" w:eastAsia="ru-RU" w:bidi="ru-RU"/>
        </w:rPr>
        <w:t xml:space="preserve"> </w:t>
      </w:r>
      <w:r w:rsidRPr="001C7383">
        <w:rPr>
          <w:rFonts w:ascii="GHEA Grapalat" w:eastAsia="Times New Roman" w:hAnsi="GHEA Grapalat" w:cs="Times New Roman"/>
          <w:sz w:val="20"/>
          <w:szCs w:val="24"/>
          <w:u w:val="single"/>
          <w:lang w:eastAsia="ru-RU" w:bidi="ru-RU"/>
        </w:rPr>
        <w:t>________________________________</w:t>
      </w:r>
      <w:r w:rsidRPr="001C7383">
        <w:rPr>
          <w:rFonts w:ascii="GHEA Grapalat" w:eastAsia="Times New Roman" w:hAnsi="GHEA Grapalat" w:cs="Times New Roman"/>
          <w:sz w:val="20"/>
          <w:szCs w:val="24"/>
          <w:u w:val="single"/>
          <w:lang w:val="hy-AM" w:eastAsia="ru-RU" w:bidi="ru-RU"/>
        </w:rPr>
        <w:t xml:space="preserve">                                     </w:t>
      </w:r>
      <w:r w:rsidRPr="001C7383">
        <w:rPr>
          <w:rFonts w:ascii="GHEA Grapalat" w:eastAsia="Times New Roman" w:hAnsi="GHEA Grapalat" w:cs="Times New Roman"/>
          <w:sz w:val="20"/>
          <w:szCs w:val="24"/>
          <w:u w:val="single"/>
          <w:lang w:val="es-ES" w:eastAsia="ru-RU" w:bidi="ru-RU"/>
        </w:rPr>
        <w:t xml:space="preserve">                         </w:t>
      </w:r>
      <w:r w:rsidRPr="001C7383">
        <w:rPr>
          <w:rFonts w:ascii="GHEA Grapalat" w:eastAsia="Times New Roman" w:hAnsi="GHEA Grapalat" w:cs="Times New Roman"/>
          <w:sz w:val="20"/>
          <w:szCs w:val="24"/>
          <w:u w:val="single"/>
          <w:lang w:val="hy-AM" w:eastAsia="ru-RU" w:bidi="ru-RU"/>
        </w:rPr>
        <w:t xml:space="preserve">          </w:t>
      </w:r>
      <w:r w:rsidRPr="001C7383">
        <w:rPr>
          <w:rFonts w:ascii="GHEA Grapalat" w:eastAsia="Times New Roman" w:hAnsi="GHEA Grapalat" w:cs="Sylfaen"/>
          <w:sz w:val="20"/>
          <w:szCs w:val="24"/>
          <w:lang w:val="hy-AM" w:eastAsia="ru-RU" w:bidi="ru-RU"/>
        </w:rPr>
        <w:t xml:space="preserve"> </w:t>
      </w:r>
    </w:p>
    <w:p w:rsidR="001C7383" w:rsidRPr="001C7383" w:rsidRDefault="001C7383" w:rsidP="001C7383">
      <w:pPr>
        <w:tabs>
          <w:tab w:val="left" w:pos="6450"/>
        </w:tabs>
        <w:spacing w:after="0" w:line="240" w:lineRule="auto"/>
        <w:rPr>
          <w:rFonts w:ascii="GHEA Grapalat" w:eastAsia="Times New Roman" w:hAnsi="GHEA Grapalat" w:cs="Times New Roman"/>
          <w:sz w:val="16"/>
          <w:szCs w:val="24"/>
          <w:lang w:eastAsia="ru-RU" w:bidi="ru-RU"/>
        </w:rPr>
      </w:pPr>
      <w:r w:rsidRPr="001C7383">
        <w:rPr>
          <w:rFonts w:ascii="GHEA Grapalat" w:eastAsia="Times New Roman" w:hAnsi="GHEA Grapalat" w:cs="Sylfaen"/>
          <w:sz w:val="20"/>
          <w:szCs w:val="24"/>
          <w:lang w:val="es-ES" w:eastAsia="ru-RU" w:bidi="ru-RU"/>
        </w:rPr>
        <w:t xml:space="preserve">                                                         </w:t>
      </w:r>
      <w:r w:rsidRPr="001C7383">
        <w:rPr>
          <w:rFonts w:ascii="GHEA Grapalat" w:eastAsia="Times New Roman" w:hAnsi="GHEA Grapalat" w:cs="Sylfaen"/>
          <w:sz w:val="20"/>
          <w:szCs w:val="24"/>
          <w:lang w:eastAsia="ru-RU" w:bidi="ru-RU"/>
        </w:rPr>
        <w:t xml:space="preserve">                                          </w:t>
      </w:r>
      <w:r w:rsidRPr="001C7383">
        <w:rPr>
          <w:rFonts w:ascii="GHEA Grapalat" w:eastAsia="Times New Roman" w:hAnsi="GHEA Grapalat" w:cs="Sylfaen"/>
          <w:sz w:val="20"/>
          <w:szCs w:val="24"/>
          <w:lang w:val="es-ES" w:eastAsia="ru-RU" w:bidi="ru-RU"/>
        </w:rPr>
        <w:t xml:space="preserve"> </w:t>
      </w:r>
      <w:r w:rsidRPr="001C7383">
        <w:rPr>
          <w:rFonts w:ascii="GHEA Grapalat" w:eastAsia="Times New Roman" w:hAnsi="GHEA Grapalat" w:cs="Times New Roman"/>
          <w:sz w:val="16"/>
          <w:szCs w:val="24"/>
          <w:lang w:eastAsia="ru-RU" w:bidi="ru-RU"/>
        </w:rPr>
        <w:t>наименование участника</w:t>
      </w:r>
    </w:p>
    <w:p w:rsidR="001C7383" w:rsidRPr="001C7383" w:rsidRDefault="001C7383" w:rsidP="001C73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40" w:lineRule="auto"/>
        <w:jc w:val="both"/>
        <w:rPr>
          <w:rFonts w:ascii="GHEA Grapalat" w:eastAsia="Times New Roman" w:hAnsi="GHEA Grapalat" w:cs="Arial"/>
          <w:sz w:val="24"/>
          <w:szCs w:val="24"/>
          <w:lang w:eastAsia="ru-RU" w:bidi="ru-RU"/>
        </w:rPr>
      </w:pPr>
      <w:r w:rsidRPr="001C7383">
        <w:rPr>
          <w:rFonts w:ascii="GHEA Grapalat" w:eastAsia="Times New Roman" w:hAnsi="GHEA Grapalat" w:cs="Times New Roman"/>
          <w:color w:val="000000"/>
          <w:sz w:val="24"/>
          <w:szCs w:val="24"/>
          <w:lang w:eastAsia="ru-RU" w:bidi="ru-RU"/>
        </w:rPr>
        <w:t>обязуется в случае признания отобранным участником в порядке и сроки, установленные приглашением  представить обеспечение квалификации</w:t>
      </w:r>
      <w:r w:rsidRPr="001C7383">
        <w:rPr>
          <w:rFonts w:ascii="GHEA Grapalat" w:eastAsia="Times New Roman" w:hAnsi="GHEA Grapalat" w:cs="Times New Roman"/>
          <w:sz w:val="24"/>
          <w:szCs w:val="24"/>
          <w:lang w:eastAsia="ru-RU" w:bidi="ru-RU"/>
        </w:rPr>
        <w:t>,</w:t>
      </w:r>
    </w:p>
    <w:p w:rsidR="004D5595" w:rsidRPr="004D5595" w:rsidRDefault="001C7383" w:rsidP="001C7383">
      <w:pPr>
        <w:widowControl w:val="0"/>
        <w:numPr>
          <w:ilvl w:val="0"/>
          <w:numId w:val="2"/>
        </w:numPr>
        <w:tabs>
          <w:tab w:val="left" w:pos="567"/>
        </w:tabs>
        <w:spacing w:after="160" w:line="240" w:lineRule="auto"/>
        <w:jc w:val="both"/>
        <w:rPr>
          <w:rFonts w:ascii="GHEA Grapalat" w:eastAsia="Times New Roman" w:hAnsi="GHEA Grapalat" w:cs="Arial"/>
          <w:sz w:val="24"/>
          <w:szCs w:val="24"/>
          <w:lang w:eastAsia="ru-RU" w:bidi="ru-RU"/>
        </w:rPr>
      </w:pPr>
      <w:r w:rsidRPr="001C7383">
        <w:rPr>
          <w:rFonts w:ascii="GHEA Grapalat" w:eastAsia="Times New Roman" w:hAnsi="GHEA Grapalat" w:cs="Times New Roman"/>
          <w:sz w:val="24"/>
          <w:szCs w:val="24"/>
          <w:lang w:eastAsia="ru-RU" w:bidi="ru-RU"/>
        </w:rPr>
        <w:t xml:space="preserve">в рамках участия в </w:t>
      </w:r>
      <w:r w:rsidRPr="001C7383">
        <w:rPr>
          <w:rFonts w:ascii="GHEA Grapalat" w:eastAsia="Times New Roman" w:hAnsi="GHEA Grapalat" w:cs="Times New Roman"/>
          <w:color w:val="FF0000"/>
          <w:sz w:val="24"/>
          <w:szCs w:val="24"/>
          <w:lang w:eastAsia="ru-RU" w:bidi="ru-RU"/>
        </w:rPr>
        <w:t>запрос котировки</w:t>
      </w:r>
      <w:r w:rsidRPr="001C7383">
        <w:rPr>
          <w:rFonts w:ascii="GHEA Grapalat" w:eastAsia="Times New Roman" w:hAnsi="GHEA Grapalat" w:cs="Times New Roman"/>
          <w:sz w:val="24"/>
          <w:szCs w:val="24"/>
          <w:vertAlign w:val="superscript"/>
          <w:lang w:eastAsia="ru-RU" w:bidi="ru-RU"/>
        </w:rPr>
        <w:t xml:space="preserve"> </w:t>
      </w:r>
      <w:r w:rsidRPr="001C7383">
        <w:rPr>
          <w:rFonts w:ascii="GHEA Grapalat" w:eastAsia="Times New Roman" w:hAnsi="GHEA Grapalat" w:cs="Times New Roman"/>
          <w:sz w:val="24"/>
          <w:szCs w:val="24"/>
          <w:lang w:eastAsia="ru-RU" w:bidi="ru-RU"/>
        </w:rPr>
        <w:t xml:space="preserve">под кодом </w:t>
      </w:r>
      <w:r w:rsidR="004D5595" w:rsidRPr="004D5595">
        <w:rPr>
          <w:rFonts w:ascii="GHEA Grapalat" w:eastAsia="Times New Roman" w:hAnsi="GHEA Grapalat" w:cs="Times New Roman"/>
          <w:sz w:val="24"/>
          <w:szCs w:val="24"/>
          <w:lang w:eastAsia="ru-RU" w:bidi="ru-RU"/>
        </w:rPr>
        <w:t xml:space="preserve">  </w:t>
      </w:r>
    </w:p>
    <w:p w:rsidR="001C7383" w:rsidRPr="001C7383" w:rsidRDefault="004D5595" w:rsidP="001C7383">
      <w:pPr>
        <w:widowControl w:val="0"/>
        <w:numPr>
          <w:ilvl w:val="0"/>
          <w:numId w:val="2"/>
        </w:numPr>
        <w:tabs>
          <w:tab w:val="left" w:pos="567"/>
        </w:tabs>
        <w:spacing w:after="160" w:line="240" w:lineRule="auto"/>
        <w:jc w:val="both"/>
        <w:rPr>
          <w:rFonts w:ascii="GHEA Grapalat" w:eastAsia="Times New Roman" w:hAnsi="GHEA Grapalat" w:cs="Arial"/>
          <w:sz w:val="24"/>
          <w:szCs w:val="24"/>
          <w:lang w:eastAsia="ru-RU" w:bidi="ru-RU"/>
        </w:rPr>
      </w:pPr>
      <w:r w:rsidRPr="00A04B12">
        <w:rPr>
          <w:rFonts w:ascii="GHEA Grapalat" w:hAnsi="GHEA Grapalat"/>
          <w:sz w:val="20"/>
          <w:szCs w:val="20"/>
        </w:rPr>
        <w:t xml:space="preserve"> </w:t>
      </w:r>
      <w:r w:rsidRPr="00A04B12">
        <w:rPr>
          <w:rFonts w:ascii="GHEA Grapalat" w:hAnsi="GHEA Grapalat"/>
          <w:sz w:val="20"/>
          <w:szCs w:val="20"/>
          <w:lang w:val="hy-AM"/>
        </w:rPr>
        <w:t>«</w:t>
      </w:r>
      <w:r w:rsidRPr="00A04B12">
        <w:rPr>
          <w:rFonts w:ascii="Sylfaen" w:hAnsi="Sylfaen" w:cs="Sylfaen"/>
          <w:b/>
          <w:sz w:val="20"/>
          <w:szCs w:val="20"/>
          <w:lang w:val="hy-AM"/>
        </w:rPr>
        <w:t>ՀՀ ԳՄLՄԴ</w:t>
      </w:r>
      <w:r w:rsidRPr="00A04B12">
        <w:rPr>
          <w:rFonts w:ascii="GHEA Grapalat" w:hAnsi="GHEA Grapalat"/>
          <w:b/>
          <w:sz w:val="20"/>
          <w:szCs w:val="20"/>
          <w:lang w:val="af-ZA"/>
        </w:rPr>
        <w:t xml:space="preserve"> </w:t>
      </w:r>
      <w:r>
        <w:rPr>
          <w:rFonts w:ascii="GHEA Grapalat" w:hAnsi="GHEA Grapalat"/>
          <w:b/>
          <w:sz w:val="20"/>
          <w:szCs w:val="20"/>
          <w:lang w:val="af-ZA"/>
        </w:rPr>
        <w:t>–</w:t>
      </w:r>
      <w:r>
        <w:rPr>
          <w:rFonts w:ascii="Sylfaen" w:hAnsi="Sylfaen"/>
          <w:b/>
          <w:sz w:val="20"/>
          <w:szCs w:val="20"/>
          <w:lang w:val="af-ZA"/>
        </w:rPr>
        <w:t>ԳՀԱՇ</w:t>
      </w:r>
      <w:r w:rsidRPr="00A04B12">
        <w:rPr>
          <w:rFonts w:ascii="Sylfaen" w:hAnsi="Sylfaen"/>
          <w:b/>
          <w:sz w:val="20"/>
          <w:szCs w:val="20"/>
          <w:lang w:val="af-ZA"/>
        </w:rPr>
        <w:t>ՁԲ</w:t>
      </w:r>
      <w:r>
        <w:rPr>
          <w:rFonts w:ascii="GHEA Grapalat" w:hAnsi="GHEA Grapalat"/>
          <w:b/>
          <w:sz w:val="20"/>
          <w:szCs w:val="20"/>
          <w:lang w:val="af-ZA"/>
        </w:rPr>
        <w:t>-26/01</w:t>
      </w:r>
      <w:r w:rsidRPr="00A04B12">
        <w:rPr>
          <w:rFonts w:ascii="Sylfaen" w:hAnsi="Sylfaen" w:cs="Times Armenian"/>
          <w:sz w:val="20"/>
          <w:szCs w:val="20"/>
          <w:lang w:val="hy-AM"/>
        </w:rPr>
        <w:t>»</w:t>
      </w:r>
      <w:r w:rsidRPr="00A04B12">
        <w:rPr>
          <w:rFonts w:ascii="Arial Unicode" w:hAnsi="Arial Unicode"/>
          <w:sz w:val="20"/>
          <w:szCs w:val="20"/>
          <w:lang w:val="af-ZA"/>
        </w:rPr>
        <w:t xml:space="preserve">  </w:t>
      </w:r>
      <w:r w:rsidRPr="004D5595">
        <w:rPr>
          <w:rFonts w:ascii="GHEA Grapalat" w:eastAsia="Times New Roman" w:hAnsi="GHEA Grapalat" w:cs="Times New Roman"/>
          <w:sz w:val="24"/>
          <w:szCs w:val="24"/>
          <w:lang w:eastAsia="ru-RU" w:bidi="ru-RU"/>
        </w:rPr>
        <w:t xml:space="preserve"> </w:t>
      </w:r>
      <w:r w:rsidR="001C7383" w:rsidRPr="001C7383">
        <w:rPr>
          <w:rFonts w:ascii="GHEA Grapalat" w:eastAsia="Times New Roman" w:hAnsi="GHEA Grapalat" w:cs="Times New Roman"/>
          <w:sz w:val="24"/>
          <w:szCs w:val="24"/>
          <w:lang w:eastAsia="ru-RU" w:bidi="ru-RU"/>
        </w:rPr>
        <w:t>*</w:t>
      </w:r>
    </w:p>
    <w:p w:rsidR="001C7383" w:rsidRPr="001C7383" w:rsidRDefault="001C7383" w:rsidP="001C7383">
      <w:pPr>
        <w:widowControl w:val="0"/>
        <w:numPr>
          <w:ilvl w:val="0"/>
          <w:numId w:val="3"/>
        </w:numPr>
        <w:tabs>
          <w:tab w:val="left" w:pos="567"/>
        </w:tabs>
        <w:spacing w:after="160" w:line="240" w:lineRule="auto"/>
        <w:jc w:val="both"/>
        <w:rPr>
          <w:rFonts w:ascii="GHEA Grapalat" w:eastAsia="Times New Roman" w:hAnsi="GHEA Grapalat" w:cs="Times New Roman"/>
          <w:sz w:val="24"/>
          <w:szCs w:val="24"/>
          <w:lang w:eastAsia="ru-RU" w:bidi="ru-RU"/>
        </w:rPr>
      </w:pPr>
      <w:r w:rsidRPr="001C7383">
        <w:rPr>
          <w:rFonts w:ascii="GHEA Grapalat" w:eastAsia="Times New Roman" w:hAnsi="GHEA Grapalat" w:cs="Times New Roman"/>
          <w:sz w:val="24"/>
          <w:szCs w:val="24"/>
          <w:lang w:eastAsia="ru-RU" w:bidi="ru-RU"/>
        </w:rPr>
        <w:t xml:space="preserve">не допускал и (или) не допустит недобросовестной конкуренции, злоупотребления доминирующим положением и </w:t>
      </w:r>
      <w:proofErr w:type="spellStart"/>
      <w:r w:rsidRPr="001C7383">
        <w:rPr>
          <w:rFonts w:ascii="GHEA Grapalat" w:eastAsia="Times New Roman" w:hAnsi="GHEA Grapalat" w:cs="Times New Roman"/>
          <w:sz w:val="24"/>
          <w:szCs w:val="24"/>
          <w:lang w:eastAsia="ru-RU" w:bidi="ru-RU"/>
        </w:rPr>
        <w:t>антиконкурентного</w:t>
      </w:r>
      <w:proofErr w:type="spellEnd"/>
      <w:r w:rsidRPr="001C7383">
        <w:rPr>
          <w:rFonts w:ascii="GHEA Grapalat" w:eastAsia="Times New Roman" w:hAnsi="GHEA Grapalat" w:cs="Times New Roman"/>
          <w:sz w:val="24"/>
          <w:szCs w:val="24"/>
          <w:lang w:eastAsia="ru-RU" w:bidi="ru-RU"/>
        </w:rPr>
        <w:t xml:space="preserve"> соглашения,</w:t>
      </w:r>
    </w:p>
    <w:p w:rsidR="001C7383" w:rsidRPr="001C7383" w:rsidRDefault="001C7383" w:rsidP="001C7383">
      <w:pPr>
        <w:widowControl w:val="0"/>
        <w:numPr>
          <w:ilvl w:val="0"/>
          <w:numId w:val="3"/>
        </w:numPr>
        <w:tabs>
          <w:tab w:val="left" w:pos="567"/>
        </w:tabs>
        <w:spacing w:after="160" w:line="240" w:lineRule="auto"/>
        <w:jc w:val="both"/>
        <w:rPr>
          <w:rFonts w:ascii="GHEA Grapalat" w:eastAsia="Times New Roman" w:hAnsi="GHEA Grapalat" w:cs="Times New Roman"/>
          <w:spacing w:val="-6"/>
          <w:sz w:val="24"/>
          <w:szCs w:val="24"/>
          <w:lang w:eastAsia="ru-RU" w:bidi="ru-RU"/>
        </w:rPr>
      </w:pPr>
      <w:r w:rsidRPr="001C7383">
        <w:rPr>
          <w:rFonts w:ascii="GHEA Grapalat" w:eastAsia="Times New Roman" w:hAnsi="GHEA Grapalat" w:cs="Times New Roman"/>
          <w:spacing w:val="-6"/>
          <w:sz w:val="24"/>
          <w:szCs w:val="24"/>
          <w:lang w:eastAsia="ru-RU" w:bidi="ru-RU"/>
        </w:rPr>
        <w:t xml:space="preserve">отсутствует случай установленного приглашением на </w:t>
      </w:r>
      <w:r w:rsidRPr="001C7383">
        <w:rPr>
          <w:rFonts w:ascii="GHEA Grapalat" w:eastAsia="Times New Roman" w:hAnsi="GHEA Grapalat" w:cs="Times New Roman"/>
          <w:sz w:val="24"/>
          <w:szCs w:val="24"/>
          <w:lang w:eastAsia="ru-RU" w:bidi="ru-RU"/>
        </w:rPr>
        <w:t xml:space="preserve">открытый конкурс случая     одновременного </w:t>
      </w:r>
    </w:p>
    <w:p w:rsidR="001C7383" w:rsidRPr="001C7383" w:rsidRDefault="001C7383" w:rsidP="001C73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GHEA Grapalat" w:eastAsia="Times New Roman" w:hAnsi="GHEA Grapalat" w:cs="Times New Roman"/>
          <w:sz w:val="24"/>
          <w:szCs w:val="20"/>
          <w:lang w:eastAsia="ru-RU" w:bidi="ru-RU"/>
        </w:rPr>
      </w:pPr>
      <w:proofErr w:type="gramStart"/>
      <w:r w:rsidRPr="001C7383">
        <w:rPr>
          <w:rFonts w:ascii="GHEA Grapalat" w:eastAsia="Times New Roman" w:hAnsi="GHEA Grapalat" w:cs="Times New Roman"/>
          <w:sz w:val="24"/>
          <w:szCs w:val="20"/>
          <w:lang w:eastAsia="ru-RU" w:bidi="ru-RU"/>
        </w:rPr>
        <w:t>участия взаимосвязанных с ________________ лиц и (или) учрежденных__________</w:t>
      </w:r>
      <w:proofErr w:type="gramEnd"/>
    </w:p>
    <w:p w:rsidR="001C7383" w:rsidRPr="001C7383" w:rsidRDefault="001C7383" w:rsidP="001C7383">
      <w:pPr>
        <w:widowControl w:val="0"/>
        <w:tabs>
          <w:tab w:val="left" w:pos="7938"/>
        </w:tabs>
        <w:spacing w:after="0" w:line="240" w:lineRule="auto"/>
        <w:ind w:left="3119"/>
        <w:jc w:val="both"/>
        <w:rPr>
          <w:rFonts w:ascii="GHEA Grapalat" w:eastAsia="Times New Roman" w:hAnsi="GHEA Grapalat" w:cs="Times New Roman"/>
          <w:sz w:val="16"/>
          <w:szCs w:val="24"/>
          <w:lang w:eastAsia="ru-RU" w:bidi="ru-RU"/>
        </w:rPr>
      </w:pPr>
      <w:r w:rsidRPr="001C7383">
        <w:rPr>
          <w:rFonts w:ascii="GHEA Grapalat" w:eastAsia="Times New Roman" w:hAnsi="GHEA Grapalat" w:cs="Times New Roman"/>
          <w:sz w:val="16"/>
          <w:szCs w:val="24"/>
          <w:lang w:eastAsia="ru-RU" w:bidi="ru-RU"/>
        </w:rPr>
        <w:t>наименование участника</w:t>
      </w:r>
      <w:r w:rsidRPr="001C7383">
        <w:rPr>
          <w:rFonts w:ascii="GHEA Grapalat" w:eastAsia="Times New Roman" w:hAnsi="GHEA Grapalat" w:cs="Times New Roman"/>
          <w:sz w:val="16"/>
          <w:szCs w:val="24"/>
          <w:lang w:eastAsia="ru-RU" w:bidi="ru-RU"/>
        </w:rPr>
        <w:tab/>
        <w:t>наименование</w:t>
      </w:r>
    </w:p>
    <w:p w:rsidR="001C7383" w:rsidRPr="001C7383" w:rsidRDefault="001C7383" w:rsidP="001C7383">
      <w:pPr>
        <w:widowControl w:val="0"/>
        <w:tabs>
          <w:tab w:val="left" w:pos="7938"/>
        </w:tabs>
        <w:spacing w:after="160" w:line="240" w:lineRule="auto"/>
        <w:ind w:left="8080"/>
        <w:jc w:val="both"/>
        <w:rPr>
          <w:rFonts w:ascii="GHEA Grapalat" w:eastAsia="Times New Roman" w:hAnsi="GHEA Grapalat" w:cs="Arial"/>
          <w:sz w:val="16"/>
          <w:szCs w:val="24"/>
          <w:lang w:eastAsia="ru-RU" w:bidi="ru-RU"/>
        </w:rPr>
      </w:pPr>
      <w:r w:rsidRPr="001C7383">
        <w:rPr>
          <w:rFonts w:ascii="GHEA Grapalat" w:eastAsia="Times New Roman" w:hAnsi="GHEA Grapalat" w:cs="Times New Roman"/>
          <w:sz w:val="16"/>
          <w:szCs w:val="24"/>
          <w:lang w:eastAsia="ru-RU" w:bidi="ru-RU"/>
        </w:rPr>
        <w:t>участника</w:t>
      </w:r>
    </w:p>
    <w:p w:rsidR="001C7383" w:rsidRPr="001C7383" w:rsidRDefault="001C7383" w:rsidP="001C73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GHEA Grapalat" w:eastAsia="Times New Roman" w:hAnsi="GHEA Grapalat" w:cs="Times New Roman"/>
          <w:sz w:val="24"/>
          <w:szCs w:val="24"/>
          <w:u w:val="single"/>
          <w:lang w:eastAsia="ru-RU" w:bidi="ru-RU"/>
        </w:rPr>
      </w:pPr>
      <w:r w:rsidRPr="001C7383">
        <w:rPr>
          <w:rFonts w:ascii="GHEA Grapalat" w:eastAsia="Times New Roman" w:hAnsi="GHEA Grapalat" w:cs="Times New Roman"/>
          <w:sz w:val="24"/>
          <w:szCs w:val="24"/>
          <w:lang w:eastAsia="ru-RU" w:bidi="ru-RU"/>
        </w:rPr>
        <w:t xml:space="preserve">организаций, либо организаций, имеющих </w:t>
      </w:r>
      <w:proofErr w:type="gramStart"/>
      <w:r w:rsidRPr="001C7383">
        <w:rPr>
          <w:rFonts w:ascii="GHEA Grapalat" w:eastAsia="Times New Roman" w:hAnsi="GHEA Grapalat" w:cs="Times New Roman"/>
          <w:sz w:val="24"/>
          <w:szCs w:val="24"/>
          <w:lang w:eastAsia="ru-RU" w:bidi="ru-RU"/>
        </w:rPr>
        <w:t>принадлежащую</w:t>
      </w:r>
      <w:proofErr w:type="gramEnd"/>
      <w:r w:rsidRPr="001C7383">
        <w:rPr>
          <w:rFonts w:ascii="GHEA Grapalat" w:eastAsia="Times New Roman" w:hAnsi="GHEA Grapalat" w:cs="Times New Roman"/>
          <w:sz w:val="24"/>
          <w:szCs w:val="24"/>
          <w:lang w:eastAsia="ru-RU" w:bidi="ru-RU"/>
        </w:rPr>
        <w:t xml:space="preserve"> ____________________</w:t>
      </w:r>
    </w:p>
    <w:p w:rsidR="001C7383" w:rsidRPr="001C7383" w:rsidRDefault="001C7383" w:rsidP="001C73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40" w:lineRule="auto"/>
        <w:ind w:left="7088"/>
        <w:jc w:val="both"/>
        <w:rPr>
          <w:rFonts w:ascii="GHEA Grapalat" w:eastAsia="Times New Roman" w:hAnsi="GHEA Grapalat" w:cs="Times New Roman"/>
          <w:sz w:val="24"/>
          <w:szCs w:val="24"/>
          <w:lang w:eastAsia="ru-RU" w:bidi="ru-RU"/>
        </w:rPr>
      </w:pPr>
      <w:r w:rsidRPr="001C7383">
        <w:rPr>
          <w:rFonts w:ascii="GHEA Grapalat" w:eastAsia="Times New Roman" w:hAnsi="GHEA Grapalat" w:cs="Times New Roman"/>
          <w:sz w:val="24"/>
          <w:szCs w:val="24"/>
          <w:vertAlign w:val="superscript"/>
          <w:lang w:eastAsia="ru-RU" w:bidi="ru-RU"/>
        </w:rPr>
        <w:t>наименование участника</w:t>
      </w:r>
    </w:p>
    <w:p w:rsidR="001C7383" w:rsidRPr="001C7383" w:rsidRDefault="001C7383" w:rsidP="001C73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40" w:lineRule="auto"/>
        <w:jc w:val="both"/>
        <w:rPr>
          <w:rFonts w:ascii="GHEA Grapalat" w:eastAsia="Times New Roman" w:hAnsi="GHEA Grapalat" w:cs="Times New Roman"/>
          <w:sz w:val="24"/>
          <w:szCs w:val="24"/>
          <w:lang w:eastAsia="ru-RU" w:bidi="ru-RU"/>
        </w:rPr>
      </w:pPr>
      <w:r w:rsidRPr="001C7383">
        <w:rPr>
          <w:rFonts w:ascii="GHEA Grapalat" w:eastAsia="Times New Roman" w:hAnsi="GHEA Grapalat" w:cs="Times New Roman"/>
          <w:sz w:val="24"/>
          <w:szCs w:val="24"/>
          <w:lang w:eastAsia="ru-RU" w:bidi="ru-RU"/>
        </w:rPr>
        <w:t>долю (пай) в размере более пятидесяти процентов.</w:t>
      </w:r>
    </w:p>
    <w:p w:rsidR="001C7383" w:rsidRPr="001C7383" w:rsidRDefault="001C7383" w:rsidP="001C73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40" w:lineRule="auto"/>
        <w:contextualSpacing/>
        <w:jc w:val="both"/>
        <w:rPr>
          <w:rFonts w:ascii="GHEA Grapalat" w:eastAsia="Times New Roman" w:hAnsi="GHEA Grapalat" w:cs="Times New Roman"/>
          <w:sz w:val="24"/>
          <w:szCs w:val="24"/>
          <w:lang w:eastAsia="ru-RU" w:bidi="ru-RU"/>
        </w:rPr>
      </w:pPr>
      <w:r w:rsidRPr="001C7383">
        <w:rPr>
          <w:rFonts w:ascii="GHEA Grapalat" w:eastAsia="Times New Roman" w:hAnsi="GHEA Grapalat" w:cs="Times New Roman"/>
          <w:sz w:val="24"/>
          <w:szCs w:val="24"/>
          <w:lang w:eastAsia="ru-RU" w:bidi="ru-RU"/>
        </w:rPr>
        <w:t>Ниже  ------------------------------------------------------------------ представляет ссылку на сайт,</w:t>
      </w:r>
    </w:p>
    <w:p w:rsidR="001C7383" w:rsidRPr="001C7383" w:rsidRDefault="001C7383" w:rsidP="001C73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40" w:lineRule="auto"/>
        <w:ind w:left="2835"/>
        <w:contextualSpacing/>
        <w:jc w:val="both"/>
        <w:rPr>
          <w:rFonts w:ascii="GHEA Grapalat" w:eastAsia="Times New Roman" w:hAnsi="GHEA Grapalat" w:cs="Times New Roman"/>
          <w:sz w:val="24"/>
          <w:szCs w:val="24"/>
          <w:lang w:eastAsia="ru-RU" w:bidi="ru-RU"/>
        </w:rPr>
      </w:pPr>
      <w:r w:rsidRPr="001C7383">
        <w:rPr>
          <w:rFonts w:ascii="GHEA Grapalat" w:eastAsia="Times New Roman" w:hAnsi="GHEA Grapalat" w:cs="Times New Roman"/>
          <w:sz w:val="24"/>
          <w:szCs w:val="24"/>
          <w:lang w:eastAsia="ru-RU" w:bidi="ru-RU"/>
        </w:rPr>
        <w:t xml:space="preserve"> </w:t>
      </w:r>
      <w:r w:rsidRPr="001C7383">
        <w:rPr>
          <w:rFonts w:ascii="GHEA Grapalat" w:eastAsia="Times New Roman" w:hAnsi="GHEA Grapalat" w:cs="Times New Roman"/>
          <w:sz w:val="24"/>
          <w:szCs w:val="24"/>
          <w:vertAlign w:val="superscript"/>
          <w:lang w:eastAsia="ru-RU" w:bidi="ru-RU"/>
        </w:rPr>
        <w:t>наименование участника</w:t>
      </w:r>
    </w:p>
    <w:p w:rsidR="001C7383" w:rsidRPr="001C7383" w:rsidRDefault="001C7383" w:rsidP="001C73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40" w:lineRule="auto"/>
        <w:jc w:val="both"/>
        <w:rPr>
          <w:rFonts w:ascii="GHEA Grapalat" w:eastAsia="Times New Roman" w:hAnsi="GHEA Grapalat" w:cs="Sylfaen"/>
          <w:sz w:val="24"/>
          <w:szCs w:val="24"/>
          <w:lang w:eastAsia="ru-RU" w:bidi="ru-RU"/>
        </w:rPr>
      </w:pPr>
      <w:proofErr w:type="gramStart"/>
      <w:r w:rsidRPr="001C7383">
        <w:rPr>
          <w:rFonts w:ascii="GHEA Grapalat" w:eastAsia="Times New Roman" w:hAnsi="GHEA Grapalat" w:cs="Times New Roman"/>
          <w:sz w:val="24"/>
          <w:szCs w:val="24"/>
          <w:lang w:eastAsia="ru-RU" w:bidi="ru-RU"/>
        </w:rPr>
        <w:t>содержащий</w:t>
      </w:r>
      <w:proofErr w:type="gramEnd"/>
      <w:r w:rsidRPr="001C7383">
        <w:rPr>
          <w:rFonts w:ascii="GHEA Grapalat" w:eastAsia="Times New Roman" w:hAnsi="GHEA Grapalat" w:cs="Times New Roman"/>
          <w:sz w:val="24"/>
          <w:szCs w:val="24"/>
          <w:lang w:eastAsia="ru-RU" w:bidi="ru-RU"/>
        </w:rPr>
        <w:t xml:space="preserve"> информацию о реальных бенефициарах -------------------------------------</w:t>
      </w:r>
      <w:r w:rsidRPr="001C7383">
        <w:rPr>
          <w:rFonts w:ascii="GHEA Grapalat" w:eastAsia="Times New Roman" w:hAnsi="GHEA Grapalat" w:cs="Times New Roman"/>
          <w:sz w:val="32"/>
          <w:szCs w:val="32"/>
          <w:vertAlign w:val="superscript"/>
          <w:lang w:eastAsia="ru-RU" w:bidi="ru-RU"/>
        </w:rPr>
        <w:footnoteReference w:customMarkFollows="1" w:id="15"/>
        <w:t>**</w:t>
      </w:r>
      <w:r w:rsidRPr="001C7383">
        <w:rPr>
          <w:rFonts w:ascii="GHEA Grapalat" w:eastAsia="Times New Roman" w:hAnsi="GHEA Grapalat" w:cs="Times New Roman"/>
          <w:sz w:val="24"/>
          <w:szCs w:val="24"/>
          <w:lang w:eastAsia="ru-RU" w:bidi="ru-RU"/>
        </w:rPr>
        <w:t xml:space="preserve"> .</w:t>
      </w:r>
    </w:p>
    <w:p w:rsidR="001C7383" w:rsidRPr="001C7383" w:rsidRDefault="001C7383" w:rsidP="001C73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del w:id="12" w:author="Unknown"/>
          <w:rFonts w:ascii="GHEA Grapalat" w:eastAsia="Times New Roman" w:hAnsi="GHEA Grapalat" w:cs="Times New Roman"/>
          <w:sz w:val="24"/>
          <w:szCs w:val="24"/>
          <w:lang w:eastAsia="ru-RU" w:bidi="ru-RU"/>
        </w:rPr>
      </w:pPr>
    </w:p>
    <w:p w:rsidR="001C7383" w:rsidRPr="001C7383" w:rsidRDefault="001C7383" w:rsidP="001C73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del w:id="13" w:author="Inesa Kocharyan" w:date="2024-02-09T17:00:00Z"/>
          <w:rFonts w:ascii="GHEA Grapalat" w:eastAsia="Times New Roman" w:hAnsi="GHEA Grapalat" w:cs="Times New Roman"/>
          <w:sz w:val="24"/>
          <w:szCs w:val="24"/>
          <w:lang w:eastAsia="ru-RU" w:bidi="ru-RU"/>
        </w:rPr>
      </w:pPr>
    </w:p>
    <w:p w:rsidR="001C7383" w:rsidRPr="001C7383" w:rsidRDefault="001C7383" w:rsidP="001C73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GHEA Grapalat" w:eastAsia="Times New Roman" w:hAnsi="GHEA Grapalat" w:cs="Times New Roman"/>
          <w:sz w:val="24"/>
          <w:szCs w:val="24"/>
          <w:lang w:eastAsia="ru-RU" w:bidi="ru-RU"/>
        </w:rPr>
      </w:pPr>
      <w:r w:rsidRPr="001C7383">
        <w:rPr>
          <w:rFonts w:ascii="GHEA Grapalat" w:eastAsia="Times New Roman" w:hAnsi="GHEA Grapalat" w:cs="Times New Roman"/>
          <w:sz w:val="24"/>
          <w:szCs w:val="24"/>
          <w:lang w:eastAsia="ru-RU" w:bidi="ru-RU"/>
        </w:rPr>
        <w:t xml:space="preserve"> </w:t>
      </w:r>
    </w:p>
    <w:p w:rsidR="001C7383" w:rsidRPr="001C7383" w:rsidRDefault="001C7383" w:rsidP="001C73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8"/>
        <w:jc w:val="both"/>
        <w:rPr>
          <w:rFonts w:ascii="GHEA Grapalat" w:eastAsia="Times New Roman" w:hAnsi="GHEA Grapalat" w:cs="Times New Roman"/>
          <w:sz w:val="24"/>
          <w:szCs w:val="24"/>
          <w:lang w:eastAsia="ru-RU" w:bidi="ru-RU"/>
        </w:rPr>
      </w:pPr>
      <w:r w:rsidRPr="001C7383">
        <w:rPr>
          <w:rFonts w:ascii="GHEA Grapalat" w:eastAsia="Times New Roman" w:hAnsi="GHEA Grapalat" w:cs="Times New Roman"/>
          <w:sz w:val="24"/>
          <w:szCs w:val="24"/>
          <w:lang w:eastAsia="ru-RU" w:bidi="ru-RU"/>
        </w:rPr>
        <w:t>Прилагается 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документации.</w:t>
      </w:r>
      <w:proofErr w:type="gramStart"/>
      <w:r w:rsidRPr="001C7383">
        <w:rPr>
          <w:rFonts w:ascii="GHEA Grapalat" w:eastAsia="Times New Roman" w:hAnsi="GHEA Grapalat" w:cs="Times New Roman"/>
          <w:sz w:val="24"/>
          <w:szCs w:val="24"/>
          <w:lang w:eastAsia="ru-RU" w:bidi="ru-RU"/>
        </w:rPr>
        <w:t xml:space="preserve"> .</w:t>
      </w:r>
      <w:proofErr w:type="gramEnd"/>
      <w:r w:rsidRPr="001C7383">
        <w:rPr>
          <w:rFonts w:ascii="Times New Roman" w:eastAsia="Times New Roman" w:hAnsi="Times New Roman" w:cs="Times New Roman"/>
          <w:sz w:val="24"/>
          <w:szCs w:val="24"/>
          <w:lang w:eastAsia="ru-RU" w:bidi="ru-RU"/>
        </w:rPr>
        <w:footnoteReference w:customMarkFollows="1" w:id="16"/>
        <w:t>***</w:t>
      </w:r>
      <w:r w:rsidRPr="001C7383">
        <w:rPr>
          <w:rFonts w:ascii="GHEA Grapalat" w:eastAsia="Times New Roman" w:hAnsi="GHEA Grapalat" w:cs="Times New Roman"/>
          <w:sz w:val="24"/>
          <w:szCs w:val="24"/>
          <w:lang w:eastAsia="ru-RU" w:bidi="ru-RU"/>
        </w:rPr>
        <w:t xml:space="preserve"> </w:t>
      </w:r>
    </w:p>
    <w:p w:rsidR="001C7383" w:rsidRPr="001C7383" w:rsidRDefault="001C7383" w:rsidP="001C7383">
      <w:pPr>
        <w:tabs>
          <w:tab w:val="left" w:pos="7371"/>
        </w:tabs>
        <w:spacing w:after="160" w:line="240" w:lineRule="auto"/>
        <w:ind w:left="3544" w:firstLine="3"/>
        <w:jc w:val="both"/>
        <w:rPr>
          <w:rFonts w:ascii="GHEA Grapalat" w:eastAsia="Times New Roman" w:hAnsi="GHEA Grapalat" w:cs="Times New Roman"/>
          <w:sz w:val="16"/>
          <w:szCs w:val="24"/>
          <w:lang w:val="hy-AM" w:eastAsia="ru-RU" w:bidi="ru-RU"/>
        </w:rPr>
      </w:pPr>
    </w:p>
    <w:p w:rsidR="001C7383" w:rsidRPr="001C7383" w:rsidRDefault="001C7383" w:rsidP="001C7383">
      <w:pPr>
        <w:tabs>
          <w:tab w:val="left" w:pos="7371"/>
        </w:tabs>
        <w:spacing w:after="160" w:line="240" w:lineRule="auto"/>
        <w:ind w:left="3544" w:firstLine="3"/>
        <w:jc w:val="both"/>
        <w:rPr>
          <w:rFonts w:ascii="GHEA Grapalat" w:eastAsia="Times New Roman" w:hAnsi="GHEA Grapalat" w:cs="Times New Roman"/>
          <w:sz w:val="16"/>
          <w:szCs w:val="24"/>
          <w:lang w:val="hy-AM" w:eastAsia="ru-RU" w:bidi="ru-RU"/>
        </w:rPr>
      </w:pPr>
    </w:p>
    <w:p w:rsidR="001C7383" w:rsidRPr="001C7383" w:rsidRDefault="001C7383" w:rsidP="001C7383">
      <w:pPr>
        <w:tabs>
          <w:tab w:val="left" w:pos="7371"/>
        </w:tabs>
        <w:spacing w:after="160" w:line="240" w:lineRule="auto"/>
        <w:ind w:left="3544" w:firstLine="3"/>
        <w:jc w:val="both"/>
        <w:rPr>
          <w:rFonts w:ascii="GHEA Grapalat" w:eastAsia="Times New Roman" w:hAnsi="GHEA Grapalat" w:cs="Times New Roman"/>
          <w:sz w:val="16"/>
          <w:szCs w:val="24"/>
          <w:lang w:eastAsia="ru-RU" w:bidi="ru-RU"/>
        </w:rPr>
      </w:pPr>
    </w:p>
    <w:p w:rsidR="001C7383" w:rsidRPr="001C7383" w:rsidRDefault="001C7383" w:rsidP="001C7383">
      <w:pPr>
        <w:tabs>
          <w:tab w:val="left" w:pos="7371"/>
        </w:tabs>
        <w:spacing w:after="160" w:line="240" w:lineRule="auto"/>
        <w:ind w:left="3544" w:firstLine="3"/>
        <w:jc w:val="both"/>
        <w:rPr>
          <w:rFonts w:ascii="GHEA Grapalat" w:eastAsia="Times New Roman" w:hAnsi="GHEA Grapalat" w:cs="Times New Roman"/>
          <w:sz w:val="16"/>
          <w:szCs w:val="24"/>
          <w:lang w:eastAsia="ru-RU" w:bidi="ru-RU"/>
        </w:rPr>
      </w:pPr>
    </w:p>
    <w:p w:rsidR="001C7383" w:rsidRPr="001C7383" w:rsidRDefault="001C7383" w:rsidP="001C73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GHEA Grapalat" w:eastAsia="Times New Roman" w:hAnsi="GHEA Grapalat" w:cs="Times New Roman"/>
          <w:sz w:val="24"/>
          <w:szCs w:val="24"/>
          <w:lang w:eastAsia="ru-RU" w:bidi="ru-RU"/>
        </w:rPr>
      </w:pPr>
      <w:r w:rsidRPr="001C7383">
        <w:rPr>
          <w:rFonts w:ascii="GHEA Grapalat" w:eastAsia="Times New Roman" w:hAnsi="GHEA Grapalat" w:cs="Times New Roman"/>
          <w:sz w:val="24"/>
          <w:szCs w:val="24"/>
          <w:lang w:eastAsia="ru-RU" w:bidi="ru-RU"/>
        </w:rPr>
        <w:t>_______________________________________________</w:t>
      </w:r>
      <w:r w:rsidRPr="001C7383">
        <w:rPr>
          <w:rFonts w:ascii="GHEA Grapalat" w:eastAsia="Times New Roman" w:hAnsi="GHEA Grapalat" w:cs="Times New Roman"/>
          <w:sz w:val="24"/>
          <w:szCs w:val="24"/>
          <w:lang w:eastAsia="ru-RU" w:bidi="ru-RU"/>
        </w:rPr>
        <w:tab/>
        <w:t>_____________________</w:t>
      </w:r>
    </w:p>
    <w:p w:rsidR="001C7383" w:rsidRPr="001C7383" w:rsidRDefault="001C7383" w:rsidP="001C7383">
      <w:pPr>
        <w:tabs>
          <w:tab w:val="left" w:pos="7230"/>
        </w:tabs>
        <w:spacing w:after="0" w:line="240" w:lineRule="auto"/>
        <w:ind w:left="851"/>
        <w:jc w:val="both"/>
        <w:rPr>
          <w:rFonts w:ascii="GHEA Grapalat" w:eastAsia="Times New Roman" w:hAnsi="GHEA Grapalat" w:cs="Times New Roman"/>
          <w:sz w:val="16"/>
          <w:szCs w:val="24"/>
          <w:lang w:eastAsia="ru-RU" w:bidi="ru-RU"/>
        </w:rPr>
      </w:pPr>
      <w:r w:rsidRPr="001C7383">
        <w:rPr>
          <w:rFonts w:ascii="GHEA Grapalat" w:eastAsia="Times New Roman" w:hAnsi="GHEA Grapalat" w:cs="Times New Roman"/>
          <w:sz w:val="16"/>
          <w:szCs w:val="24"/>
          <w:lang w:eastAsia="ru-RU" w:bidi="ru-RU"/>
        </w:rPr>
        <w:t>наименование участника (должность,</w:t>
      </w:r>
      <w:r w:rsidRPr="001C7383">
        <w:rPr>
          <w:rFonts w:ascii="GHEA Grapalat" w:eastAsia="Times New Roman" w:hAnsi="GHEA Grapalat" w:cs="Times New Roman"/>
          <w:sz w:val="16"/>
          <w:szCs w:val="24"/>
          <w:lang w:eastAsia="ru-RU" w:bidi="ru-RU"/>
        </w:rPr>
        <w:tab/>
        <w:t>подпись)</w:t>
      </w:r>
    </w:p>
    <w:p w:rsidR="001C7383" w:rsidRPr="001C7383" w:rsidRDefault="001C7383" w:rsidP="001C73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40" w:lineRule="auto"/>
        <w:ind w:left="1134"/>
        <w:jc w:val="both"/>
        <w:rPr>
          <w:rFonts w:ascii="GHEA Grapalat" w:eastAsia="Times New Roman" w:hAnsi="GHEA Grapalat" w:cs="Times New Roman"/>
          <w:sz w:val="16"/>
          <w:szCs w:val="24"/>
          <w:lang w:eastAsia="ru-RU" w:bidi="ru-RU"/>
        </w:rPr>
      </w:pPr>
      <w:r w:rsidRPr="001C7383">
        <w:rPr>
          <w:rFonts w:ascii="GHEA Grapalat" w:eastAsia="Times New Roman" w:hAnsi="GHEA Grapalat" w:cs="Times New Roman"/>
          <w:sz w:val="16"/>
          <w:szCs w:val="24"/>
          <w:lang w:eastAsia="ru-RU" w:bidi="ru-RU"/>
        </w:rPr>
        <w:t>имя, фамилия руководителя)</w:t>
      </w:r>
    </w:p>
    <w:p w:rsidR="001C7383" w:rsidRPr="001C7383" w:rsidRDefault="001C7383" w:rsidP="001C73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40" w:lineRule="auto"/>
        <w:jc w:val="right"/>
        <w:rPr>
          <w:rFonts w:ascii="GHEA Grapalat" w:eastAsia="Times New Roman" w:hAnsi="GHEA Grapalat" w:cs="Times New Roman"/>
          <w:b/>
          <w:sz w:val="24"/>
          <w:szCs w:val="24"/>
          <w:lang w:eastAsia="ru-RU" w:bidi="ru-RU"/>
        </w:rPr>
      </w:pPr>
      <w:r w:rsidRPr="001C7383">
        <w:rPr>
          <w:rFonts w:ascii="GHEA Grapalat" w:eastAsia="Times New Roman" w:hAnsi="GHEA Grapalat" w:cs="Times New Roman"/>
          <w:sz w:val="24"/>
          <w:szCs w:val="24"/>
          <w:lang w:eastAsia="ru-RU" w:bidi="ru-RU"/>
        </w:rPr>
        <w:t>М. П.</w:t>
      </w:r>
      <w:r w:rsidRPr="001C7383">
        <w:rPr>
          <w:rFonts w:ascii="GHEA Grapalat" w:eastAsia="Times New Roman" w:hAnsi="GHEA Grapalat" w:cs="Times New Roman"/>
          <w:b/>
          <w:sz w:val="24"/>
          <w:szCs w:val="24"/>
          <w:lang w:eastAsia="ru-RU" w:bidi="ru-RU"/>
        </w:rPr>
        <w:t xml:space="preserve"> </w:t>
      </w:r>
    </w:p>
    <w:p w:rsidR="001C7383" w:rsidRPr="001C7383" w:rsidRDefault="001C7383" w:rsidP="001C73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GHEA Grapalat" w:eastAsia="Times New Roman" w:hAnsi="GHEA Grapalat" w:cs="Times New Roman"/>
          <w:b/>
          <w:sz w:val="24"/>
          <w:szCs w:val="24"/>
          <w:lang w:eastAsia="ru-RU" w:bidi="ru-RU"/>
        </w:rPr>
      </w:pPr>
      <w:r w:rsidRPr="001C7383">
        <w:rPr>
          <w:rFonts w:ascii="GHEA Grapalat" w:eastAsia="Times New Roman" w:hAnsi="GHEA Grapalat" w:cs="Times New Roman"/>
          <w:b/>
          <w:sz w:val="24"/>
          <w:szCs w:val="24"/>
          <w:lang w:eastAsia="ru-RU" w:bidi="ru-RU"/>
        </w:rPr>
        <w:br w:type="page"/>
      </w:r>
    </w:p>
    <w:p w:rsidR="001C7383" w:rsidRPr="001C7383" w:rsidRDefault="001C7383" w:rsidP="001C73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GHEA Grapalat" w:eastAsia="Times New Roman" w:hAnsi="GHEA Grapalat" w:cs="Times New Roman"/>
          <w:b/>
          <w:sz w:val="24"/>
          <w:szCs w:val="24"/>
          <w:lang w:eastAsia="ru-RU" w:bidi="ru-RU"/>
        </w:rPr>
      </w:pPr>
    </w:p>
    <w:p w:rsidR="001C7383" w:rsidRPr="001C7383" w:rsidRDefault="001C7383" w:rsidP="001C73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40" w:lineRule="auto"/>
        <w:ind w:firstLine="567"/>
        <w:jc w:val="right"/>
        <w:outlineLvl w:val="2"/>
        <w:rPr>
          <w:rFonts w:ascii="GHEA Grapalat" w:eastAsia="Times New Roman" w:hAnsi="GHEA Grapalat" w:cs="Arial"/>
          <w:b/>
          <w:sz w:val="24"/>
          <w:szCs w:val="24"/>
          <w:lang w:eastAsia="ru-RU" w:bidi="ru-RU"/>
        </w:rPr>
      </w:pPr>
      <w:r w:rsidRPr="001C7383">
        <w:rPr>
          <w:rFonts w:ascii="GHEA Grapalat" w:eastAsia="Times New Roman" w:hAnsi="GHEA Grapalat" w:cs="Times New Roman"/>
          <w:b/>
          <w:sz w:val="24"/>
          <w:szCs w:val="24"/>
          <w:lang w:eastAsia="ru-RU" w:bidi="ru-RU"/>
        </w:rPr>
        <w:t>Приложение № 1.1</w:t>
      </w:r>
    </w:p>
    <w:p w:rsidR="001C7383" w:rsidRPr="001C7383" w:rsidRDefault="001C7383" w:rsidP="001C73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40" w:lineRule="auto"/>
        <w:ind w:firstLine="567"/>
        <w:jc w:val="right"/>
        <w:rPr>
          <w:rFonts w:ascii="GHEA Grapalat" w:eastAsia="Times New Roman" w:hAnsi="GHEA Grapalat" w:cs="Arial"/>
          <w:b/>
          <w:sz w:val="24"/>
          <w:szCs w:val="24"/>
          <w:lang w:eastAsia="ru-RU" w:bidi="ru-RU"/>
        </w:rPr>
      </w:pPr>
      <w:r w:rsidRPr="001C7383">
        <w:rPr>
          <w:rFonts w:ascii="GHEA Grapalat" w:eastAsia="Times New Roman" w:hAnsi="GHEA Grapalat" w:cs="Times New Roman"/>
          <w:b/>
          <w:sz w:val="24"/>
          <w:szCs w:val="24"/>
          <w:lang w:eastAsia="ru-RU" w:bidi="ru-RU"/>
        </w:rPr>
        <w:t xml:space="preserve">к Приглашению на </w:t>
      </w:r>
      <w:r w:rsidRPr="001C7383">
        <w:rPr>
          <w:rFonts w:ascii="GHEA Grapalat" w:eastAsia="Times New Roman" w:hAnsi="GHEA Grapalat" w:cs="Times New Roman"/>
          <w:color w:val="FF0000"/>
          <w:sz w:val="20"/>
          <w:szCs w:val="20"/>
          <w:lang w:eastAsia="ru-RU" w:bidi="ru-RU"/>
        </w:rPr>
        <w:t>запрос котировки</w:t>
      </w:r>
      <w:r w:rsidRPr="001C7383">
        <w:rPr>
          <w:rFonts w:ascii="GHEA Grapalat" w:eastAsia="Times New Roman" w:hAnsi="GHEA Grapalat" w:cs="Arial"/>
          <w:b/>
          <w:sz w:val="24"/>
          <w:szCs w:val="24"/>
          <w:lang w:eastAsia="ru-RU" w:bidi="ru-RU"/>
        </w:rPr>
        <w:br/>
      </w:r>
      <w:r w:rsidRPr="001C7383">
        <w:rPr>
          <w:rFonts w:ascii="GHEA Grapalat" w:eastAsia="Times New Roman" w:hAnsi="GHEA Grapalat" w:cs="Times New Roman"/>
          <w:b/>
          <w:sz w:val="24"/>
          <w:szCs w:val="24"/>
          <w:lang w:eastAsia="ru-RU" w:bidi="ru-RU"/>
        </w:rPr>
        <w:t xml:space="preserve">под кодом </w:t>
      </w:r>
      <w:r w:rsidR="001F5C50" w:rsidRPr="001F5C50">
        <w:rPr>
          <w:rFonts w:ascii="Sylfaen" w:eastAsia="Calibri" w:hAnsi="Sylfaen" w:cs="Sylfaen"/>
          <w:b/>
          <w:sz w:val="20"/>
          <w:szCs w:val="20"/>
        </w:rPr>
        <w:t xml:space="preserve">   </w:t>
      </w:r>
      <w:r w:rsidR="001F5C50" w:rsidRPr="00A04B12">
        <w:rPr>
          <w:rFonts w:ascii="GHEA Grapalat" w:hAnsi="GHEA Grapalat"/>
          <w:sz w:val="20"/>
          <w:szCs w:val="20"/>
        </w:rPr>
        <w:t xml:space="preserve"> </w:t>
      </w:r>
      <w:r w:rsidR="001F5C50" w:rsidRPr="00A04B12">
        <w:rPr>
          <w:rFonts w:ascii="GHEA Grapalat" w:hAnsi="GHEA Grapalat"/>
          <w:sz w:val="20"/>
          <w:szCs w:val="20"/>
          <w:lang w:val="hy-AM"/>
        </w:rPr>
        <w:t>«</w:t>
      </w:r>
      <w:r w:rsidR="001F5C50" w:rsidRPr="00A04B12">
        <w:rPr>
          <w:rFonts w:ascii="Sylfaen" w:hAnsi="Sylfaen" w:cs="Sylfaen"/>
          <w:b/>
          <w:sz w:val="20"/>
          <w:szCs w:val="20"/>
          <w:lang w:val="hy-AM"/>
        </w:rPr>
        <w:t>ՀՀ ԳՄLՄԴ</w:t>
      </w:r>
      <w:r w:rsidR="001F5C50" w:rsidRPr="00A04B12">
        <w:rPr>
          <w:rFonts w:ascii="GHEA Grapalat" w:hAnsi="GHEA Grapalat"/>
          <w:b/>
          <w:sz w:val="20"/>
          <w:szCs w:val="20"/>
          <w:lang w:val="af-ZA"/>
        </w:rPr>
        <w:t xml:space="preserve"> </w:t>
      </w:r>
      <w:r w:rsidR="001F5C50">
        <w:rPr>
          <w:rFonts w:ascii="GHEA Grapalat" w:hAnsi="GHEA Grapalat"/>
          <w:b/>
          <w:sz w:val="20"/>
          <w:szCs w:val="20"/>
          <w:lang w:val="af-ZA"/>
        </w:rPr>
        <w:t>–</w:t>
      </w:r>
      <w:r w:rsidR="001F5C50">
        <w:rPr>
          <w:rFonts w:ascii="Sylfaen" w:hAnsi="Sylfaen"/>
          <w:b/>
          <w:sz w:val="20"/>
          <w:szCs w:val="20"/>
          <w:lang w:val="af-ZA"/>
        </w:rPr>
        <w:t>ԳՀԱՇ</w:t>
      </w:r>
      <w:r w:rsidR="001F5C50" w:rsidRPr="00A04B12">
        <w:rPr>
          <w:rFonts w:ascii="Sylfaen" w:hAnsi="Sylfaen"/>
          <w:b/>
          <w:sz w:val="20"/>
          <w:szCs w:val="20"/>
          <w:lang w:val="af-ZA"/>
        </w:rPr>
        <w:t>ՁԲ</w:t>
      </w:r>
      <w:r w:rsidR="001F5C50">
        <w:rPr>
          <w:rFonts w:ascii="GHEA Grapalat" w:hAnsi="GHEA Grapalat"/>
          <w:b/>
          <w:sz w:val="20"/>
          <w:szCs w:val="20"/>
          <w:lang w:val="af-ZA"/>
        </w:rPr>
        <w:t>-26/01</w:t>
      </w:r>
      <w:r w:rsidR="001F5C50" w:rsidRPr="00A04B12">
        <w:rPr>
          <w:rFonts w:ascii="Sylfaen" w:hAnsi="Sylfaen" w:cs="Times Armenian"/>
          <w:sz w:val="20"/>
          <w:szCs w:val="20"/>
          <w:lang w:val="hy-AM"/>
        </w:rPr>
        <w:t>»</w:t>
      </w:r>
      <w:r w:rsidR="001F5C50" w:rsidRPr="00A04B12">
        <w:rPr>
          <w:rFonts w:ascii="Arial Unicode" w:hAnsi="Arial Unicode"/>
          <w:sz w:val="20"/>
          <w:szCs w:val="20"/>
          <w:lang w:val="af-ZA"/>
        </w:rPr>
        <w:t xml:space="preserve">  </w:t>
      </w:r>
      <w:r w:rsidR="001F5C50" w:rsidRPr="001F5C50">
        <w:rPr>
          <w:rFonts w:ascii="Sylfaen" w:eastAsia="Calibri" w:hAnsi="Sylfaen" w:cs="Sylfaen"/>
          <w:b/>
          <w:sz w:val="20"/>
          <w:szCs w:val="20"/>
        </w:rPr>
        <w:t xml:space="preserve">   </w:t>
      </w:r>
      <w:r w:rsidRPr="001C7383">
        <w:rPr>
          <w:rFonts w:ascii="GHEA Grapalat" w:eastAsia="Times New Roman" w:hAnsi="GHEA Grapalat" w:cs="Times New Roman"/>
          <w:b/>
          <w:sz w:val="24"/>
          <w:szCs w:val="24"/>
          <w:vertAlign w:val="superscript"/>
          <w:lang w:eastAsia="ru-RU" w:bidi="ru-RU"/>
        </w:rPr>
        <w:footnoteReference w:customMarkFollows="1" w:id="17"/>
        <w:t>*</w:t>
      </w:r>
    </w:p>
    <w:p w:rsidR="001C7383" w:rsidRPr="001C7383" w:rsidRDefault="001C7383" w:rsidP="001C73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40" w:lineRule="auto"/>
        <w:ind w:left="567" w:right="565"/>
        <w:jc w:val="center"/>
        <w:rPr>
          <w:rFonts w:ascii="GHEA Grapalat" w:eastAsia="Times New Roman" w:hAnsi="GHEA Grapalat" w:cs="Times New Roman"/>
          <w:b/>
          <w:sz w:val="24"/>
          <w:szCs w:val="24"/>
          <w:lang w:val="hy-AM" w:eastAsia="ru-RU" w:bidi="ru-RU"/>
        </w:rPr>
      </w:pPr>
      <w:r w:rsidRPr="001C7383">
        <w:rPr>
          <w:rFonts w:ascii="GHEA Grapalat" w:eastAsia="Times New Roman" w:hAnsi="GHEA Grapalat" w:cs="Times New Roman"/>
          <w:b/>
          <w:sz w:val="24"/>
          <w:szCs w:val="24"/>
          <w:lang w:eastAsia="ru-RU" w:bidi="ru-RU"/>
        </w:rPr>
        <w:t>ЗАВЕРЕНИЕ</w:t>
      </w:r>
    </w:p>
    <w:p w:rsidR="001C7383" w:rsidRPr="001C7383" w:rsidRDefault="001C7383" w:rsidP="001C73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40" w:lineRule="auto"/>
        <w:ind w:left="567" w:right="565"/>
        <w:jc w:val="center"/>
        <w:outlineLvl w:val="2"/>
        <w:rPr>
          <w:rFonts w:ascii="GHEA Grapalat" w:eastAsia="Times New Roman" w:hAnsi="GHEA Grapalat" w:cs="Arial"/>
          <w:i/>
          <w:sz w:val="24"/>
          <w:szCs w:val="24"/>
          <w:lang w:eastAsia="ru-RU" w:bidi="ru-RU"/>
        </w:rPr>
      </w:pPr>
      <w:r w:rsidRPr="001C7383">
        <w:rPr>
          <w:rFonts w:ascii="GHEA Grapalat" w:eastAsia="Times New Roman" w:hAnsi="GHEA Grapalat" w:cs="Times New Roman"/>
          <w:b/>
          <w:sz w:val="24"/>
          <w:szCs w:val="24"/>
          <w:lang w:eastAsia="ru-RU" w:bidi="ru-RU"/>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rsidR="001C7383" w:rsidRPr="001C7383" w:rsidRDefault="001C7383" w:rsidP="001C73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GHEA Grapalat" w:eastAsia="Times New Roman" w:hAnsi="GHEA Grapalat" w:cs="Times New Roman"/>
          <w:sz w:val="24"/>
          <w:szCs w:val="24"/>
          <w:lang w:eastAsia="ru-RU" w:bidi="ru-RU"/>
        </w:rPr>
      </w:pPr>
      <w:r w:rsidRPr="001C7383">
        <w:rPr>
          <w:rFonts w:ascii="GHEA Grapalat" w:eastAsia="Times New Roman" w:hAnsi="GHEA Grapalat" w:cs="Times New Roman"/>
          <w:sz w:val="24"/>
          <w:szCs w:val="24"/>
          <w:lang w:eastAsia="ru-RU" w:bidi="ru-RU"/>
        </w:rPr>
        <w:t xml:space="preserve">___________________________________________________________________________,                               </w:t>
      </w:r>
    </w:p>
    <w:p w:rsidR="001C7383" w:rsidRPr="001C7383" w:rsidRDefault="001C7383" w:rsidP="001C73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jc w:val="both"/>
        <w:rPr>
          <w:rFonts w:ascii="GHEA Grapalat" w:eastAsia="Times New Roman" w:hAnsi="GHEA Grapalat" w:cs="Arial"/>
          <w:sz w:val="16"/>
          <w:szCs w:val="24"/>
          <w:u w:val="single"/>
          <w:lang w:eastAsia="ru-RU" w:bidi="ru-RU"/>
        </w:rPr>
      </w:pPr>
      <w:r w:rsidRPr="001C7383">
        <w:rPr>
          <w:rFonts w:ascii="GHEA Grapalat" w:eastAsia="Times New Roman" w:hAnsi="GHEA Grapalat" w:cs="Times New Roman"/>
          <w:sz w:val="16"/>
          <w:szCs w:val="24"/>
          <w:lang w:eastAsia="ru-RU" w:bidi="ru-RU"/>
        </w:rPr>
        <w:t xml:space="preserve">                                       наименование участника</w:t>
      </w:r>
    </w:p>
    <w:p w:rsidR="001C7383" w:rsidRPr="001C7383" w:rsidRDefault="001C7383" w:rsidP="001C7383">
      <w:pPr>
        <w:widowControl w:val="0"/>
        <w:tabs>
          <w:tab w:val="left" w:pos="6804"/>
        </w:tabs>
        <w:spacing w:after="0" w:line="240" w:lineRule="auto"/>
        <w:jc w:val="both"/>
        <w:rPr>
          <w:del w:id="14" w:author="Unknown"/>
          <w:rFonts w:ascii="GHEA Grapalat" w:eastAsia="Times New Roman" w:hAnsi="GHEA Grapalat" w:cs="Times New Roman"/>
          <w:sz w:val="24"/>
          <w:szCs w:val="24"/>
          <w:lang w:eastAsia="ru-RU" w:bidi="ru-RU"/>
        </w:rPr>
      </w:pPr>
      <w:proofErr w:type="gramStart"/>
      <w:r w:rsidRPr="001C7383">
        <w:rPr>
          <w:rFonts w:ascii="GHEA Grapalat" w:eastAsia="Times New Roman" w:hAnsi="GHEA Grapalat" w:cs="Times New Roman"/>
          <w:sz w:val="24"/>
          <w:szCs w:val="24"/>
          <w:lang w:eastAsia="ru-RU" w:bidi="ru-RU"/>
        </w:rPr>
        <w:t xml:space="preserve">в случае признания отобранным участником в рамках </w:t>
      </w:r>
      <w:r w:rsidRPr="001C7383">
        <w:rPr>
          <w:rFonts w:ascii="GHEA Grapalat" w:eastAsia="Times New Roman" w:hAnsi="GHEA Grapalat" w:cs="Times New Roman"/>
          <w:color w:val="FF0000"/>
          <w:sz w:val="24"/>
          <w:szCs w:val="24"/>
          <w:lang w:eastAsia="ru-RU" w:bidi="ru-RU"/>
        </w:rPr>
        <w:t>запрос котировки</w:t>
      </w:r>
      <w:r w:rsidRPr="001C7383">
        <w:rPr>
          <w:rFonts w:ascii="GHEA Grapalat" w:eastAsia="Times New Roman" w:hAnsi="GHEA Grapalat" w:cs="Times New Roman"/>
          <w:sz w:val="24"/>
          <w:szCs w:val="24"/>
          <w:vertAlign w:val="superscript"/>
          <w:lang w:eastAsia="ru-RU" w:bidi="ru-RU"/>
        </w:rPr>
        <w:t xml:space="preserve"> </w:t>
      </w:r>
      <w:r w:rsidRPr="001C7383">
        <w:rPr>
          <w:rFonts w:ascii="GHEA Grapalat" w:eastAsia="Times New Roman" w:hAnsi="GHEA Grapalat" w:cs="Times New Roman"/>
          <w:sz w:val="24"/>
          <w:szCs w:val="24"/>
          <w:lang w:eastAsia="ru-RU" w:bidi="ru-RU"/>
        </w:rPr>
        <w:t xml:space="preserve">под кодом </w:t>
      </w:r>
      <w:r w:rsidR="001F5C50" w:rsidRPr="001F5C50">
        <w:rPr>
          <w:rFonts w:ascii="Sylfaen" w:eastAsia="Calibri" w:hAnsi="Sylfaen" w:cs="Sylfaen"/>
          <w:b/>
          <w:sz w:val="20"/>
          <w:szCs w:val="20"/>
        </w:rPr>
        <w:t xml:space="preserve">  </w:t>
      </w:r>
      <w:r w:rsidR="001F5C50" w:rsidRPr="00A04B12">
        <w:rPr>
          <w:rFonts w:ascii="GHEA Grapalat" w:hAnsi="GHEA Grapalat"/>
          <w:sz w:val="20"/>
          <w:szCs w:val="20"/>
        </w:rPr>
        <w:t xml:space="preserve"> </w:t>
      </w:r>
      <w:r w:rsidR="001F5C50" w:rsidRPr="00A04B12">
        <w:rPr>
          <w:rFonts w:ascii="GHEA Grapalat" w:hAnsi="GHEA Grapalat"/>
          <w:sz w:val="20"/>
          <w:szCs w:val="20"/>
          <w:lang w:val="hy-AM"/>
        </w:rPr>
        <w:t>«</w:t>
      </w:r>
      <w:r w:rsidR="001F5C50" w:rsidRPr="00A04B12">
        <w:rPr>
          <w:rFonts w:ascii="Sylfaen" w:hAnsi="Sylfaen" w:cs="Sylfaen"/>
          <w:b/>
          <w:sz w:val="20"/>
          <w:szCs w:val="20"/>
          <w:lang w:val="hy-AM"/>
        </w:rPr>
        <w:t>ՀՀ ԳՄLՄԴ</w:t>
      </w:r>
      <w:r w:rsidR="001F5C50" w:rsidRPr="00A04B12">
        <w:rPr>
          <w:rFonts w:ascii="GHEA Grapalat" w:hAnsi="GHEA Grapalat"/>
          <w:b/>
          <w:sz w:val="20"/>
          <w:szCs w:val="20"/>
          <w:lang w:val="af-ZA"/>
        </w:rPr>
        <w:t xml:space="preserve"> </w:t>
      </w:r>
      <w:r w:rsidR="001F5C50">
        <w:rPr>
          <w:rFonts w:ascii="GHEA Grapalat" w:hAnsi="GHEA Grapalat"/>
          <w:b/>
          <w:sz w:val="20"/>
          <w:szCs w:val="20"/>
          <w:lang w:val="af-ZA"/>
        </w:rPr>
        <w:t>–</w:t>
      </w:r>
      <w:r w:rsidR="001F5C50">
        <w:rPr>
          <w:rFonts w:ascii="Sylfaen" w:hAnsi="Sylfaen"/>
          <w:b/>
          <w:sz w:val="20"/>
          <w:szCs w:val="20"/>
          <w:lang w:val="af-ZA"/>
        </w:rPr>
        <w:t>ԳՀԱՇ</w:t>
      </w:r>
      <w:r w:rsidR="001F5C50" w:rsidRPr="00A04B12">
        <w:rPr>
          <w:rFonts w:ascii="Sylfaen" w:hAnsi="Sylfaen"/>
          <w:b/>
          <w:sz w:val="20"/>
          <w:szCs w:val="20"/>
          <w:lang w:val="af-ZA"/>
        </w:rPr>
        <w:t>ՁԲ</w:t>
      </w:r>
      <w:r w:rsidR="001F5C50">
        <w:rPr>
          <w:rFonts w:ascii="GHEA Grapalat" w:hAnsi="GHEA Grapalat"/>
          <w:b/>
          <w:sz w:val="20"/>
          <w:szCs w:val="20"/>
          <w:lang w:val="af-ZA"/>
        </w:rPr>
        <w:t>-26/01</w:t>
      </w:r>
      <w:r w:rsidR="001F5C50" w:rsidRPr="00A04B12">
        <w:rPr>
          <w:rFonts w:ascii="Sylfaen" w:hAnsi="Sylfaen" w:cs="Times Armenian"/>
          <w:sz w:val="20"/>
          <w:szCs w:val="20"/>
          <w:lang w:val="hy-AM"/>
        </w:rPr>
        <w:t>»</w:t>
      </w:r>
      <w:r w:rsidR="001F5C50">
        <w:rPr>
          <w:rFonts w:ascii="Arial Unicode" w:hAnsi="Arial Unicode"/>
          <w:sz w:val="20"/>
          <w:szCs w:val="20"/>
          <w:lang w:val="af-ZA"/>
        </w:rPr>
        <w:t xml:space="preserve"> </w:t>
      </w:r>
      <w:r w:rsidRPr="001C7383">
        <w:rPr>
          <w:rFonts w:ascii="GHEA Grapalat" w:eastAsia="Times New Roman" w:hAnsi="GHEA Grapalat" w:cs="Times New Roman"/>
          <w:sz w:val="24"/>
          <w:szCs w:val="24"/>
          <w:lang w:eastAsia="ru-RU" w:bidi="ru-RU"/>
        </w:rPr>
        <w:t>*  обязуется в ходе выполнения работ, предусмотренных контрактом, заключаемым в рамках конкурса под тем же кодом, устанавливать (использовать) материалы и / или приборы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w:t>
      </w:r>
      <w:proofErr w:type="gramEnd"/>
      <w:r w:rsidRPr="001C7383">
        <w:rPr>
          <w:rFonts w:ascii="GHEA Grapalat" w:eastAsia="Times New Roman" w:hAnsi="GHEA Grapalat" w:cs="Times New Roman"/>
          <w:sz w:val="24"/>
          <w:szCs w:val="24"/>
          <w:lang w:eastAsia="ru-RU" w:bidi="ru-RU"/>
        </w:rPr>
        <w:t>, фирменные наименования, марки и гарантийные сроки с заказчиком до установки (использования),</w:t>
      </w:r>
    </w:p>
    <w:p w:rsidR="001C7383" w:rsidRPr="001C7383" w:rsidRDefault="001C7383" w:rsidP="001C7383">
      <w:pPr>
        <w:widowControl w:val="0"/>
        <w:tabs>
          <w:tab w:val="left" w:pos="6804"/>
        </w:tabs>
        <w:spacing w:after="0" w:line="240" w:lineRule="auto"/>
        <w:jc w:val="center"/>
        <w:rPr>
          <w:rFonts w:ascii="GHEA Grapalat" w:eastAsia="Times New Roman" w:hAnsi="GHEA Grapalat" w:cs="Times New Roman"/>
          <w:sz w:val="24"/>
          <w:szCs w:val="24"/>
          <w:lang w:eastAsia="ru-RU" w:bidi="ru-RU"/>
        </w:rPr>
      </w:pPr>
    </w:p>
    <w:p w:rsidR="001C7383" w:rsidRPr="001C7383" w:rsidRDefault="001C7383" w:rsidP="001C7383">
      <w:pPr>
        <w:widowControl w:val="0"/>
        <w:tabs>
          <w:tab w:val="left" w:pos="6804"/>
        </w:tabs>
        <w:spacing w:after="0" w:line="240" w:lineRule="auto"/>
        <w:jc w:val="center"/>
        <w:rPr>
          <w:rFonts w:ascii="GHEA Grapalat" w:eastAsia="Times New Roman" w:hAnsi="GHEA Grapalat" w:cs="Times New Roman"/>
          <w:sz w:val="24"/>
          <w:szCs w:val="24"/>
          <w:lang w:eastAsia="ru-RU" w:bidi="ru-RU"/>
        </w:rPr>
      </w:pPr>
    </w:p>
    <w:p w:rsidR="001C7383" w:rsidRPr="001C7383" w:rsidRDefault="001C7383" w:rsidP="001C7383">
      <w:pPr>
        <w:widowControl w:val="0"/>
        <w:tabs>
          <w:tab w:val="left" w:pos="6804"/>
        </w:tabs>
        <w:spacing w:after="0" w:line="240" w:lineRule="auto"/>
        <w:jc w:val="center"/>
        <w:rPr>
          <w:rFonts w:ascii="GHEA Grapalat" w:eastAsia="Times New Roman" w:hAnsi="GHEA Grapalat" w:cs="Times New Roman"/>
          <w:sz w:val="24"/>
          <w:szCs w:val="24"/>
          <w:lang w:eastAsia="ru-RU" w:bidi="ru-RU"/>
        </w:rPr>
      </w:pPr>
    </w:p>
    <w:p w:rsidR="001C7383" w:rsidRPr="001C7383" w:rsidRDefault="001C7383" w:rsidP="001C7383">
      <w:pPr>
        <w:widowControl w:val="0"/>
        <w:tabs>
          <w:tab w:val="left" w:pos="6804"/>
        </w:tabs>
        <w:spacing w:after="0" w:line="240" w:lineRule="auto"/>
        <w:jc w:val="center"/>
        <w:rPr>
          <w:rFonts w:ascii="GHEA Grapalat" w:eastAsia="Times New Roman" w:hAnsi="GHEA Grapalat" w:cs="Times New Roman"/>
          <w:sz w:val="24"/>
          <w:szCs w:val="24"/>
          <w:lang w:eastAsia="ru-RU" w:bidi="ru-RU"/>
        </w:rPr>
      </w:pPr>
    </w:p>
    <w:p w:rsidR="001C7383" w:rsidRPr="001C7383" w:rsidRDefault="001C7383" w:rsidP="001C7383">
      <w:pPr>
        <w:widowControl w:val="0"/>
        <w:tabs>
          <w:tab w:val="left" w:pos="6804"/>
        </w:tabs>
        <w:spacing w:after="0" w:line="240" w:lineRule="auto"/>
        <w:jc w:val="center"/>
        <w:rPr>
          <w:rFonts w:ascii="GHEA Grapalat" w:eastAsia="Times New Roman" w:hAnsi="GHEA Grapalat" w:cs="Times New Roman"/>
          <w:sz w:val="24"/>
          <w:szCs w:val="24"/>
          <w:lang w:eastAsia="ru-RU" w:bidi="ru-RU"/>
        </w:rPr>
      </w:pPr>
      <w:r w:rsidRPr="001C7383">
        <w:rPr>
          <w:rFonts w:ascii="GHEA Grapalat" w:eastAsia="Times New Roman" w:hAnsi="GHEA Grapalat" w:cs="Times New Roman"/>
          <w:sz w:val="24"/>
          <w:szCs w:val="24"/>
          <w:lang w:eastAsia="ru-RU" w:bidi="ru-RU"/>
        </w:rPr>
        <w:t>_________________________________________________</w:t>
      </w:r>
      <w:r w:rsidRPr="001C7383">
        <w:rPr>
          <w:rFonts w:ascii="GHEA Grapalat" w:eastAsia="Times New Roman" w:hAnsi="GHEA Grapalat" w:cs="Times New Roman"/>
          <w:sz w:val="24"/>
          <w:szCs w:val="24"/>
          <w:lang w:eastAsia="ru-RU" w:bidi="ru-RU"/>
        </w:rPr>
        <w:tab/>
        <w:t>_________________</w:t>
      </w:r>
    </w:p>
    <w:p w:rsidR="001C7383" w:rsidRPr="001C7383" w:rsidRDefault="001C7383" w:rsidP="001C7383">
      <w:pPr>
        <w:widowControl w:val="0"/>
        <w:tabs>
          <w:tab w:val="left" w:pos="7513"/>
        </w:tabs>
        <w:spacing w:after="160" w:line="240" w:lineRule="auto"/>
        <w:ind w:left="709"/>
        <w:jc w:val="both"/>
        <w:rPr>
          <w:rFonts w:ascii="GHEA Grapalat" w:eastAsia="Times New Roman" w:hAnsi="GHEA Grapalat" w:cs="Arial"/>
          <w:sz w:val="16"/>
          <w:szCs w:val="24"/>
          <w:lang w:eastAsia="ru-RU" w:bidi="ru-RU"/>
        </w:rPr>
      </w:pPr>
      <w:proofErr w:type="gramStart"/>
      <w:r w:rsidRPr="001C7383">
        <w:rPr>
          <w:rFonts w:ascii="GHEA Grapalat" w:eastAsia="Times New Roman" w:hAnsi="GHEA Grapalat" w:cs="Times New Roman"/>
          <w:sz w:val="16"/>
          <w:szCs w:val="24"/>
          <w:lang w:eastAsia="ru-RU" w:bidi="ru-RU"/>
        </w:rPr>
        <w:t>наименование участника (должность, имя, фамилия руководителя</w:t>
      </w:r>
      <w:r w:rsidRPr="001C7383">
        <w:rPr>
          <w:rFonts w:ascii="GHEA Grapalat" w:eastAsia="Times New Roman" w:hAnsi="GHEA Grapalat" w:cs="Times New Roman"/>
          <w:sz w:val="16"/>
          <w:szCs w:val="24"/>
          <w:lang w:eastAsia="ru-RU" w:bidi="ru-RU"/>
        </w:rPr>
        <w:tab/>
        <w:t>подпись</w:t>
      </w:r>
      <w:proofErr w:type="gramEnd"/>
    </w:p>
    <w:p w:rsidR="001C7383" w:rsidRPr="001C7383" w:rsidRDefault="001C7383" w:rsidP="001C73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40" w:lineRule="auto"/>
        <w:jc w:val="right"/>
        <w:rPr>
          <w:rFonts w:ascii="GHEA Grapalat" w:eastAsia="Times New Roman" w:hAnsi="GHEA Grapalat" w:cs="Times New Roman"/>
          <w:sz w:val="24"/>
          <w:szCs w:val="24"/>
          <w:lang w:eastAsia="ru-RU" w:bidi="ru-RU"/>
        </w:rPr>
      </w:pPr>
    </w:p>
    <w:p w:rsidR="001C7383" w:rsidRPr="001C7383" w:rsidRDefault="001C7383" w:rsidP="001C73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40" w:lineRule="auto"/>
        <w:jc w:val="right"/>
        <w:rPr>
          <w:rFonts w:ascii="GHEA Grapalat" w:eastAsia="Times New Roman" w:hAnsi="GHEA Grapalat" w:cs="Times New Roman"/>
          <w:sz w:val="24"/>
          <w:szCs w:val="24"/>
          <w:lang w:eastAsia="ru-RU" w:bidi="ru-RU"/>
        </w:rPr>
      </w:pPr>
      <w:r w:rsidRPr="001C7383">
        <w:rPr>
          <w:rFonts w:ascii="GHEA Grapalat" w:eastAsia="Times New Roman" w:hAnsi="GHEA Grapalat" w:cs="Times New Roman"/>
          <w:sz w:val="24"/>
          <w:szCs w:val="24"/>
          <w:lang w:eastAsia="ru-RU" w:bidi="ru-RU"/>
        </w:rPr>
        <w:t>М. П.</w:t>
      </w:r>
    </w:p>
    <w:p w:rsidR="001C7383" w:rsidRPr="001C7383" w:rsidRDefault="001C7383" w:rsidP="001C73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GHEA Grapalat" w:eastAsia="Times New Roman" w:hAnsi="GHEA Grapalat" w:cs="Times New Roman"/>
          <w:sz w:val="24"/>
          <w:szCs w:val="24"/>
          <w:lang w:eastAsia="ru-RU" w:bidi="ru-RU"/>
        </w:rPr>
      </w:pPr>
      <w:r w:rsidRPr="001C7383">
        <w:rPr>
          <w:rFonts w:ascii="GHEA Grapalat" w:eastAsia="Times New Roman" w:hAnsi="GHEA Grapalat" w:cs="Times New Roman"/>
          <w:sz w:val="24"/>
          <w:szCs w:val="24"/>
          <w:lang w:eastAsia="ru-RU" w:bidi="ru-RU"/>
        </w:rPr>
        <w:br w:type="page"/>
      </w:r>
    </w:p>
    <w:p w:rsidR="001C7383" w:rsidRPr="001C7383" w:rsidRDefault="001C7383" w:rsidP="001C73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GHEA Grapalat" w:eastAsia="Times New Roman" w:hAnsi="GHEA Grapalat" w:cs="Times New Roman"/>
          <w:b/>
          <w:sz w:val="24"/>
          <w:szCs w:val="24"/>
          <w:lang w:eastAsia="ru-RU" w:bidi="ru-RU"/>
        </w:rPr>
      </w:pPr>
      <w:r w:rsidRPr="001C7383">
        <w:rPr>
          <w:rFonts w:ascii="GHEA Grapalat" w:eastAsia="Times New Roman" w:hAnsi="GHEA Grapalat" w:cs="Times New Roman"/>
          <w:b/>
          <w:sz w:val="24"/>
          <w:szCs w:val="24"/>
          <w:lang w:eastAsia="ru-RU" w:bidi="ru-RU"/>
        </w:rPr>
        <w:lastRenderedPageBreak/>
        <w:t xml:space="preserve">Приложение 1.2** </w:t>
      </w:r>
    </w:p>
    <w:p w:rsidR="001C7383" w:rsidRPr="001C7383" w:rsidRDefault="001C7383" w:rsidP="001C73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GHEA Grapalat" w:eastAsia="Times New Roman" w:hAnsi="GHEA Grapalat" w:cs="Times New Roman"/>
          <w:b/>
          <w:sz w:val="24"/>
          <w:szCs w:val="24"/>
          <w:lang w:eastAsia="ru-RU" w:bidi="ru-RU"/>
        </w:rPr>
      </w:pPr>
      <w:r w:rsidRPr="001C7383">
        <w:rPr>
          <w:rFonts w:ascii="GHEA Grapalat" w:eastAsia="Times New Roman" w:hAnsi="GHEA Grapalat" w:cs="Times New Roman"/>
          <w:b/>
          <w:sz w:val="24"/>
          <w:szCs w:val="24"/>
          <w:lang w:eastAsia="ru-RU" w:bidi="ru-RU"/>
        </w:rPr>
        <w:t xml:space="preserve">к Приглашению на </w:t>
      </w:r>
      <w:r w:rsidRPr="001C7383">
        <w:rPr>
          <w:rFonts w:ascii="GHEA Grapalat" w:eastAsia="Times New Roman" w:hAnsi="GHEA Grapalat" w:cs="Times New Roman"/>
          <w:color w:val="FF0000"/>
          <w:sz w:val="24"/>
          <w:szCs w:val="24"/>
          <w:lang w:eastAsia="ru-RU" w:bidi="ru-RU"/>
        </w:rPr>
        <w:t>запрос котировки</w:t>
      </w:r>
    </w:p>
    <w:p w:rsidR="001C7383" w:rsidRPr="001C7383" w:rsidRDefault="001C7383" w:rsidP="001C73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40" w:lineRule="auto"/>
        <w:ind w:firstLine="567"/>
        <w:jc w:val="right"/>
        <w:outlineLvl w:val="2"/>
        <w:rPr>
          <w:rFonts w:ascii="GHEA Grapalat" w:eastAsia="Times New Roman" w:hAnsi="GHEA Grapalat" w:cs="Arial"/>
          <w:b/>
          <w:i/>
          <w:sz w:val="24"/>
          <w:szCs w:val="24"/>
          <w:lang w:eastAsia="ru-RU" w:bidi="ru-RU"/>
        </w:rPr>
      </w:pPr>
      <w:r w:rsidRPr="001C7383">
        <w:rPr>
          <w:rFonts w:ascii="GHEA Grapalat" w:eastAsia="Times New Roman" w:hAnsi="GHEA Grapalat" w:cs="Times New Roman"/>
          <w:b/>
          <w:i/>
          <w:sz w:val="24"/>
          <w:szCs w:val="24"/>
          <w:lang w:eastAsia="ru-RU" w:bidi="ru-RU"/>
        </w:rPr>
        <w:t>под кодом</w:t>
      </w:r>
      <w:r w:rsidRPr="001C7383">
        <w:rPr>
          <w:rFonts w:ascii="Sylfaen" w:eastAsia="Calibri" w:hAnsi="Sylfaen" w:cs="Sylfaen"/>
          <w:b/>
          <w:sz w:val="20"/>
          <w:szCs w:val="20"/>
          <w:lang w:val="hy-AM"/>
        </w:rPr>
        <w:t xml:space="preserve"> </w:t>
      </w:r>
      <w:r w:rsidR="008B6D90" w:rsidRPr="00A04B12">
        <w:rPr>
          <w:rFonts w:ascii="GHEA Grapalat" w:hAnsi="GHEA Grapalat"/>
          <w:sz w:val="20"/>
          <w:szCs w:val="20"/>
        </w:rPr>
        <w:t xml:space="preserve"> </w:t>
      </w:r>
      <w:r w:rsidR="008B6D90" w:rsidRPr="00A04B12">
        <w:rPr>
          <w:rFonts w:ascii="GHEA Grapalat" w:hAnsi="GHEA Grapalat"/>
          <w:sz w:val="20"/>
          <w:szCs w:val="20"/>
          <w:lang w:val="hy-AM"/>
        </w:rPr>
        <w:t>«</w:t>
      </w:r>
      <w:r w:rsidR="008B6D90" w:rsidRPr="00A04B12">
        <w:rPr>
          <w:rFonts w:ascii="Sylfaen" w:hAnsi="Sylfaen" w:cs="Sylfaen"/>
          <w:b/>
          <w:sz w:val="20"/>
          <w:szCs w:val="20"/>
          <w:lang w:val="hy-AM"/>
        </w:rPr>
        <w:t>ՀՀ ԳՄLՄԴ</w:t>
      </w:r>
      <w:r w:rsidR="008B6D90" w:rsidRPr="00A04B12">
        <w:rPr>
          <w:rFonts w:ascii="GHEA Grapalat" w:hAnsi="GHEA Grapalat"/>
          <w:b/>
          <w:sz w:val="20"/>
          <w:szCs w:val="20"/>
          <w:lang w:val="af-ZA"/>
        </w:rPr>
        <w:t xml:space="preserve"> </w:t>
      </w:r>
      <w:r w:rsidR="008B6D90">
        <w:rPr>
          <w:rFonts w:ascii="GHEA Grapalat" w:hAnsi="GHEA Grapalat"/>
          <w:b/>
          <w:sz w:val="20"/>
          <w:szCs w:val="20"/>
          <w:lang w:val="af-ZA"/>
        </w:rPr>
        <w:t>–</w:t>
      </w:r>
      <w:r w:rsidR="008B6D90">
        <w:rPr>
          <w:rFonts w:ascii="Sylfaen" w:hAnsi="Sylfaen"/>
          <w:b/>
          <w:sz w:val="20"/>
          <w:szCs w:val="20"/>
          <w:lang w:val="af-ZA"/>
        </w:rPr>
        <w:t>ԳՀԱՇ</w:t>
      </w:r>
      <w:r w:rsidR="008B6D90" w:rsidRPr="00A04B12">
        <w:rPr>
          <w:rFonts w:ascii="Sylfaen" w:hAnsi="Sylfaen"/>
          <w:b/>
          <w:sz w:val="20"/>
          <w:szCs w:val="20"/>
          <w:lang w:val="af-ZA"/>
        </w:rPr>
        <w:t>ՁԲ</w:t>
      </w:r>
      <w:r w:rsidR="008B6D90">
        <w:rPr>
          <w:rFonts w:ascii="GHEA Grapalat" w:hAnsi="GHEA Grapalat"/>
          <w:b/>
          <w:sz w:val="20"/>
          <w:szCs w:val="20"/>
          <w:lang w:val="af-ZA"/>
        </w:rPr>
        <w:t>-26/01</w:t>
      </w:r>
      <w:r w:rsidR="008B6D90" w:rsidRPr="00A04B12">
        <w:rPr>
          <w:rFonts w:ascii="Sylfaen" w:hAnsi="Sylfaen" w:cs="Times Armenian"/>
          <w:sz w:val="20"/>
          <w:szCs w:val="20"/>
          <w:lang w:val="hy-AM"/>
        </w:rPr>
        <w:t>»</w:t>
      </w:r>
      <w:r w:rsidR="008B6D90" w:rsidRPr="00A04B12">
        <w:rPr>
          <w:rFonts w:ascii="Arial Unicode" w:hAnsi="Arial Unicode"/>
          <w:sz w:val="20"/>
          <w:szCs w:val="20"/>
          <w:lang w:val="af-ZA"/>
        </w:rPr>
        <w:t xml:space="preserve">  </w:t>
      </w:r>
    </w:p>
    <w:p w:rsidR="001C7383" w:rsidRPr="001C7383" w:rsidRDefault="001C7383" w:rsidP="001C73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hanging="360"/>
        <w:jc w:val="center"/>
        <w:rPr>
          <w:rFonts w:ascii="GHEA Grapalat" w:eastAsia="Times New Roman" w:hAnsi="GHEA Grapalat" w:cs="Times New Roman"/>
          <w:b/>
          <w:sz w:val="24"/>
          <w:szCs w:val="24"/>
          <w:lang w:eastAsia="ru-RU" w:bidi="ru-RU"/>
        </w:rPr>
      </w:pPr>
      <w:r w:rsidRPr="001C7383">
        <w:rPr>
          <w:rFonts w:ascii="GHEA Grapalat" w:eastAsia="Times New Roman" w:hAnsi="GHEA Grapalat" w:cs="Times New Roman"/>
          <w:b/>
          <w:sz w:val="24"/>
          <w:szCs w:val="24"/>
          <w:lang w:eastAsia="ru-RU" w:bidi="ru-RU"/>
        </w:rPr>
        <w:t>ФОРМА</w:t>
      </w:r>
    </w:p>
    <w:p w:rsidR="001C7383" w:rsidRPr="001C7383" w:rsidRDefault="001C7383" w:rsidP="001C73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hanging="360"/>
        <w:jc w:val="center"/>
        <w:rPr>
          <w:rFonts w:ascii="GHEA Grapalat" w:eastAsia="Times New Roman" w:hAnsi="GHEA Grapalat" w:cs="Times New Roman"/>
          <w:b/>
          <w:sz w:val="24"/>
          <w:szCs w:val="24"/>
          <w:lang w:eastAsia="ru-RU" w:bidi="ru-RU"/>
        </w:rPr>
      </w:pPr>
      <w:r w:rsidRPr="001C7383">
        <w:rPr>
          <w:rFonts w:ascii="GHEA Grapalat" w:eastAsia="Times New Roman" w:hAnsi="GHEA Grapalat" w:cs="Times New Roman"/>
          <w:b/>
          <w:sz w:val="24"/>
          <w:szCs w:val="24"/>
          <w:lang w:eastAsia="ru-RU" w:bidi="ru-RU"/>
        </w:rPr>
        <w:t>ДЕКЛАРАЦИИ О РЕАЛЬНЫХ  БЕНЕФИЦИАРАХ</w:t>
      </w:r>
    </w:p>
    <w:p w:rsidR="001C7383" w:rsidRPr="001C7383" w:rsidRDefault="001C7383" w:rsidP="001C73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hanging="360"/>
        <w:jc w:val="center"/>
        <w:rPr>
          <w:rFonts w:ascii="GHEA Grapalat" w:eastAsia="GHEA Grapalat" w:hAnsi="GHEA Grapalat" w:cs="GHEA Grapalat"/>
          <w:b/>
          <w:sz w:val="24"/>
          <w:szCs w:val="24"/>
          <w:lang w:eastAsia="ru-RU" w:bidi="ru-RU"/>
        </w:rPr>
      </w:pPr>
    </w:p>
    <w:p w:rsidR="001C7383" w:rsidRPr="001C7383" w:rsidRDefault="001C7383" w:rsidP="001C7383">
      <w:pPr>
        <w:numPr>
          <w:ilvl w:val="0"/>
          <w:numId w:val="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56" w:lineRule="auto"/>
        <w:rPr>
          <w:rFonts w:ascii="GHEA Grapalat" w:eastAsia="GHEA Grapalat" w:hAnsi="GHEA Grapalat" w:cs="GHEA Grapalat"/>
          <w:b/>
          <w:color w:val="000000"/>
          <w:sz w:val="24"/>
          <w:szCs w:val="24"/>
          <w:lang w:eastAsia="ru-RU" w:bidi="ru-RU"/>
        </w:rPr>
      </w:pPr>
      <w:r w:rsidRPr="001C7383">
        <w:rPr>
          <w:rFonts w:ascii="GHEA Grapalat" w:eastAsia="GHEA Grapalat" w:hAnsi="GHEA Grapalat" w:cs="GHEA Grapalat"/>
          <w:b/>
          <w:color w:val="000000"/>
          <w:sz w:val="24"/>
          <w:szCs w:val="24"/>
          <w:lang w:eastAsia="ru-RU" w:bidi="ru-RU"/>
        </w:rPr>
        <w:t>Организация</w:t>
      </w:r>
    </w:p>
    <w:p w:rsidR="001C7383" w:rsidRPr="001C7383" w:rsidRDefault="001C7383" w:rsidP="001C7383">
      <w:pPr>
        <w:numPr>
          <w:ilvl w:val="1"/>
          <w:numId w:val="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160" w:line="256" w:lineRule="auto"/>
        <w:ind w:left="788" w:hanging="431"/>
        <w:rPr>
          <w:rFonts w:ascii="GHEA Grapalat" w:eastAsia="GHEA Grapalat" w:hAnsi="GHEA Grapalat" w:cs="GHEA Grapalat"/>
          <w:i/>
          <w:color w:val="000000"/>
          <w:sz w:val="24"/>
          <w:szCs w:val="24"/>
          <w:lang w:eastAsia="ru-RU" w:bidi="ru-RU"/>
        </w:rPr>
      </w:pPr>
      <w:r w:rsidRPr="001C7383">
        <w:rPr>
          <w:rFonts w:ascii="GHEA Grapalat" w:eastAsia="GHEA Grapalat" w:hAnsi="GHEA Grapalat" w:cs="GHEA Grapalat"/>
          <w:i/>
          <w:color w:val="000000"/>
          <w:sz w:val="24"/>
          <w:szCs w:val="24"/>
          <w:lang w:eastAsia="ru-RU" w:bidi="ru-RU"/>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1C7383" w:rsidRPr="001C7383" w:rsidTr="001C7383">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1C7383" w:rsidRPr="001C7383" w:rsidRDefault="001C7383" w:rsidP="001C7383">
            <w:pPr>
              <w:numPr>
                <w:ilvl w:val="2"/>
                <w:numId w:val="4"/>
              </w:numPr>
              <w:spacing w:after="160" w:line="256" w:lineRule="auto"/>
              <w:rPr>
                <w:rFonts w:ascii="GHEA Grapalat" w:eastAsia="GHEA Grapalat" w:hAnsi="GHEA Grapalat" w:cs="GHEA Grapalat"/>
                <w:color w:val="000000"/>
                <w:sz w:val="24"/>
                <w:szCs w:val="24"/>
                <w:lang w:eastAsia="ru-RU" w:bidi="ru-RU"/>
              </w:rPr>
            </w:pPr>
            <w:r w:rsidRPr="001C7383">
              <w:rPr>
                <w:rFonts w:ascii="GHEA Grapalat" w:eastAsia="GHEA Grapalat" w:hAnsi="GHEA Grapalat" w:cs="GHEA Grapalat"/>
                <w:color w:val="000000"/>
                <w:sz w:val="24"/>
                <w:szCs w:val="24"/>
                <w:lang w:eastAsia="ru-RU" w:bidi="ru-RU"/>
              </w:rPr>
              <w:t>Наименование</w:t>
            </w:r>
          </w:p>
        </w:tc>
        <w:tc>
          <w:tcPr>
            <w:tcW w:w="6180" w:type="dxa"/>
            <w:tcBorders>
              <w:top w:val="single" w:sz="4" w:space="0" w:color="000000"/>
              <w:left w:val="single" w:sz="4" w:space="0" w:color="000000"/>
              <w:bottom w:val="single" w:sz="4" w:space="0" w:color="000000"/>
              <w:right w:val="single" w:sz="4" w:space="0" w:color="000000"/>
            </w:tcBorders>
            <w:vAlign w:val="center"/>
          </w:tcPr>
          <w:p w:rsidR="001C7383" w:rsidRPr="001C7383" w:rsidRDefault="001C7383" w:rsidP="001C7383">
            <w:pPr>
              <w:spacing w:before="240" w:after="240" w:line="240" w:lineRule="auto"/>
              <w:rPr>
                <w:rFonts w:ascii="GHEA Grapalat" w:eastAsia="GHEA Grapalat" w:hAnsi="GHEA Grapalat" w:cs="GHEA Grapalat"/>
                <w:sz w:val="24"/>
                <w:szCs w:val="24"/>
                <w:lang w:eastAsia="ru-RU" w:bidi="ru-RU"/>
              </w:rPr>
            </w:pPr>
          </w:p>
        </w:tc>
      </w:tr>
      <w:tr w:rsidR="001C7383" w:rsidRPr="001C7383" w:rsidTr="001C7383">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1C7383" w:rsidRPr="001C7383" w:rsidRDefault="001C7383" w:rsidP="001C7383">
            <w:pPr>
              <w:numPr>
                <w:ilvl w:val="2"/>
                <w:numId w:val="4"/>
              </w:numPr>
              <w:spacing w:after="160" w:line="256" w:lineRule="auto"/>
              <w:rPr>
                <w:rFonts w:ascii="GHEA Grapalat" w:eastAsia="GHEA Grapalat" w:hAnsi="GHEA Grapalat" w:cs="GHEA Grapalat"/>
                <w:color w:val="000000"/>
                <w:sz w:val="24"/>
                <w:szCs w:val="24"/>
                <w:lang w:eastAsia="ru-RU" w:bidi="ru-RU"/>
              </w:rPr>
            </w:pPr>
            <w:r w:rsidRPr="001C7383">
              <w:rPr>
                <w:rFonts w:ascii="GHEA Grapalat" w:eastAsia="GHEA Grapalat" w:hAnsi="GHEA Grapalat" w:cs="GHEA Grapalat"/>
                <w:color w:val="000000"/>
                <w:sz w:val="24"/>
                <w:szCs w:val="24"/>
                <w:lang w:eastAsia="ru-RU" w:bidi="ru-RU"/>
              </w:rPr>
              <w:t>Наименование латинскими буквами</w:t>
            </w:r>
          </w:p>
        </w:tc>
        <w:tc>
          <w:tcPr>
            <w:tcW w:w="6180" w:type="dxa"/>
            <w:tcBorders>
              <w:top w:val="single" w:sz="4" w:space="0" w:color="000000"/>
              <w:left w:val="single" w:sz="4" w:space="0" w:color="000000"/>
              <w:bottom w:val="single" w:sz="4" w:space="0" w:color="000000"/>
              <w:right w:val="single" w:sz="4" w:space="0" w:color="000000"/>
            </w:tcBorders>
            <w:vAlign w:val="center"/>
          </w:tcPr>
          <w:p w:rsidR="001C7383" w:rsidRPr="001C7383" w:rsidRDefault="001C7383" w:rsidP="001C7383">
            <w:pPr>
              <w:spacing w:before="240" w:after="240" w:line="240" w:lineRule="auto"/>
              <w:rPr>
                <w:rFonts w:ascii="GHEA Grapalat" w:eastAsia="GHEA Grapalat" w:hAnsi="GHEA Grapalat" w:cs="GHEA Grapalat"/>
                <w:sz w:val="24"/>
                <w:szCs w:val="24"/>
                <w:lang w:eastAsia="ru-RU" w:bidi="ru-RU"/>
              </w:rPr>
            </w:pPr>
          </w:p>
        </w:tc>
      </w:tr>
      <w:tr w:rsidR="001C7383" w:rsidRPr="001C7383" w:rsidTr="001C7383">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1C7383" w:rsidRPr="001C7383" w:rsidRDefault="001C7383" w:rsidP="001C7383">
            <w:pPr>
              <w:numPr>
                <w:ilvl w:val="2"/>
                <w:numId w:val="4"/>
              </w:numPr>
              <w:spacing w:after="160" w:line="256" w:lineRule="auto"/>
              <w:rPr>
                <w:rFonts w:ascii="GHEA Grapalat" w:eastAsia="GHEA Grapalat" w:hAnsi="GHEA Grapalat" w:cs="GHEA Grapalat"/>
                <w:color w:val="000000"/>
                <w:sz w:val="24"/>
                <w:szCs w:val="24"/>
                <w:lang w:eastAsia="ru-RU" w:bidi="ru-RU"/>
              </w:rPr>
            </w:pPr>
            <w:r w:rsidRPr="001C7383">
              <w:rPr>
                <w:rFonts w:ascii="GHEA Grapalat" w:eastAsia="GHEA Grapalat" w:hAnsi="GHEA Grapalat" w:cs="GHEA Grapalat"/>
                <w:color w:val="000000"/>
                <w:sz w:val="24"/>
                <w:szCs w:val="24"/>
                <w:lang w:eastAsia="ru-RU" w:bidi="ru-RU"/>
              </w:rPr>
              <w:t>Номер государственной регистрации</w:t>
            </w:r>
          </w:p>
        </w:tc>
        <w:tc>
          <w:tcPr>
            <w:tcW w:w="6180" w:type="dxa"/>
            <w:tcBorders>
              <w:top w:val="single" w:sz="4" w:space="0" w:color="000000"/>
              <w:left w:val="single" w:sz="4" w:space="0" w:color="000000"/>
              <w:bottom w:val="single" w:sz="4" w:space="0" w:color="000000"/>
              <w:right w:val="single" w:sz="4" w:space="0" w:color="000000"/>
            </w:tcBorders>
            <w:vAlign w:val="center"/>
          </w:tcPr>
          <w:p w:rsidR="001C7383" w:rsidRPr="001C7383" w:rsidRDefault="001C7383" w:rsidP="001C7383">
            <w:pPr>
              <w:spacing w:before="240" w:after="240" w:line="240" w:lineRule="auto"/>
              <w:rPr>
                <w:rFonts w:ascii="GHEA Grapalat" w:eastAsia="GHEA Grapalat" w:hAnsi="GHEA Grapalat" w:cs="GHEA Grapalat"/>
                <w:sz w:val="24"/>
                <w:szCs w:val="24"/>
                <w:lang w:eastAsia="ru-RU" w:bidi="ru-RU"/>
              </w:rPr>
            </w:pPr>
          </w:p>
        </w:tc>
      </w:tr>
      <w:tr w:rsidR="001C7383" w:rsidRPr="001C7383" w:rsidTr="001C7383">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1C7383" w:rsidRPr="001C7383" w:rsidRDefault="001C7383" w:rsidP="001C7383">
            <w:pPr>
              <w:numPr>
                <w:ilvl w:val="2"/>
                <w:numId w:val="4"/>
              </w:numPr>
              <w:spacing w:after="160" w:line="256" w:lineRule="auto"/>
              <w:rPr>
                <w:rFonts w:ascii="GHEA Grapalat" w:eastAsia="GHEA Grapalat" w:hAnsi="GHEA Grapalat" w:cs="GHEA Grapalat"/>
                <w:color w:val="000000"/>
                <w:sz w:val="24"/>
                <w:szCs w:val="24"/>
                <w:lang w:eastAsia="ru-RU" w:bidi="ru-RU"/>
              </w:rPr>
            </w:pPr>
            <w:r w:rsidRPr="001C7383">
              <w:rPr>
                <w:rFonts w:ascii="GHEA Grapalat" w:eastAsia="GHEA Grapalat" w:hAnsi="GHEA Grapalat" w:cs="GHEA Grapalat"/>
                <w:color w:val="000000"/>
                <w:sz w:val="24"/>
                <w:szCs w:val="24"/>
                <w:lang w:eastAsia="ru-RU" w:bidi="ru-RU"/>
              </w:rPr>
              <w:t>День, месяц, год регистрации</w:t>
            </w:r>
          </w:p>
        </w:tc>
        <w:tc>
          <w:tcPr>
            <w:tcW w:w="6180" w:type="dxa"/>
            <w:tcBorders>
              <w:top w:val="single" w:sz="4" w:space="0" w:color="000000"/>
              <w:left w:val="single" w:sz="4" w:space="0" w:color="000000"/>
              <w:bottom w:val="single" w:sz="4" w:space="0" w:color="000000"/>
              <w:right w:val="single" w:sz="4" w:space="0" w:color="000000"/>
            </w:tcBorders>
            <w:vAlign w:val="center"/>
          </w:tcPr>
          <w:p w:rsidR="001C7383" w:rsidRPr="001C7383" w:rsidRDefault="001C7383" w:rsidP="001C7383">
            <w:pPr>
              <w:spacing w:before="240" w:after="240" w:line="240" w:lineRule="auto"/>
              <w:rPr>
                <w:rFonts w:ascii="GHEA Grapalat" w:eastAsia="GHEA Grapalat" w:hAnsi="GHEA Grapalat" w:cs="GHEA Grapalat"/>
                <w:sz w:val="24"/>
                <w:szCs w:val="24"/>
                <w:lang w:eastAsia="ru-RU" w:bidi="ru-RU"/>
              </w:rPr>
            </w:pPr>
          </w:p>
        </w:tc>
      </w:tr>
      <w:tr w:rsidR="001C7383" w:rsidRPr="001C7383" w:rsidTr="001C7383">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1C7383" w:rsidRPr="001C7383" w:rsidRDefault="001C7383" w:rsidP="001C7383">
            <w:pPr>
              <w:numPr>
                <w:ilvl w:val="2"/>
                <w:numId w:val="4"/>
              </w:numPr>
              <w:spacing w:after="0" w:line="240" w:lineRule="auto"/>
              <w:rPr>
                <w:rFonts w:ascii="GHEA Grapalat" w:eastAsia="GHEA Grapalat" w:hAnsi="GHEA Grapalat" w:cs="GHEA Grapalat"/>
                <w:color w:val="000000"/>
                <w:sz w:val="24"/>
                <w:szCs w:val="24"/>
                <w:lang w:eastAsia="ru-RU" w:bidi="ru-RU"/>
              </w:rPr>
            </w:pPr>
            <w:r w:rsidRPr="001C7383">
              <w:rPr>
                <w:rFonts w:ascii="GHEA Grapalat" w:eastAsia="GHEA Grapalat" w:hAnsi="GHEA Grapalat" w:cs="GHEA Grapalat"/>
                <w:color w:val="000000"/>
                <w:sz w:val="24"/>
                <w:szCs w:val="24"/>
                <w:lang w:eastAsia="ru-RU" w:bidi="ru-RU"/>
              </w:rPr>
              <w:t xml:space="preserve">Адрес </w:t>
            </w:r>
            <w:ins w:id="15" w:author="Inesa Kocharyan" w:date="2021-08-30T12:39:00Z">
              <w:r w:rsidRPr="001C7383">
                <w:rPr>
                  <w:rFonts w:ascii="GHEA Grapalat" w:eastAsia="GHEA Grapalat" w:hAnsi="GHEA Grapalat" w:cs="GHEA Grapalat"/>
                  <w:color w:val="000000"/>
                  <w:sz w:val="24"/>
                  <w:szCs w:val="24"/>
                  <w:lang w:eastAsia="ru-RU" w:bidi="ru-RU"/>
                </w:rPr>
                <w:t xml:space="preserve"> </w:t>
              </w:r>
            </w:ins>
            <w:r w:rsidRPr="001C7383">
              <w:rPr>
                <w:rFonts w:ascii="GHEA Grapalat" w:eastAsia="GHEA Grapalat" w:hAnsi="GHEA Grapalat" w:cs="GHEA Grapalat"/>
                <w:color w:val="000000"/>
                <w:sz w:val="24"/>
                <w:szCs w:val="24"/>
                <w:lang w:eastAsia="ru-RU" w:bidi="ru-RU"/>
              </w:rPr>
              <w:t>регистрации</w:t>
            </w:r>
          </w:p>
        </w:tc>
        <w:tc>
          <w:tcPr>
            <w:tcW w:w="6180" w:type="dxa"/>
            <w:tcBorders>
              <w:top w:val="single" w:sz="4" w:space="0" w:color="000000"/>
              <w:left w:val="single" w:sz="4" w:space="0" w:color="000000"/>
              <w:bottom w:val="single" w:sz="4" w:space="0" w:color="000000"/>
              <w:right w:val="single" w:sz="4" w:space="0" w:color="000000"/>
            </w:tcBorders>
            <w:vAlign w:val="center"/>
          </w:tcPr>
          <w:p w:rsidR="001C7383" w:rsidRPr="001C7383" w:rsidRDefault="001C7383" w:rsidP="001C7383">
            <w:pPr>
              <w:spacing w:before="240" w:after="240" w:line="240" w:lineRule="auto"/>
              <w:rPr>
                <w:rFonts w:ascii="GHEA Grapalat" w:eastAsia="GHEA Grapalat" w:hAnsi="GHEA Grapalat" w:cs="GHEA Grapalat"/>
                <w:sz w:val="24"/>
                <w:szCs w:val="24"/>
                <w:lang w:eastAsia="ru-RU" w:bidi="ru-RU"/>
              </w:rPr>
            </w:pPr>
          </w:p>
        </w:tc>
      </w:tr>
      <w:tr w:rsidR="001C7383" w:rsidRPr="001C7383" w:rsidTr="001C7383">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1C7383" w:rsidRPr="001C7383" w:rsidRDefault="001C7383" w:rsidP="001C7383">
            <w:pPr>
              <w:numPr>
                <w:ilvl w:val="2"/>
                <w:numId w:val="4"/>
              </w:numPr>
              <w:spacing w:after="0" w:line="240" w:lineRule="auto"/>
              <w:rPr>
                <w:rFonts w:ascii="GHEA Grapalat" w:eastAsia="GHEA Grapalat" w:hAnsi="GHEA Grapalat" w:cs="GHEA Grapalat"/>
                <w:color w:val="000000"/>
                <w:sz w:val="24"/>
                <w:szCs w:val="24"/>
                <w:lang w:eastAsia="ru-RU" w:bidi="ru-RU"/>
              </w:rPr>
            </w:pPr>
            <w:r w:rsidRPr="001C7383">
              <w:rPr>
                <w:rFonts w:ascii="GHEA Grapalat" w:eastAsia="GHEA Grapalat" w:hAnsi="GHEA Grapalat" w:cs="GHEA Grapalat"/>
                <w:color w:val="000000"/>
                <w:sz w:val="24"/>
                <w:szCs w:val="24"/>
                <w:lang w:eastAsia="ru-RU" w:bidi="ru-RU"/>
              </w:rPr>
              <w:t>Государство регистрации</w:t>
            </w:r>
          </w:p>
        </w:tc>
        <w:tc>
          <w:tcPr>
            <w:tcW w:w="6180" w:type="dxa"/>
            <w:tcBorders>
              <w:top w:val="single" w:sz="4" w:space="0" w:color="000000"/>
              <w:left w:val="single" w:sz="4" w:space="0" w:color="000000"/>
              <w:bottom w:val="single" w:sz="4" w:space="0" w:color="000000"/>
              <w:right w:val="single" w:sz="4" w:space="0" w:color="000000"/>
            </w:tcBorders>
            <w:vAlign w:val="center"/>
          </w:tcPr>
          <w:p w:rsidR="001C7383" w:rsidRPr="001C7383" w:rsidRDefault="001C7383" w:rsidP="001C7383">
            <w:pPr>
              <w:spacing w:before="240" w:after="240" w:line="240" w:lineRule="auto"/>
              <w:ind w:left="993" w:hanging="851"/>
              <w:rPr>
                <w:rFonts w:ascii="GHEA Grapalat" w:eastAsia="GHEA Grapalat" w:hAnsi="GHEA Grapalat" w:cs="GHEA Grapalat"/>
                <w:sz w:val="24"/>
                <w:szCs w:val="24"/>
                <w:lang w:eastAsia="ru-RU" w:bidi="ru-RU"/>
              </w:rPr>
            </w:pPr>
          </w:p>
        </w:tc>
      </w:tr>
      <w:tr w:rsidR="001C7383" w:rsidRPr="001C7383" w:rsidTr="001C7383">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1C7383" w:rsidRPr="001C7383" w:rsidRDefault="001C7383" w:rsidP="001C7383">
            <w:pPr>
              <w:numPr>
                <w:ilvl w:val="2"/>
                <w:numId w:val="4"/>
              </w:numPr>
              <w:spacing w:after="0" w:line="240" w:lineRule="auto"/>
              <w:ind w:left="284" w:hanging="284"/>
              <w:rPr>
                <w:rFonts w:ascii="GHEA Grapalat" w:eastAsia="GHEA Grapalat" w:hAnsi="GHEA Grapalat" w:cs="GHEA Grapalat"/>
                <w:color w:val="000000"/>
                <w:sz w:val="24"/>
                <w:szCs w:val="24"/>
                <w:lang w:eastAsia="ru-RU" w:bidi="ru-RU"/>
              </w:rPr>
            </w:pPr>
            <w:r w:rsidRPr="001C7383">
              <w:rPr>
                <w:rFonts w:ascii="GHEA Grapalat" w:eastAsia="GHEA Grapalat" w:hAnsi="GHEA Grapalat" w:cs="GHEA Grapalat"/>
                <w:color w:val="000000"/>
                <w:sz w:val="24"/>
                <w:szCs w:val="24"/>
                <w:lang w:eastAsia="ru-RU" w:bidi="ru-RU"/>
              </w:rPr>
              <w:t>Имя и фамилия руководителя исполнительного органа</w:t>
            </w:r>
          </w:p>
        </w:tc>
        <w:tc>
          <w:tcPr>
            <w:tcW w:w="6180" w:type="dxa"/>
            <w:tcBorders>
              <w:top w:val="single" w:sz="4" w:space="0" w:color="000000"/>
              <w:left w:val="single" w:sz="4" w:space="0" w:color="000000"/>
              <w:bottom w:val="single" w:sz="4" w:space="0" w:color="000000"/>
              <w:right w:val="single" w:sz="4" w:space="0" w:color="000000"/>
            </w:tcBorders>
            <w:vAlign w:val="center"/>
          </w:tcPr>
          <w:p w:rsidR="001C7383" w:rsidRPr="001C7383" w:rsidRDefault="001C7383" w:rsidP="001C7383">
            <w:pPr>
              <w:spacing w:before="240" w:after="240" w:line="240" w:lineRule="auto"/>
              <w:ind w:left="993" w:hanging="851"/>
              <w:rPr>
                <w:rFonts w:ascii="GHEA Grapalat" w:eastAsia="GHEA Grapalat" w:hAnsi="GHEA Grapalat" w:cs="GHEA Grapalat"/>
                <w:sz w:val="24"/>
                <w:szCs w:val="24"/>
                <w:lang w:eastAsia="ru-RU" w:bidi="ru-RU"/>
              </w:rPr>
            </w:pPr>
          </w:p>
        </w:tc>
      </w:tr>
    </w:tbl>
    <w:p w:rsidR="001C7383" w:rsidRPr="001C7383" w:rsidRDefault="001C7383" w:rsidP="001C7383">
      <w:pPr>
        <w:numPr>
          <w:ilvl w:val="1"/>
          <w:numId w:val="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160" w:line="256" w:lineRule="auto"/>
        <w:rPr>
          <w:rFonts w:ascii="GHEA Grapalat" w:eastAsia="GHEA Grapalat" w:hAnsi="GHEA Grapalat" w:cs="GHEA Grapalat"/>
          <w:i/>
          <w:color w:val="000000"/>
          <w:sz w:val="24"/>
          <w:szCs w:val="24"/>
          <w:lang w:eastAsia="ru-RU" w:bidi="ru-RU"/>
        </w:rPr>
      </w:pPr>
      <w:r w:rsidRPr="001C7383">
        <w:rPr>
          <w:rFonts w:ascii="GHEA Grapalat" w:eastAsia="GHEA Grapalat" w:hAnsi="GHEA Grapalat" w:cs="GHEA Grapalat"/>
          <w:i/>
          <w:color w:val="000000"/>
          <w:sz w:val="24"/>
          <w:szCs w:val="24"/>
          <w:lang w:eastAsia="ru-RU" w:bidi="ru-RU"/>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C7383" w:rsidRPr="001C7383" w:rsidTr="001C7383">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1C7383" w:rsidRPr="001C7383" w:rsidRDefault="001C7383" w:rsidP="001C7383">
            <w:pPr>
              <w:numPr>
                <w:ilvl w:val="2"/>
                <w:numId w:val="4"/>
              </w:numPr>
              <w:spacing w:after="160" w:line="256" w:lineRule="auto"/>
              <w:rPr>
                <w:rFonts w:ascii="GHEA Grapalat" w:eastAsia="GHEA Grapalat" w:hAnsi="GHEA Grapalat" w:cs="GHEA Grapalat"/>
                <w:color w:val="000000"/>
                <w:sz w:val="24"/>
                <w:szCs w:val="24"/>
                <w:lang w:eastAsia="ru-RU" w:bidi="ru-RU"/>
              </w:rPr>
            </w:pPr>
            <w:r w:rsidRPr="001C7383">
              <w:rPr>
                <w:rFonts w:ascii="GHEA Grapalat" w:eastAsia="GHEA Grapalat" w:hAnsi="GHEA Grapalat" w:cs="GHEA Grapalat"/>
                <w:color w:val="000000"/>
                <w:sz w:val="24"/>
                <w:szCs w:val="24"/>
                <w:lang w:eastAsia="ru-RU" w:bidi="ru-RU"/>
              </w:rPr>
              <w:t>Имя и фамилия лица, представляющего декларацию</w:t>
            </w:r>
          </w:p>
        </w:tc>
        <w:tc>
          <w:tcPr>
            <w:tcW w:w="6180" w:type="dxa"/>
            <w:tcBorders>
              <w:top w:val="single" w:sz="4" w:space="0" w:color="000000"/>
              <w:left w:val="single" w:sz="4" w:space="0" w:color="000000"/>
              <w:bottom w:val="single" w:sz="4" w:space="0" w:color="000000"/>
              <w:right w:val="single" w:sz="4" w:space="0" w:color="000000"/>
            </w:tcBorders>
            <w:vAlign w:val="center"/>
          </w:tcPr>
          <w:p w:rsidR="001C7383" w:rsidRPr="001C7383" w:rsidRDefault="001C7383" w:rsidP="001C7383">
            <w:pPr>
              <w:spacing w:before="240" w:after="240" w:line="240" w:lineRule="auto"/>
              <w:rPr>
                <w:rFonts w:ascii="GHEA Grapalat" w:eastAsia="GHEA Grapalat" w:hAnsi="GHEA Grapalat" w:cs="GHEA Grapalat"/>
                <w:sz w:val="24"/>
                <w:szCs w:val="24"/>
                <w:lang w:eastAsia="ru-RU" w:bidi="ru-RU"/>
              </w:rPr>
            </w:pPr>
          </w:p>
        </w:tc>
      </w:tr>
      <w:tr w:rsidR="001C7383" w:rsidRPr="001C7383" w:rsidTr="001C7383">
        <w:trPr>
          <w:trHeight w:val="1487"/>
        </w:trPr>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1C7383" w:rsidRPr="001C7383" w:rsidRDefault="001C7383" w:rsidP="001C7383">
            <w:pPr>
              <w:numPr>
                <w:ilvl w:val="2"/>
                <w:numId w:val="4"/>
              </w:numPr>
              <w:spacing w:after="160" w:line="256" w:lineRule="auto"/>
              <w:rPr>
                <w:rFonts w:ascii="GHEA Grapalat" w:eastAsia="GHEA Grapalat" w:hAnsi="GHEA Grapalat" w:cs="GHEA Grapalat"/>
                <w:color w:val="000000"/>
                <w:sz w:val="24"/>
                <w:szCs w:val="24"/>
                <w:lang w:eastAsia="ru-RU" w:bidi="ru-RU"/>
              </w:rPr>
            </w:pPr>
            <w:r w:rsidRPr="001C7383">
              <w:rPr>
                <w:rFonts w:ascii="GHEA Grapalat" w:eastAsia="GHEA Grapalat" w:hAnsi="GHEA Grapalat" w:cs="GHEA Grapalat"/>
                <w:color w:val="000000"/>
                <w:sz w:val="24"/>
                <w:szCs w:val="24"/>
                <w:lang w:eastAsia="ru-RU" w:bidi="ru-RU"/>
              </w:rPr>
              <w:lastRenderedPageBreak/>
              <w:t>Должность лица, представляющего декларацию</w:t>
            </w:r>
          </w:p>
        </w:tc>
        <w:tc>
          <w:tcPr>
            <w:tcW w:w="6180" w:type="dxa"/>
            <w:tcBorders>
              <w:top w:val="single" w:sz="4" w:space="0" w:color="000000"/>
              <w:left w:val="single" w:sz="4" w:space="0" w:color="000000"/>
              <w:bottom w:val="single" w:sz="4" w:space="0" w:color="000000"/>
              <w:right w:val="single" w:sz="4" w:space="0" w:color="000000"/>
            </w:tcBorders>
            <w:vAlign w:val="center"/>
          </w:tcPr>
          <w:p w:rsidR="001C7383" w:rsidRPr="001C7383" w:rsidRDefault="001C7383" w:rsidP="001C7383">
            <w:pPr>
              <w:spacing w:before="240" w:after="240" w:line="240" w:lineRule="auto"/>
              <w:rPr>
                <w:rFonts w:ascii="GHEA Grapalat" w:eastAsia="GHEA Grapalat" w:hAnsi="GHEA Grapalat" w:cs="GHEA Grapalat"/>
                <w:sz w:val="24"/>
                <w:szCs w:val="24"/>
                <w:lang w:eastAsia="ru-RU" w:bidi="ru-RU"/>
              </w:rPr>
            </w:pPr>
          </w:p>
        </w:tc>
      </w:tr>
    </w:tbl>
    <w:p w:rsidR="001C7383" w:rsidRPr="001C7383" w:rsidRDefault="001C7383" w:rsidP="001C7383">
      <w:pPr>
        <w:numPr>
          <w:ilvl w:val="1"/>
          <w:numId w:val="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160" w:line="256" w:lineRule="auto"/>
        <w:rPr>
          <w:rFonts w:ascii="GHEA Grapalat" w:eastAsia="GHEA Grapalat" w:hAnsi="GHEA Grapalat" w:cs="GHEA Grapalat"/>
          <w:i/>
          <w:color w:val="000000"/>
          <w:sz w:val="24"/>
          <w:szCs w:val="24"/>
          <w:lang w:eastAsia="ru-RU" w:bidi="ru-RU"/>
        </w:rPr>
      </w:pPr>
      <w:r w:rsidRPr="001C7383">
        <w:rPr>
          <w:rFonts w:ascii="GHEA Grapalat" w:eastAsia="GHEA Grapalat" w:hAnsi="GHEA Grapalat" w:cs="GHEA Grapalat"/>
          <w:i/>
          <w:color w:val="000000"/>
          <w:sz w:val="24"/>
          <w:szCs w:val="24"/>
          <w:lang w:eastAsia="ru-RU" w:bidi="ru-RU"/>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C7383" w:rsidRPr="001C7383" w:rsidTr="001C7383">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1C7383" w:rsidRPr="001C7383" w:rsidRDefault="001C7383" w:rsidP="001C7383">
            <w:pPr>
              <w:numPr>
                <w:ilvl w:val="2"/>
                <w:numId w:val="4"/>
              </w:numPr>
              <w:spacing w:after="160" w:line="256" w:lineRule="auto"/>
              <w:ind w:hanging="79"/>
              <w:rPr>
                <w:rFonts w:ascii="GHEA Grapalat" w:eastAsia="GHEA Grapalat" w:hAnsi="GHEA Grapalat" w:cs="GHEA Grapalat"/>
                <w:color w:val="000000"/>
                <w:sz w:val="24"/>
                <w:szCs w:val="24"/>
                <w:lang w:eastAsia="ru-RU" w:bidi="ru-RU"/>
              </w:rPr>
            </w:pPr>
            <w:r w:rsidRPr="001C7383">
              <w:rPr>
                <w:rFonts w:ascii="GHEA Grapalat" w:eastAsia="GHEA Grapalat" w:hAnsi="GHEA Grapalat" w:cs="GHEA Grapalat"/>
                <w:color w:val="000000"/>
                <w:sz w:val="24"/>
                <w:szCs w:val="24"/>
                <w:lang w:eastAsia="ru-RU" w:bidi="ru-RU"/>
              </w:rPr>
              <w:t>День, месяц, год подписания декларации</w:t>
            </w:r>
          </w:p>
        </w:tc>
        <w:tc>
          <w:tcPr>
            <w:tcW w:w="6180" w:type="dxa"/>
            <w:tcBorders>
              <w:top w:val="single" w:sz="4" w:space="0" w:color="000000"/>
              <w:left w:val="single" w:sz="4" w:space="0" w:color="000000"/>
              <w:bottom w:val="single" w:sz="4" w:space="0" w:color="000000"/>
              <w:right w:val="single" w:sz="4" w:space="0" w:color="000000"/>
            </w:tcBorders>
            <w:vAlign w:val="center"/>
          </w:tcPr>
          <w:p w:rsidR="001C7383" w:rsidRPr="001C7383" w:rsidRDefault="001C7383" w:rsidP="001C7383">
            <w:pPr>
              <w:spacing w:before="240" w:after="240" w:line="240" w:lineRule="auto"/>
              <w:rPr>
                <w:rFonts w:ascii="GHEA Grapalat" w:eastAsia="GHEA Grapalat" w:hAnsi="GHEA Grapalat" w:cs="GHEA Grapalat"/>
                <w:sz w:val="24"/>
                <w:szCs w:val="24"/>
                <w:lang w:eastAsia="ru-RU" w:bidi="ru-RU"/>
              </w:rPr>
            </w:pPr>
          </w:p>
        </w:tc>
      </w:tr>
      <w:tr w:rsidR="001C7383" w:rsidRPr="001C7383" w:rsidTr="001C7383">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1C7383" w:rsidRPr="001C7383" w:rsidRDefault="001C7383" w:rsidP="001C7383">
            <w:pPr>
              <w:numPr>
                <w:ilvl w:val="2"/>
                <w:numId w:val="4"/>
              </w:numPr>
              <w:spacing w:after="160" w:line="256" w:lineRule="auto"/>
              <w:ind w:hanging="79"/>
              <w:rPr>
                <w:rFonts w:ascii="GHEA Grapalat" w:eastAsia="GHEA Grapalat" w:hAnsi="GHEA Grapalat" w:cs="GHEA Grapalat"/>
                <w:color w:val="000000"/>
                <w:sz w:val="24"/>
                <w:szCs w:val="24"/>
                <w:lang w:eastAsia="ru-RU" w:bidi="ru-RU"/>
              </w:rPr>
            </w:pPr>
            <w:r w:rsidRPr="001C7383">
              <w:rPr>
                <w:rFonts w:ascii="GHEA Grapalat" w:eastAsia="GHEA Grapalat" w:hAnsi="GHEA Grapalat" w:cs="GHEA Grapalat"/>
                <w:color w:val="000000"/>
                <w:sz w:val="24"/>
                <w:szCs w:val="24"/>
                <w:lang w:eastAsia="ru-RU" w:bidi="ru-RU"/>
              </w:rPr>
              <w:t>Количество страниц декларации</w:t>
            </w:r>
          </w:p>
        </w:tc>
        <w:tc>
          <w:tcPr>
            <w:tcW w:w="6180" w:type="dxa"/>
            <w:tcBorders>
              <w:top w:val="single" w:sz="4" w:space="0" w:color="000000"/>
              <w:left w:val="single" w:sz="4" w:space="0" w:color="000000"/>
              <w:bottom w:val="single" w:sz="4" w:space="0" w:color="000000"/>
              <w:right w:val="single" w:sz="4" w:space="0" w:color="000000"/>
            </w:tcBorders>
            <w:vAlign w:val="center"/>
          </w:tcPr>
          <w:p w:rsidR="001C7383" w:rsidRPr="001C7383" w:rsidRDefault="001C7383" w:rsidP="001C7383">
            <w:pPr>
              <w:spacing w:before="240" w:after="240" w:line="240" w:lineRule="auto"/>
              <w:rPr>
                <w:rFonts w:ascii="GHEA Grapalat" w:eastAsia="GHEA Grapalat" w:hAnsi="GHEA Grapalat" w:cs="GHEA Grapalat"/>
                <w:sz w:val="24"/>
                <w:szCs w:val="24"/>
                <w:lang w:eastAsia="ru-RU" w:bidi="ru-RU"/>
              </w:rPr>
            </w:pPr>
          </w:p>
        </w:tc>
      </w:tr>
      <w:tr w:rsidR="001C7383" w:rsidRPr="001C7383" w:rsidTr="001C7383">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1C7383" w:rsidRPr="001C7383" w:rsidRDefault="001C7383" w:rsidP="001C7383">
            <w:pPr>
              <w:numPr>
                <w:ilvl w:val="2"/>
                <w:numId w:val="4"/>
              </w:numPr>
              <w:spacing w:after="160" w:line="256" w:lineRule="auto"/>
              <w:ind w:hanging="79"/>
              <w:rPr>
                <w:rFonts w:ascii="GHEA Grapalat" w:eastAsia="GHEA Grapalat" w:hAnsi="GHEA Grapalat" w:cs="GHEA Grapalat"/>
                <w:color w:val="000000"/>
                <w:sz w:val="24"/>
                <w:szCs w:val="24"/>
                <w:lang w:eastAsia="ru-RU" w:bidi="ru-RU"/>
              </w:rPr>
            </w:pPr>
            <w:r w:rsidRPr="001C7383">
              <w:rPr>
                <w:rFonts w:ascii="GHEA Grapalat" w:eastAsia="GHEA Grapalat" w:hAnsi="GHEA Grapalat" w:cs="GHEA Grapalat"/>
                <w:color w:val="000000"/>
                <w:sz w:val="24"/>
                <w:szCs w:val="24"/>
                <w:lang w:eastAsia="ru-RU" w:bidi="ru-RU"/>
              </w:rPr>
              <w:t>Подпись лица, представляющего декларацию</w:t>
            </w:r>
          </w:p>
        </w:tc>
        <w:tc>
          <w:tcPr>
            <w:tcW w:w="6180" w:type="dxa"/>
            <w:tcBorders>
              <w:top w:val="single" w:sz="4" w:space="0" w:color="000000"/>
              <w:left w:val="single" w:sz="4" w:space="0" w:color="000000"/>
              <w:bottom w:val="single" w:sz="4" w:space="0" w:color="000000"/>
              <w:right w:val="single" w:sz="4" w:space="0" w:color="000000"/>
            </w:tcBorders>
            <w:vAlign w:val="center"/>
          </w:tcPr>
          <w:p w:rsidR="001C7383" w:rsidRPr="001C7383" w:rsidRDefault="001C7383" w:rsidP="001C7383">
            <w:pPr>
              <w:spacing w:before="240" w:after="240" w:line="240" w:lineRule="auto"/>
              <w:rPr>
                <w:rFonts w:ascii="GHEA Grapalat" w:eastAsia="GHEA Grapalat" w:hAnsi="GHEA Grapalat" w:cs="GHEA Grapalat"/>
                <w:sz w:val="24"/>
                <w:szCs w:val="24"/>
                <w:lang w:eastAsia="ru-RU" w:bidi="ru-RU"/>
              </w:rPr>
            </w:pPr>
          </w:p>
        </w:tc>
      </w:tr>
    </w:tbl>
    <w:p w:rsidR="001C7383" w:rsidRPr="001C7383" w:rsidRDefault="001C7383" w:rsidP="001C73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GHEA Grapalat" w:eastAsia="GHEA Grapalat" w:hAnsi="GHEA Grapalat" w:cs="GHEA Grapalat"/>
          <w:sz w:val="24"/>
          <w:szCs w:val="24"/>
          <w:lang w:eastAsia="ru-RU" w:bidi="ru-RU"/>
        </w:rPr>
      </w:pPr>
    </w:p>
    <w:p w:rsidR="001C7383" w:rsidRPr="001C7383" w:rsidRDefault="001C7383" w:rsidP="001C73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GHEA Grapalat" w:eastAsia="GHEA Grapalat" w:hAnsi="GHEA Grapalat" w:cs="GHEA Grapalat"/>
          <w:sz w:val="24"/>
          <w:szCs w:val="24"/>
          <w:lang w:eastAsia="ru-RU" w:bidi="ru-RU"/>
        </w:rPr>
      </w:pPr>
      <w:r w:rsidRPr="001C7383">
        <w:rPr>
          <w:rFonts w:ascii="GHEA Grapalat" w:eastAsia="Times New Roman" w:hAnsi="GHEA Grapalat" w:cs="Times New Roman"/>
          <w:sz w:val="24"/>
          <w:szCs w:val="24"/>
          <w:lang w:eastAsia="ru-RU" w:bidi="ru-RU"/>
        </w:rPr>
        <w:br w:type="page"/>
      </w:r>
    </w:p>
    <w:p w:rsidR="001C7383" w:rsidRPr="001C7383" w:rsidRDefault="001C7383" w:rsidP="001C7383">
      <w:pPr>
        <w:numPr>
          <w:ilvl w:val="0"/>
          <w:numId w:val="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56" w:lineRule="auto"/>
        <w:rPr>
          <w:rFonts w:ascii="GHEA Grapalat" w:eastAsia="GHEA Grapalat" w:hAnsi="GHEA Grapalat" w:cs="GHEA Grapalat"/>
          <w:color w:val="000000"/>
          <w:sz w:val="24"/>
          <w:szCs w:val="24"/>
          <w:lang w:eastAsia="ru-RU" w:bidi="ru-RU"/>
        </w:rPr>
      </w:pPr>
      <w:r w:rsidRPr="001C7383">
        <w:rPr>
          <w:rFonts w:ascii="GHEA Grapalat" w:eastAsia="GHEA Grapalat" w:hAnsi="GHEA Grapalat" w:cs="GHEA Grapalat"/>
          <w:b/>
          <w:color w:val="000000"/>
          <w:sz w:val="24"/>
          <w:szCs w:val="24"/>
          <w:lang w:eastAsia="ru-RU" w:bidi="ru-RU"/>
        </w:rPr>
        <w:lastRenderedPageBreak/>
        <w:t>Данные листинга  акций</w:t>
      </w:r>
    </w:p>
    <w:p w:rsidR="001C7383" w:rsidRPr="001C7383" w:rsidRDefault="001C7383" w:rsidP="001C7383">
      <w:pPr>
        <w:numPr>
          <w:ilvl w:val="1"/>
          <w:numId w:val="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160" w:line="256" w:lineRule="auto"/>
        <w:ind w:left="788" w:hanging="431"/>
        <w:rPr>
          <w:rFonts w:ascii="GHEA Grapalat" w:eastAsia="GHEA Grapalat" w:hAnsi="GHEA Grapalat" w:cs="GHEA Grapalat"/>
          <w:i/>
          <w:color w:val="000000"/>
          <w:sz w:val="24"/>
          <w:szCs w:val="24"/>
          <w:lang w:eastAsia="ru-RU" w:bidi="ru-RU"/>
        </w:rPr>
      </w:pPr>
      <w:r w:rsidRPr="001C7383">
        <w:rPr>
          <w:rFonts w:ascii="GHEA Grapalat" w:eastAsia="GHEA Grapalat" w:hAnsi="GHEA Grapalat" w:cs="GHEA Grapalat"/>
          <w:i/>
          <w:color w:val="000000"/>
          <w:sz w:val="24"/>
          <w:szCs w:val="24"/>
          <w:lang w:eastAsia="ru-RU" w:bidi="ru-RU"/>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C7383" w:rsidRPr="001C7383" w:rsidTr="001C7383">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1C7383" w:rsidRPr="001C7383" w:rsidRDefault="001C7383" w:rsidP="001C7383">
            <w:pPr>
              <w:numPr>
                <w:ilvl w:val="2"/>
                <w:numId w:val="4"/>
              </w:numPr>
              <w:spacing w:after="160" w:line="256" w:lineRule="auto"/>
              <w:ind w:left="284" w:hanging="284"/>
              <w:rPr>
                <w:rFonts w:ascii="GHEA Grapalat" w:eastAsia="GHEA Grapalat" w:hAnsi="GHEA Grapalat" w:cs="GHEA Grapalat"/>
                <w:color w:val="000000"/>
                <w:sz w:val="24"/>
                <w:szCs w:val="24"/>
                <w:lang w:eastAsia="ru-RU" w:bidi="ru-RU"/>
              </w:rPr>
            </w:pPr>
            <w:r w:rsidRPr="001C7383">
              <w:rPr>
                <w:rFonts w:ascii="GHEA Grapalat" w:eastAsia="GHEA Grapalat" w:hAnsi="GHEA Grapalat" w:cs="GHEA Grapalat"/>
                <w:color w:val="000000"/>
                <w:sz w:val="24"/>
                <w:szCs w:val="24"/>
                <w:lang w:eastAsia="ru-RU" w:bidi="ru-RU"/>
              </w:rPr>
              <w:t>Наименование фондовой биржи</w:t>
            </w:r>
          </w:p>
        </w:tc>
        <w:tc>
          <w:tcPr>
            <w:tcW w:w="6180" w:type="dxa"/>
            <w:tcBorders>
              <w:top w:val="single" w:sz="4" w:space="0" w:color="000000"/>
              <w:left w:val="single" w:sz="4" w:space="0" w:color="000000"/>
              <w:bottom w:val="single" w:sz="4" w:space="0" w:color="000000"/>
              <w:right w:val="single" w:sz="4" w:space="0" w:color="000000"/>
            </w:tcBorders>
            <w:vAlign w:val="center"/>
          </w:tcPr>
          <w:p w:rsidR="001C7383" w:rsidRPr="001C7383" w:rsidRDefault="001C7383" w:rsidP="001C7383">
            <w:pPr>
              <w:spacing w:before="240" w:after="240" w:line="240" w:lineRule="auto"/>
              <w:rPr>
                <w:rFonts w:ascii="GHEA Grapalat" w:eastAsia="GHEA Grapalat" w:hAnsi="GHEA Grapalat" w:cs="GHEA Grapalat"/>
                <w:sz w:val="24"/>
                <w:szCs w:val="24"/>
                <w:lang w:eastAsia="ru-RU" w:bidi="ru-RU"/>
              </w:rPr>
            </w:pPr>
          </w:p>
        </w:tc>
      </w:tr>
      <w:tr w:rsidR="001C7383" w:rsidRPr="001C7383" w:rsidTr="001C7383">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1C7383" w:rsidRPr="001C7383" w:rsidRDefault="001C7383" w:rsidP="001C7383">
            <w:pPr>
              <w:numPr>
                <w:ilvl w:val="2"/>
                <w:numId w:val="4"/>
              </w:numPr>
              <w:spacing w:after="160" w:line="256" w:lineRule="auto"/>
              <w:rPr>
                <w:rFonts w:ascii="GHEA Grapalat" w:eastAsia="GHEA Grapalat" w:hAnsi="GHEA Grapalat" w:cs="GHEA Grapalat"/>
                <w:color w:val="000000"/>
                <w:sz w:val="24"/>
                <w:szCs w:val="24"/>
                <w:lang w:eastAsia="ru-RU" w:bidi="ru-RU"/>
              </w:rPr>
            </w:pPr>
            <w:r w:rsidRPr="001C7383">
              <w:rPr>
                <w:rFonts w:ascii="GHEA Grapalat" w:eastAsia="GHEA Grapalat" w:hAnsi="GHEA Grapalat" w:cs="GHEA Grapalat"/>
                <w:color w:val="000000"/>
                <w:sz w:val="24"/>
                <w:szCs w:val="24"/>
                <w:lang w:eastAsia="ru-RU" w:bidi="ru-RU"/>
              </w:rPr>
              <w:t xml:space="preserve">Ссылка на документы, наличествующие на бирже </w:t>
            </w:r>
          </w:p>
        </w:tc>
        <w:tc>
          <w:tcPr>
            <w:tcW w:w="6180" w:type="dxa"/>
            <w:tcBorders>
              <w:top w:val="single" w:sz="4" w:space="0" w:color="000000"/>
              <w:left w:val="single" w:sz="4" w:space="0" w:color="000000"/>
              <w:bottom w:val="single" w:sz="4" w:space="0" w:color="000000"/>
              <w:right w:val="single" w:sz="4" w:space="0" w:color="000000"/>
            </w:tcBorders>
            <w:vAlign w:val="center"/>
          </w:tcPr>
          <w:p w:rsidR="001C7383" w:rsidRPr="001C7383" w:rsidRDefault="001C7383" w:rsidP="001C7383">
            <w:pPr>
              <w:spacing w:before="240" w:after="240" w:line="240" w:lineRule="auto"/>
              <w:rPr>
                <w:rFonts w:ascii="GHEA Grapalat" w:eastAsia="GHEA Grapalat" w:hAnsi="GHEA Grapalat" w:cs="GHEA Grapalat"/>
                <w:sz w:val="24"/>
                <w:szCs w:val="24"/>
                <w:lang w:eastAsia="ru-RU" w:bidi="ru-RU"/>
              </w:rPr>
            </w:pPr>
          </w:p>
        </w:tc>
      </w:tr>
    </w:tbl>
    <w:p w:rsidR="001C7383" w:rsidRPr="001C7383" w:rsidRDefault="001C7383" w:rsidP="001C7383">
      <w:pPr>
        <w:numPr>
          <w:ilvl w:val="1"/>
          <w:numId w:val="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160" w:line="256" w:lineRule="auto"/>
        <w:rPr>
          <w:rFonts w:ascii="GHEA Grapalat" w:eastAsia="GHEA Grapalat" w:hAnsi="GHEA Grapalat" w:cs="GHEA Grapalat"/>
          <w:i/>
          <w:color w:val="000000"/>
          <w:sz w:val="24"/>
          <w:szCs w:val="24"/>
          <w:lang w:eastAsia="ru-RU" w:bidi="ru-RU"/>
        </w:rPr>
      </w:pPr>
      <w:r w:rsidRPr="001C7383">
        <w:rPr>
          <w:rFonts w:ascii="GHEA Grapalat" w:eastAsia="GHEA Grapalat" w:hAnsi="GHEA Grapalat" w:cs="GHEA Grapalat"/>
          <w:i/>
          <w:color w:val="000000"/>
          <w:sz w:val="24"/>
          <w:szCs w:val="24"/>
          <w:lang w:eastAsia="ru-RU" w:bidi="ru-RU"/>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C7383" w:rsidRPr="001C7383" w:rsidTr="001C7383">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1C7383" w:rsidRPr="001C7383" w:rsidRDefault="001C7383" w:rsidP="001C7383">
            <w:pPr>
              <w:numPr>
                <w:ilvl w:val="2"/>
                <w:numId w:val="4"/>
              </w:numPr>
              <w:spacing w:after="160" w:line="256" w:lineRule="auto"/>
              <w:rPr>
                <w:rFonts w:ascii="GHEA Grapalat" w:eastAsia="GHEA Grapalat" w:hAnsi="GHEA Grapalat" w:cs="GHEA Grapalat"/>
                <w:color w:val="000000"/>
                <w:sz w:val="24"/>
                <w:szCs w:val="24"/>
                <w:lang w:eastAsia="ru-RU" w:bidi="ru-RU"/>
              </w:rPr>
            </w:pPr>
            <w:r w:rsidRPr="001C7383">
              <w:rPr>
                <w:rFonts w:ascii="GHEA Grapalat" w:eastAsia="GHEA Grapalat" w:hAnsi="GHEA Grapalat" w:cs="GHEA Grapalat"/>
                <w:color w:val="000000"/>
                <w:sz w:val="24"/>
                <w:szCs w:val="24"/>
                <w:lang w:eastAsia="ru-RU" w:bidi="ru-RU"/>
              </w:rPr>
              <w:t>Наименование</w:t>
            </w:r>
          </w:p>
        </w:tc>
        <w:tc>
          <w:tcPr>
            <w:tcW w:w="6180" w:type="dxa"/>
            <w:tcBorders>
              <w:top w:val="single" w:sz="4" w:space="0" w:color="000000"/>
              <w:left w:val="single" w:sz="4" w:space="0" w:color="000000"/>
              <w:bottom w:val="single" w:sz="4" w:space="0" w:color="000000"/>
              <w:right w:val="single" w:sz="4" w:space="0" w:color="000000"/>
            </w:tcBorders>
            <w:vAlign w:val="center"/>
          </w:tcPr>
          <w:p w:rsidR="001C7383" w:rsidRPr="001C7383" w:rsidRDefault="001C7383" w:rsidP="001C7383">
            <w:pPr>
              <w:spacing w:before="240" w:after="240" w:line="240" w:lineRule="auto"/>
              <w:rPr>
                <w:rFonts w:ascii="GHEA Grapalat" w:eastAsia="GHEA Grapalat" w:hAnsi="GHEA Grapalat" w:cs="GHEA Grapalat"/>
                <w:sz w:val="24"/>
                <w:szCs w:val="24"/>
                <w:lang w:eastAsia="ru-RU" w:bidi="ru-RU"/>
              </w:rPr>
            </w:pPr>
          </w:p>
        </w:tc>
      </w:tr>
      <w:tr w:rsidR="001C7383" w:rsidRPr="001C7383" w:rsidTr="001C7383">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1C7383" w:rsidRPr="001C7383" w:rsidRDefault="001C7383" w:rsidP="001C7383">
            <w:pPr>
              <w:numPr>
                <w:ilvl w:val="2"/>
                <w:numId w:val="4"/>
              </w:numPr>
              <w:spacing w:after="160" w:line="256" w:lineRule="auto"/>
              <w:rPr>
                <w:rFonts w:ascii="GHEA Grapalat" w:eastAsia="GHEA Grapalat" w:hAnsi="GHEA Grapalat" w:cs="GHEA Grapalat"/>
                <w:color w:val="000000"/>
                <w:sz w:val="24"/>
                <w:szCs w:val="24"/>
                <w:lang w:eastAsia="ru-RU" w:bidi="ru-RU"/>
              </w:rPr>
            </w:pPr>
            <w:r w:rsidRPr="001C7383">
              <w:rPr>
                <w:rFonts w:ascii="GHEA Grapalat" w:eastAsia="GHEA Grapalat" w:hAnsi="GHEA Grapalat" w:cs="GHEA Grapalat"/>
                <w:color w:val="000000"/>
                <w:sz w:val="24"/>
                <w:szCs w:val="24"/>
                <w:lang w:eastAsia="ru-RU" w:bidi="ru-RU"/>
              </w:rPr>
              <w:t>Наименование латинскими буквами</w:t>
            </w:r>
            <w:r w:rsidRPr="001C7383">
              <w:rPr>
                <w:rFonts w:ascii="Times New Roman" w:eastAsia="Times New Roman" w:hAnsi="Times New Roman" w:cs="Times New Roman"/>
                <w:sz w:val="24"/>
                <w:szCs w:val="24"/>
                <w:lang w:eastAsia="ru-RU" w:bidi="ru-RU"/>
              </w:rPr>
              <w:t xml:space="preserve"> </w:t>
            </w:r>
          </w:p>
        </w:tc>
        <w:tc>
          <w:tcPr>
            <w:tcW w:w="6180" w:type="dxa"/>
            <w:tcBorders>
              <w:top w:val="single" w:sz="4" w:space="0" w:color="000000"/>
              <w:left w:val="single" w:sz="4" w:space="0" w:color="000000"/>
              <w:bottom w:val="single" w:sz="4" w:space="0" w:color="000000"/>
              <w:right w:val="single" w:sz="4" w:space="0" w:color="000000"/>
            </w:tcBorders>
            <w:vAlign w:val="center"/>
          </w:tcPr>
          <w:p w:rsidR="001C7383" w:rsidRPr="001C7383" w:rsidRDefault="001C7383" w:rsidP="001C7383">
            <w:pPr>
              <w:spacing w:before="240" w:after="240" w:line="240" w:lineRule="auto"/>
              <w:rPr>
                <w:rFonts w:ascii="GHEA Grapalat" w:eastAsia="GHEA Grapalat" w:hAnsi="GHEA Grapalat" w:cs="GHEA Grapalat"/>
                <w:sz w:val="24"/>
                <w:szCs w:val="24"/>
                <w:lang w:eastAsia="ru-RU" w:bidi="ru-RU"/>
              </w:rPr>
            </w:pPr>
          </w:p>
        </w:tc>
      </w:tr>
      <w:tr w:rsidR="001C7383" w:rsidRPr="001C7383" w:rsidTr="001C7383">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1C7383" w:rsidRPr="001C7383" w:rsidRDefault="001C7383" w:rsidP="001C7383">
            <w:pPr>
              <w:numPr>
                <w:ilvl w:val="2"/>
                <w:numId w:val="4"/>
              </w:numPr>
              <w:spacing w:after="160" w:line="256" w:lineRule="auto"/>
              <w:rPr>
                <w:rFonts w:ascii="GHEA Grapalat" w:eastAsia="GHEA Grapalat" w:hAnsi="GHEA Grapalat" w:cs="GHEA Grapalat"/>
                <w:color w:val="000000"/>
                <w:sz w:val="24"/>
                <w:szCs w:val="24"/>
                <w:lang w:eastAsia="ru-RU" w:bidi="ru-RU"/>
              </w:rPr>
            </w:pPr>
            <w:r w:rsidRPr="001C7383">
              <w:rPr>
                <w:rFonts w:ascii="GHEA Grapalat" w:eastAsia="GHEA Grapalat" w:hAnsi="GHEA Grapalat" w:cs="GHEA Grapalat"/>
                <w:color w:val="000000"/>
                <w:sz w:val="24"/>
                <w:szCs w:val="24"/>
                <w:lang w:eastAsia="ru-RU" w:bidi="ru-RU"/>
              </w:rPr>
              <w:t>Номер государственной регистрации</w:t>
            </w:r>
          </w:p>
        </w:tc>
        <w:tc>
          <w:tcPr>
            <w:tcW w:w="6180" w:type="dxa"/>
            <w:tcBorders>
              <w:top w:val="single" w:sz="4" w:space="0" w:color="000000"/>
              <w:left w:val="single" w:sz="4" w:space="0" w:color="000000"/>
              <w:bottom w:val="single" w:sz="4" w:space="0" w:color="000000"/>
              <w:right w:val="single" w:sz="4" w:space="0" w:color="000000"/>
            </w:tcBorders>
            <w:vAlign w:val="center"/>
          </w:tcPr>
          <w:p w:rsidR="001C7383" w:rsidRPr="001C7383" w:rsidRDefault="001C7383" w:rsidP="001C7383">
            <w:pPr>
              <w:spacing w:before="240" w:after="240" w:line="240" w:lineRule="auto"/>
              <w:rPr>
                <w:rFonts w:ascii="GHEA Grapalat" w:eastAsia="GHEA Grapalat" w:hAnsi="GHEA Grapalat" w:cs="GHEA Grapalat"/>
                <w:sz w:val="24"/>
                <w:szCs w:val="24"/>
                <w:lang w:eastAsia="ru-RU" w:bidi="ru-RU"/>
              </w:rPr>
            </w:pPr>
          </w:p>
        </w:tc>
      </w:tr>
      <w:tr w:rsidR="001C7383" w:rsidRPr="001C7383" w:rsidTr="001C7383">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1C7383" w:rsidRPr="001C7383" w:rsidRDefault="001C7383" w:rsidP="001C7383">
            <w:pPr>
              <w:numPr>
                <w:ilvl w:val="2"/>
                <w:numId w:val="4"/>
              </w:numPr>
              <w:spacing w:after="160" w:line="256" w:lineRule="auto"/>
              <w:rPr>
                <w:rFonts w:ascii="GHEA Grapalat" w:eastAsia="GHEA Grapalat" w:hAnsi="GHEA Grapalat" w:cs="GHEA Grapalat"/>
                <w:color w:val="000000"/>
                <w:sz w:val="24"/>
                <w:szCs w:val="24"/>
                <w:lang w:eastAsia="ru-RU" w:bidi="ru-RU"/>
              </w:rPr>
            </w:pPr>
            <w:r w:rsidRPr="001C7383">
              <w:rPr>
                <w:rFonts w:ascii="GHEA Grapalat" w:eastAsia="GHEA Grapalat" w:hAnsi="GHEA Grapalat" w:cs="GHEA Grapalat"/>
                <w:color w:val="000000"/>
                <w:sz w:val="24"/>
                <w:szCs w:val="24"/>
                <w:lang w:eastAsia="ru-RU" w:bidi="ru-RU"/>
              </w:rPr>
              <w:t>День, месяц, год регистрации</w:t>
            </w:r>
          </w:p>
        </w:tc>
        <w:tc>
          <w:tcPr>
            <w:tcW w:w="6180" w:type="dxa"/>
            <w:tcBorders>
              <w:top w:val="single" w:sz="4" w:space="0" w:color="000000"/>
              <w:left w:val="single" w:sz="4" w:space="0" w:color="000000"/>
              <w:bottom w:val="single" w:sz="4" w:space="0" w:color="000000"/>
              <w:right w:val="single" w:sz="4" w:space="0" w:color="000000"/>
            </w:tcBorders>
            <w:vAlign w:val="center"/>
          </w:tcPr>
          <w:p w:rsidR="001C7383" w:rsidRPr="001C7383" w:rsidRDefault="001C7383" w:rsidP="001C7383">
            <w:pPr>
              <w:spacing w:before="240" w:after="240" w:line="240" w:lineRule="auto"/>
              <w:rPr>
                <w:rFonts w:ascii="GHEA Grapalat" w:eastAsia="GHEA Grapalat" w:hAnsi="GHEA Grapalat" w:cs="GHEA Grapalat"/>
                <w:sz w:val="24"/>
                <w:szCs w:val="24"/>
                <w:lang w:eastAsia="ru-RU" w:bidi="ru-RU"/>
              </w:rPr>
            </w:pPr>
          </w:p>
        </w:tc>
      </w:tr>
      <w:tr w:rsidR="001C7383" w:rsidRPr="001C7383" w:rsidTr="001C7383">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1C7383" w:rsidRPr="001C7383" w:rsidRDefault="001C7383" w:rsidP="001C7383">
            <w:pPr>
              <w:numPr>
                <w:ilvl w:val="2"/>
                <w:numId w:val="4"/>
              </w:numPr>
              <w:spacing w:after="160" w:line="256" w:lineRule="auto"/>
              <w:rPr>
                <w:rFonts w:ascii="GHEA Grapalat" w:eastAsia="GHEA Grapalat" w:hAnsi="GHEA Grapalat" w:cs="GHEA Grapalat"/>
                <w:color w:val="000000"/>
                <w:sz w:val="24"/>
                <w:szCs w:val="24"/>
                <w:lang w:eastAsia="ru-RU" w:bidi="ru-RU"/>
              </w:rPr>
            </w:pPr>
            <w:r w:rsidRPr="001C7383">
              <w:rPr>
                <w:rFonts w:ascii="GHEA Grapalat" w:eastAsia="GHEA Grapalat" w:hAnsi="GHEA Grapalat" w:cs="GHEA Grapalat"/>
                <w:color w:val="000000"/>
                <w:sz w:val="24"/>
                <w:szCs w:val="24"/>
                <w:lang w:eastAsia="ru-RU" w:bidi="ru-RU"/>
              </w:rPr>
              <w:t>Адрес регистрации</w:t>
            </w:r>
          </w:p>
        </w:tc>
        <w:tc>
          <w:tcPr>
            <w:tcW w:w="6180" w:type="dxa"/>
            <w:tcBorders>
              <w:top w:val="single" w:sz="4" w:space="0" w:color="000000"/>
              <w:left w:val="single" w:sz="4" w:space="0" w:color="000000"/>
              <w:bottom w:val="single" w:sz="4" w:space="0" w:color="000000"/>
              <w:right w:val="single" w:sz="4" w:space="0" w:color="000000"/>
            </w:tcBorders>
            <w:vAlign w:val="center"/>
          </w:tcPr>
          <w:p w:rsidR="001C7383" w:rsidRPr="001C7383" w:rsidRDefault="001C7383" w:rsidP="001C7383">
            <w:pPr>
              <w:spacing w:before="240" w:after="240" w:line="240" w:lineRule="auto"/>
              <w:rPr>
                <w:rFonts w:ascii="GHEA Grapalat" w:eastAsia="GHEA Grapalat" w:hAnsi="GHEA Grapalat" w:cs="GHEA Grapalat"/>
                <w:sz w:val="24"/>
                <w:szCs w:val="24"/>
                <w:lang w:eastAsia="ru-RU" w:bidi="ru-RU"/>
              </w:rPr>
            </w:pPr>
          </w:p>
        </w:tc>
      </w:tr>
      <w:tr w:rsidR="001C7383" w:rsidRPr="001C7383" w:rsidTr="001C7383">
        <w:trPr>
          <w:trHeight w:val="1361"/>
        </w:trPr>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1C7383" w:rsidRPr="001C7383" w:rsidRDefault="001C7383" w:rsidP="001C7383">
            <w:pPr>
              <w:numPr>
                <w:ilvl w:val="2"/>
                <w:numId w:val="4"/>
              </w:numPr>
              <w:spacing w:after="160" w:line="256" w:lineRule="auto"/>
              <w:rPr>
                <w:rFonts w:ascii="GHEA Grapalat" w:eastAsia="GHEA Grapalat" w:hAnsi="GHEA Grapalat" w:cs="GHEA Grapalat"/>
                <w:color w:val="000000"/>
                <w:sz w:val="24"/>
                <w:szCs w:val="24"/>
                <w:lang w:eastAsia="ru-RU" w:bidi="ru-RU"/>
              </w:rPr>
            </w:pPr>
            <w:proofErr w:type="spellStart"/>
            <w:r w:rsidRPr="001C7383">
              <w:rPr>
                <w:rFonts w:ascii="GHEA Grapalat" w:eastAsia="GHEA Grapalat" w:hAnsi="GHEA Grapalat" w:cs="GHEA Grapalat"/>
                <w:color w:val="000000"/>
                <w:sz w:val="24"/>
                <w:szCs w:val="24"/>
                <w:lang w:eastAsia="ru-RU" w:bidi="ru-RU"/>
              </w:rPr>
              <w:t>Государтво</w:t>
            </w:r>
            <w:proofErr w:type="spellEnd"/>
            <w:r w:rsidRPr="001C7383">
              <w:rPr>
                <w:rFonts w:ascii="GHEA Grapalat" w:eastAsia="GHEA Grapalat" w:hAnsi="GHEA Grapalat" w:cs="GHEA Grapalat"/>
                <w:color w:val="000000"/>
                <w:sz w:val="24"/>
                <w:szCs w:val="24"/>
                <w:lang w:eastAsia="ru-RU" w:bidi="ru-RU"/>
              </w:rPr>
              <w:t xml:space="preserve"> регистрации</w:t>
            </w:r>
          </w:p>
        </w:tc>
        <w:tc>
          <w:tcPr>
            <w:tcW w:w="6180" w:type="dxa"/>
            <w:tcBorders>
              <w:top w:val="single" w:sz="4" w:space="0" w:color="000000"/>
              <w:left w:val="single" w:sz="4" w:space="0" w:color="000000"/>
              <w:bottom w:val="single" w:sz="4" w:space="0" w:color="000000"/>
              <w:right w:val="single" w:sz="4" w:space="0" w:color="000000"/>
            </w:tcBorders>
            <w:vAlign w:val="center"/>
          </w:tcPr>
          <w:p w:rsidR="001C7383" w:rsidRPr="001C7383" w:rsidRDefault="001C7383" w:rsidP="001C7383">
            <w:pPr>
              <w:spacing w:before="240" w:after="240" w:line="240" w:lineRule="auto"/>
              <w:rPr>
                <w:rFonts w:ascii="GHEA Grapalat" w:eastAsia="GHEA Grapalat" w:hAnsi="GHEA Grapalat" w:cs="GHEA Grapalat"/>
                <w:sz w:val="24"/>
                <w:szCs w:val="24"/>
                <w:lang w:eastAsia="ru-RU" w:bidi="ru-RU"/>
              </w:rPr>
            </w:pPr>
          </w:p>
        </w:tc>
      </w:tr>
      <w:tr w:rsidR="001C7383" w:rsidRPr="001C7383" w:rsidTr="001C7383">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1C7383" w:rsidRPr="001C7383" w:rsidRDefault="001C7383" w:rsidP="001C7383">
            <w:pPr>
              <w:numPr>
                <w:ilvl w:val="2"/>
                <w:numId w:val="4"/>
              </w:numPr>
              <w:spacing w:after="160" w:line="256" w:lineRule="auto"/>
              <w:rPr>
                <w:rFonts w:ascii="GHEA Grapalat" w:eastAsia="GHEA Grapalat" w:hAnsi="GHEA Grapalat" w:cs="GHEA Grapalat"/>
                <w:color w:val="000000"/>
                <w:sz w:val="24"/>
                <w:szCs w:val="24"/>
                <w:lang w:eastAsia="ru-RU" w:bidi="ru-RU"/>
              </w:rPr>
            </w:pPr>
            <w:r w:rsidRPr="001C7383">
              <w:rPr>
                <w:rFonts w:ascii="GHEA Grapalat" w:eastAsia="GHEA Grapalat" w:hAnsi="GHEA Grapalat" w:cs="GHEA Grapalat"/>
                <w:color w:val="000000"/>
                <w:sz w:val="24"/>
                <w:szCs w:val="24"/>
                <w:lang w:eastAsia="ru-RU" w:bidi="ru-RU"/>
              </w:rPr>
              <w:t>Имя и фамилия руководителя исполнительного органа</w:t>
            </w:r>
          </w:p>
        </w:tc>
        <w:tc>
          <w:tcPr>
            <w:tcW w:w="6180" w:type="dxa"/>
            <w:tcBorders>
              <w:top w:val="single" w:sz="4" w:space="0" w:color="000000"/>
              <w:left w:val="single" w:sz="4" w:space="0" w:color="000000"/>
              <w:bottom w:val="single" w:sz="4" w:space="0" w:color="000000"/>
              <w:right w:val="single" w:sz="4" w:space="0" w:color="000000"/>
            </w:tcBorders>
            <w:vAlign w:val="center"/>
          </w:tcPr>
          <w:p w:rsidR="001C7383" w:rsidRPr="001C7383" w:rsidRDefault="001C7383" w:rsidP="001C7383">
            <w:pPr>
              <w:spacing w:before="240" w:after="240" w:line="240" w:lineRule="auto"/>
              <w:rPr>
                <w:rFonts w:ascii="GHEA Grapalat" w:eastAsia="GHEA Grapalat" w:hAnsi="GHEA Grapalat" w:cs="GHEA Grapalat"/>
                <w:sz w:val="24"/>
                <w:szCs w:val="24"/>
                <w:lang w:eastAsia="ru-RU" w:bidi="ru-RU"/>
              </w:rPr>
            </w:pPr>
          </w:p>
        </w:tc>
      </w:tr>
    </w:tbl>
    <w:p w:rsidR="001C7383" w:rsidRPr="001C7383" w:rsidRDefault="001C7383" w:rsidP="001C7383">
      <w:pPr>
        <w:numPr>
          <w:ilvl w:val="1"/>
          <w:numId w:val="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160" w:line="256" w:lineRule="auto"/>
        <w:ind w:left="788" w:hanging="431"/>
        <w:rPr>
          <w:rFonts w:ascii="GHEA Grapalat" w:eastAsia="GHEA Grapalat" w:hAnsi="GHEA Grapalat" w:cs="GHEA Grapalat"/>
          <w:i/>
          <w:iCs/>
          <w:sz w:val="24"/>
          <w:szCs w:val="24"/>
          <w:lang w:eastAsia="ru-RU" w:bidi="ru-RU"/>
        </w:rPr>
      </w:pPr>
      <w:r w:rsidRPr="001C7383">
        <w:rPr>
          <w:rFonts w:ascii="GHEA Grapalat" w:eastAsia="GHEA Grapalat" w:hAnsi="GHEA Grapalat" w:cs="GHEA Grapalat"/>
          <w:i/>
          <w:iCs/>
          <w:sz w:val="24"/>
          <w:szCs w:val="24"/>
          <w:lang w:eastAsia="ru-RU" w:bidi="ru-RU"/>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1C7383" w:rsidRPr="001C7383" w:rsidTr="001C7383">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1C7383" w:rsidRPr="001C7383" w:rsidRDefault="001C7383" w:rsidP="001C7383">
            <w:pPr>
              <w:numPr>
                <w:ilvl w:val="2"/>
                <w:numId w:val="4"/>
              </w:numPr>
              <w:spacing w:after="160" w:line="256" w:lineRule="auto"/>
              <w:ind w:hanging="930"/>
              <w:rPr>
                <w:rFonts w:ascii="GHEA Grapalat" w:eastAsia="GHEA Grapalat" w:hAnsi="GHEA Grapalat" w:cs="GHEA Grapalat"/>
                <w:color w:val="000000"/>
                <w:sz w:val="24"/>
                <w:szCs w:val="24"/>
                <w:lang w:eastAsia="ru-RU" w:bidi="ru-RU"/>
              </w:rPr>
            </w:pPr>
            <w:r w:rsidRPr="001C7383">
              <w:rPr>
                <w:rFonts w:ascii="GHEA Grapalat" w:eastAsia="GHEA Grapalat" w:hAnsi="GHEA Grapalat" w:cs="GHEA Grapalat"/>
                <w:color w:val="000000"/>
                <w:sz w:val="24"/>
                <w:szCs w:val="24"/>
                <w:lang w:eastAsia="ru-RU" w:bidi="ru-RU"/>
              </w:rPr>
              <w:lastRenderedPageBreak/>
              <w:t>Размер участия</w:t>
            </w:r>
            <w:proofErr w:type="gramStart"/>
            <w:r w:rsidRPr="001C7383">
              <w:rPr>
                <w:rFonts w:ascii="GHEA Grapalat" w:eastAsia="GHEA Grapalat" w:hAnsi="GHEA Grapalat" w:cs="GHEA Grapalat"/>
                <w:color w:val="000000"/>
                <w:sz w:val="24"/>
                <w:szCs w:val="24"/>
                <w:lang w:eastAsia="ru-RU" w:bidi="ru-RU"/>
              </w:rPr>
              <w:t xml:space="preserve"> (%)</w:t>
            </w:r>
            <w:proofErr w:type="gramEnd"/>
          </w:p>
        </w:tc>
        <w:tc>
          <w:tcPr>
            <w:tcW w:w="6178" w:type="dxa"/>
            <w:tcBorders>
              <w:top w:val="single" w:sz="4" w:space="0" w:color="000000"/>
              <w:left w:val="single" w:sz="4" w:space="0" w:color="000000"/>
              <w:bottom w:val="single" w:sz="4" w:space="0" w:color="000000"/>
              <w:right w:val="single" w:sz="4" w:space="0" w:color="000000"/>
            </w:tcBorders>
            <w:vAlign w:val="center"/>
          </w:tcPr>
          <w:p w:rsidR="001C7383" w:rsidRPr="001C7383" w:rsidRDefault="001C7383" w:rsidP="001C7383">
            <w:pPr>
              <w:spacing w:before="240" w:after="240" w:line="240" w:lineRule="auto"/>
              <w:rPr>
                <w:rFonts w:ascii="GHEA Grapalat" w:eastAsia="GHEA Grapalat" w:hAnsi="GHEA Grapalat" w:cs="GHEA Grapalat"/>
                <w:sz w:val="24"/>
                <w:szCs w:val="24"/>
                <w:lang w:eastAsia="ru-RU" w:bidi="ru-RU"/>
              </w:rPr>
            </w:pPr>
          </w:p>
        </w:tc>
      </w:tr>
      <w:tr w:rsidR="001C7383" w:rsidRPr="001C7383" w:rsidTr="001C7383">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1C7383" w:rsidRPr="001C7383" w:rsidRDefault="001C7383" w:rsidP="001C7383">
            <w:pPr>
              <w:numPr>
                <w:ilvl w:val="2"/>
                <w:numId w:val="4"/>
              </w:numPr>
              <w:spacing w:after="0" w:line="240" w:lineRule="auto"/>
              <w:ind w:hanging="930"/>
              <w:rPr>
                <w:rFonts w:ascii="GHEA Grapalat" w:eastAsia="GHEA Grapalat" w:hAnsi="GHEA Grapalat" w:cs="GHEA Grapalat"/>
                <w:color w:val="000000"/>
                <w:sz w:val="24"/>
                <w:szCs w:val="24"/>
                <w:lang w:eastAsia="ru-RU" w:bidi="ru-RU"/>
              </w:rPr>
            </w:pPr>
            <w:r w:rsidRPr="001C7383">
              <w:rPr>
                <w:rFonts w:ascii="GHEA Grapalat" w:eastAsia="GHEA Grapalat" w:hAnsi="GHEA Grapalat" w:cs="GHEA Grapalat"/>
                <w:color w:val="000000"/>
                <w:sz w:val="24"/>
                <w:szCs w:val="24"/>
                <w:lang w:eastAsia="ru-RU" w:bidi="ru-RU"/>
              </w:rPr>
              <w:t>Вид участия</w:t>
            </w:r>
          </w:p>
        </w:tc>
        <w:tc>
          <w:tcPr>
            <w:tcW w:w="6178" w:type="dxa"/>
            <w:tcBorders>
              <w:top w:val="single" w:sz="4" w:space="0" w:color="000000"/>
              <w:left w:val="single" w:sz="4" w:space="0" w:color="000000"/>
              <w:bottom w:val="single" w:sz="4" w:space="0" w:color="000000"/>
              <w:right w:val="single" w:sz="4" w:space="0" w:color="000000"/>
            </w:tcBorders>
            <w:vAlign w:val="center"/>
            <w:hideMark/>
          </w:tcPr>
          <w:p w:rsidR="001C7383" w:rsidRPr="001C7383" w:rsidRDefault="00095563" w:rsidP="001C7383">
            <w:pPr>
              <w:spacing w:before="240" w:after="240" w:line="240" w:lineRule="auto"/>
              <w:rPr>
                <w:rFonts w:ascii="GHEA Grapalat" w:eastAsia="GHEA Grapalat" w:hAnsi="GHEA Grapalat" w:cs="GHEA Grapalat"/>
                <w:sz w:val="24"/>
                <w:szCs w:val="24"/>
                <w:lang w:eastAsia="ru-RU" w:bidi="ru-RU"/>
              </w:rPr>
            </w:pPr>
            <w:sdt>
              <w:sdtPr>
                <w:rPr>
                  <w:rFonts w:ascii="GHEA Grapalat" w:eastAsia="GHEA Grapalat" w:hAnsi="GHEA Grapalat" w:cs="GHEA Grapalat"/>
                  <w:sz w:val="24"/>
                  <w:szCs w:val="24"/>
                  <w:lang w:eastAsia="ru-RU" w:bidi="ru-RU"/>
                </w:rPr>
                <w:id w:val="-181660743"/>
                <w14:checkbox>
                  <w14:checked w14:val="0"/>
                  <w14:checkedState w14:val="2612" w14:font="MS Gothic"/>
                  <w14:uncheckedState w14:val="2610" w14:font="MS Gothic"/>
                </w14:checkbox>
              </w:sdtPr>
              <w:sdtEndPr/>
              <w:sdtContent>
                <w:r w:rsidR="001C7383" w:rsidRPr="001C7383">
                  <w:rPr>
                    <w:rFonts w:ascii="MS Mincho" w:eastAsia="MS Mincho" w:hAnsi="MS Mincho" w:cs="MS Mincho" w:hint="eastAsia"/>
                    <w:sz w:val="24"/>
                    <w:szCs w:val="24"/>
                    <w:lang w:eastAsia="ru-RU" w:bidi="ru-RU"/>
                  </w:rPr>
                  <w:t>☐</w:t>
                </w:r>
              </w:sdtContent>
            </w:sdt>
            <w:r w:rsidR="001C7383" w:rsidRPr="001C7383">
              <w:rPr>
                <w:rFonts w:ascii="GHEA Grapalat" w:eastAsia="GHEA Grapalat" w:hAnsi="GHEA Grapalat" w:cs="GHEA Grapalat"/>
                <w:sz w:val="24"/>
                <w:szCs w:val="24"/>
                <w:lang w:eastAsia="ru-RU" w:bidi="ru-RU"/>
              </w:rPr>
              <w:tab/>
              <w:t>Прямое участие</w:t>
            </w:r>
          </w:p>
          <w:p w:rsidR="001C7383" w:rsidRPr="001C7383" w:rsidRDefault="00095563" w:rsidP="001C7383">
            <w:pPr>
              <w:spacing w:before="240" w:after="240" w:line="240" w:lineRule="auto"/>
              <w:rPr>
                <w:rFonts w:ascii="GHEA Grapalat" w:eastAsia="GHEA Grapalat" w:hAnsi="GHEA Grapalat" w:cs="GHEA Grapalat"/>
                <w:sz w:val="24"/>
                <w:szCs w:val="24"/>
                <w:lang w:eastAsia="ru-RU" w:bidi="ru-RU"/>
              </w:rPr>
            </w:pPr>
            <w:sdt>
              <w:sdtPr>
                <w:rPr>
                  <w:rFonts w:ascii="GHEA Grapalat" w:eastAsia="GHEA Grapalat" w:hAnsi="GHEA Grapalat" w:cs="GHEA Grapalat"/>
                  <w:sz w:val="24"/>
                  <w:szCs w:val="24"/>
                  <w:lang w:eastAsia="ru-RU" w:bidi="ru-RU"/>
                </w:rPr>
                <w:id w:val="-534419621"/>
                <w14:checkbox>
                  <w14:checked w14:val="0"/>
                  <w14:checkedState w14:val="2612" w14:font="MS Gothic"/>
                  <w14:uncheckedState w14:val="2610" w14:font="MS Gothic"/>
                </w14:checkbox>
              </w:sdtPr>
              <w:sdtEndPr/>
              <w:sdtContent>
                <w:r w:rsidR="001C7383" w:rsidRPr="001C7383">
                  <w:rPr>
                    <w:rFonts w:ascii="MS Mincho" w:eastAsia="MS Mincho" w:hAnsi="MS Mincho" w:cs="MS Mincho" w:hint="eastAsia"/>
                    <w:sz w:val="24"/>
                    <w:szCs w:val="24"/>
                    <w:lang w:eastAsia="ru-RU" w:bidi="ru-RU"/>
                  </w:rPr>
                  <w:t>☐</w:t>
                </w:r>
              </w:sdtContent>
            </w:sdt>
            <w:r w:rsidR="001C7383" w:rsidRPr="001C7383">
              <w:rPr>
                <w:rFonts w:ascii="GHEA Grapalat" w:eastAsia="GHEA Grapalat" w:hAnsi="GHEA Grapalat" w:cs="GHEA Grapalat"/>
                <w:sz w:val="24"/>
                <w:szCs w:val="24"/>
                <w:lang w:eastAsia="ru-RU" w:bidi="ru-RU"/>
              </w:rPr>
              <w:tab/>
              <w:t>Косвенное участие</w:t>
            </w:r>
          </w:p>
        </w:tc>
      </w:tr>
    </w:tbl>
    <w:p w:rsidR="001C7383" w:rsidRPr="001C7383" w:rsidRDefault="001C7383" w:rsidP="001C73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0" w:line="240" w:lineRule="auto"/>
        <w:rPr>
          <w:rFonts w:ascii="GHEA Grapalat" w:eastAsia="GHEA Grapalat" w:hAnsi="GHEA Grapalat" w:cs="GHEA Grapalat"/>
          <w:sz w:val="24"/>
          <w:szCs w:val="24"/>
          <w:lang w:eastAsia="ru-RU" w:bidi="ru-RU"/>
        </w:rPr>
      </w:pPr>
      <w:r w:rsidRPr="001C7383">
        <w:rPr>
          <w:rFonts w:ascii="GHEA Grapalat" w:eastAsia="Times New Roman" w:hAnsi="GHEA Grapalat" w:cs="Times New Roman"/>
          <w:sz w:val="24"/>
          <w:szCs w:val="24"/>
          <w:lang w:eastAsia="ru-RU" w:bidi="ru-RU"/>
        </w:rPr>
        <w:br w:type="page"/>
      </w:r>
    </w:p>
    <w:p w:rsidR="001C7383" w:rsidRPr="001C7383" w:rsidRDefault="001C7383" w:rsidP="001C7383">
      <w:pPr>
        <w:numPr>
          <w:ilvl w:val="0"/>
          <w:numId w:val="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56" w:lineRule="auto"/>
        <w:rPr>
          <w:rFonts w:ascii="GHEA Grapalat" w:eastAsia="GHEA Grapalat" w:hAnsi="GHEA Grapalat" w:cs="GHEA Grapalat"/>
          <w:b/>
          <w:color w:val="000000"/>
          <w:sz w:val="24"/>
          <w:szCs w:val="24"/>
          <w:lang w:eastAsia="ru-RU" w:bidi="ru-RU"/>
        </w:rPr>
      </w:pPr>
      <w:r w:rsidRPr="001C7383">
        <w:rPr>
          <w:rFonts w:ascii="GHEA Grapalat" w:eastAsia="GHEA Grapalat" w:hAnsi="GHEA Grapalat" w:cs="GHEA Grapalat"/>
          <w:b/>
          <w:color w:val="000000"/>
          <w:sz w:val="24"/>
          <w:szCs w:val="24"/>
          <w:lang w:eastAsia="ru-RU" w:bidi="ru-RU"/>
        </w:rPr>
        <w:lastRenderedPageBreak/>
        <w:t>Участие государства, муниципалитета или международной организации</w:t>
      </w:r>
    </w:p>
    <w:p w:rsidR="001C7383" w:rsidRPr="001C7383" w:rsidRDefault="001C7383" w:rsidP="001C7383">
      <w:pPr>
        <w:numPr>
          <w:ilvl w:val="1"/>
          <w:numId w:val="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160" w:line="256" w:lineRule="auto"/>
        <w:ind w:left="788" w:hanging="431"/>
        <w:rPr>
          <w:rFonts w:ascii="GHEA Grapalat" w:eastAsia="GHEA Grapalat" w:hAnsi="GHEA Grapalat" w:cs="GHEA Grapalat"/>
          <w:i/>
          <w:color w:val="000000"/>
          <w:sz w:val="24"/>
          <w:szCs w:val="24"/>
          <w:lang w:eastAsia="ru-RU" w:bidi="ru-RU"/>
        </w:rPr>
      </w:pPr>
      <w:r w:rsidRPr="001C7383">
        <w:rPr>
          <w:rFonts w:ascii="GHEA Grapalat" w:eastAsia="GHEA Grapalat" w:hAnsi="GHEA Grapalat" w:cs="GHEA Grapalat"/>
          <w:i/>
          <w:color w:val="000000"/>
          <w:sz w:val="24"/>
          <w:szCs w:val="24"/>
          <w:lang w:eastAsia="ru-RU" w:bidi="ru-RU"/>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1C7383" w:rsidRPr="001C7383" w:rsidTr="001C7383">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1C7383" w:rsidRPr="001C7383" w:rsidRDefault="001C7383" w:rsidP="001C7383">
            <w:pPr>
              <w:numPr>
                <w:ilvl w:val="2"/>
                <w:numId w:val="4"/>
              </w:numPr>
              <w:spacing w:after="160" w:line="256" w:lineRule="auto"/>
              <w:rPr>
                <w:rFonts w:ascii="GHEA Grapalat" w:eastAsia="GHEA Grapalat" w:hAnsi="GHEA Grapalat" w:cs="GHEA Grapalat"/>
                <w:color w:val="000000"/>
                <w:sz w:val="24"/>
                <w:szCs w:val="24"/>
                <w:lang w:eastAsia="ru-RU" w:bidi="ru-RU"/>
              </w:rPr>
            </w:pPr>
            <w:r w:rsidRPr="001C7383">
              <w:rPr>
                <w:rFonts w:ascii="GHEA Grapalat" w:eastAsia="GHEA Grapalat" w:hAnsi="GHEA Grapalat" w:cs="GHEA Grapalat"/>
                <w:color w:val="000000"/>
                <w:sz w:val="24"/>
                <w:szCs w:val="24"/>
                <w:lang w:eastAsia="ru-RU" w:bidi="ru-RU"/>
              </w:rPr>
              <w:t>Название государства</w:t>
            </w:r>
          </w:p>
        </w:tc>
        <w:tc>
          <w:tcPr>
            <w:tcW w:w="6180" w:type="dxa"/>
            <w:tcBorders>
              <w:top w:val="single" w:sz="4" w:space="0" w:color="000000"/>
              <w:left w:val="single" w:sz="4" w:space="0" w:color="000000"/>
              <w:bottom w:val="single" w:sz="4" w:space="0" w:color="000000"/>
              <w:right w:val="single" w:sz="4" w:space="0" w:color="000000"/>
            </w:tcBorders>
            <w:vAlign w:val="center"/>
          </w:tcPr>
          <w:p w:rsidR="001C7383" w:rsidRPr="001C7383" w:rsidRDefault="001C7383" w:rsidP="001C7383">
            <w:pPr>
              <w:spacing w:before="240" w:after="240" w:line="240" w:lineRule="auto"/>
              <w:rPr>
                <w:rFonts w:ascii="GHEA Grapalat" w:eastAsia="GHEA Grapalat" w:hAnsi="GHEA Grapalat" w:cs="GHEA Grapalat"/>
                <w:sz w:val="24"/>
                <w:szCs w:val="24"/>
                <w:lang w:eastAsia="ru-RU" w:bidi="ru-RU"/>
              </w:rPr>
            </w:pPr>
          </w:p>
        </w:tc>
      </w:tr>
      <w:tr w:rsidR="001C7383" w:rsidRPr="001C7383" w:rsidTr="001C7383">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1C7383" w:rsidRPr="001C7383" w:rsidRDefault="001C7383" w:rsidP="001C7383">
            <w:pPr>
              <w:numPr>
                <w:ilvl w:val="2"/>
                <w:numId w:val="4"/>
              </w:numPr>
              <w:spacing w:after="160" w:line="256" w:lineRule="auto"/>
              <w:rPr>
                <w:rFonts w:ascii="GHEA Grapalat" w:eastAsia="GHEA Grapalat" w:hAnsi="GHEA Grapalat" w:cs="GHEA Grapalat"/>
                <w:color w:val="000000"/>
                <w:sz w:val="24"/>
                <w:szCs w:val="24"/>
                <w:lang w:eastAsia="ru-RU" w:bidi="ru-RU"/>
              </w:rPr>
            </w:pPr>
            <w:r w:rsidRPr="001C7383">
              <w:rPr>
                <w:rFonts w:ascii="GHEA Grapalat" w:eastAsia="GHEA Grapalat" w:hAnsi="GHEA Grapalat" w:cs="GHEA Grapalat"/>
                <w:color w:val="000000"/>
                <w:sz w:val="24"/>
                <w:szCs w:val="24"/>
                <w:lang w:eastAsia="ru-RU" w:bidi="ru-RU"/>
              </w:rPr>
              <w:t>Название муниципалитета</w:t>
            </w:r>
          </w:p>
        </w:tc>
        <w:tc>
          <w:tcPr>
            <w:tcW w:w="6180" w:type="dxa"/>
            <w:tcBorders>
              <w:top w:val="single" w:sz="4" w:space="0" w:color="000000"/>
              <w:left w:val="single" w:sz="4" w:space="0" w:color="000000"/>
              <w:bottom w:val="single" w:sz="4" w:space="0" w:color="000000"/>
              <w:right w:val="single" w:sz="4" w:space="0" w:color="000000"/>
            </w:tcBorders>
            <w:vAlign w:val="center"/>
          </w:tcPr>
          <w:p w:rsidR="001C7383" w:rsidRPr="001C7383" w:rsidRDefault="001C7383" w:rsidP="001C7383">
            <w:pPr>
              <w:spacing w:before="240" w:after="240" w:line="240" w:lineRule="auto"/>
              <w:rPr>
                <w:rFonts w:ascii="GHEA Grapalat" w:eastAsia="GHEA Grapalat" w:hAnsi="GHEA Grapalat" w:cs="GHEA Grapalat"/>
                <w:sz w:val="24"/>
                <w:szCs w:val="24"/>
                <w:lang w:eastAsia="ru-RU" w:bidi="ru-RU"/>
              </w:rPr>
            </w:pPr>
          </w:p>
        </w:tc>
      </w:tr>
      <w:tr w:rsidR="001C7383" w:rsidRPr="001C7383" w:rsidTr="001C7383">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1C7383" w:rsidRPr="001C7383" w:rsidRDefault="001C7383" w:rsidP="001C7383">
            <w:pPr>
              <w:numPr>
                <w:ilvl w:val="2"/>
                <w:numId w:val="4"/>
              </w:numPr>
              <w:spacing w:after="160" w:line="256" w:lineRule="auto"/>
              <w:rPr>
                <w:rFonts w:ascii="GHEA Grapalat" w:eastAsia="GHEA Grapalat" w:hAnsi="GHEA Grapalat" w:cs="GHEA Grapalat"/>
                <w:color w:val="000000"/>
                <w:sz w:val="24"/>
                <w:szCs w:val="24"/>
                <w:lang w:eastAsia="ru-RU" w:bidi="ru-RU"/>
              </w:rPr>
            </w:pPr>
            <w:r w:rsidRPr="001C7383">
              <w:rPr>
                <w:rFonts w:ascii="GHEA Grapalat" w:eastAsia="GHEA Grapalat" w:hAnsi="GHEA Grapalat" w:cs="GHEA Grapalat"/>
                <w:color w:val="000000"/>
                <w:sz w:val="24"/>
                <w:szCs w:val="24"/>
                <w:lang w:eastAsia="ru-RU" w:bidi="ru-RU"/>
              </w:rPr>
              <w:t>Размер участия</w:t>
            </w:r>
            <w:proofErr w:type="gramStart"/>
            <w:r w:rsidRPr="001C7383">
              <w:rPr>
                <w:rFonts w:ascii="GHEA Grapalat" w:eastAsia="GHEA Grapalat" w:hAnsi="GHEA Grapalat" w:cs="GHEA Grapalat"/>
                <w:color w:val="000000"/>
                <w:sz w:val="24"/>
                <w:szCs w:val="24"/>
                <w:lang w:eastAsia="ru-RU" w:bidi="ru-RU"/>
              </w:rPr>
              <w:t xml:space="preserve"> (%)</w:t>
            </w:r>
            <w:proofErr w:type="gramEnd"/>
          </w:p>
        </w:tc>
        <w:tc>
          <w:tcPr>
            <w:tcW w:w="6180" w:type="dxa"/>
            <w:tcBorders>
              <w:top w:val="single" w:sz="4" w:space="0" w:color="000000"/>
              <w:left w:val="single" w:sz="4" w:space="0" w:color="000000"/>
              <w:bottom w:val="single" w:sz="4" w:space="0" w:color="000000"/>
              <w:right w:val="single" w:sz="4" w:space="0" w:color="000000"/>
            </w:tcBorders>
            <w:vAlign w:val="center"/>
          </w:tcPr>
          <w:p w:rsidR="001C7383" w:rsidRPr="001C7383" w:rsidRDefault="001C7383" w:rsidP="001C7383">
            <w:pPr>
              <w:spacing w:before="240" w:after="240" w:line="240" w:lineRule="auto"/>
              <w:rPr>
                <w:rFonts w:ascii="GHEA Grapalat" w:eastAsia="GHEA Grapalat" w:hAnsi="GHEA Grapalat" w:cs="GHEA Grapalat"/>
                <w:sz w:val="24"/>
                <w:szCs w:val="24"/>
                <w:lang w:eastAsia="ru-RU" w:bidi="ru-RU"/>
              </w:rPr>
            </w:pPr>
          </w:p>
        </w:tc>
      </w:tr>
      <w:tr w:rsidR="001C7383" w:rsidRPr="001C7383" w:rsidTr="001C7383">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1C7383" w:rsidRPr="001C7383" w:rsidRDefault="001C7383" w:rsidP="001C7383">
            <w:pPr>
              <w:numPr>
                <w:ilvl w:val="2"/>
                <w:numId w:val="4"/>
              </w:numPr>
              <w:spacing w:after="0" w:line="240" w:lineRule="auto"/>
              <w:rPr>
                <w:rFonts w:ascii="GHEA Grapalat" w:eastAsia="GHEA Grapalat" w:hAnsi="GHEA Grapalat" w:cs="GHEA Grapalat"/>
                <w:color w:val="000000"/>
                <w:sz w:val="24"/>
                <w:szCs w:val="24"/>
                <w:lang w:eastAsia="ru-RU" w:bidi="ru-RU"/>
              </w:rPr>
            </w:pPr>
            <w:r w:rsidRPr="001C7383">
              <w:rPr>
                <w:rFonts w:ascii="GHEA Grapalat" w:eastAsia="GHEA Grapalat" w:hAnsi="GHEA Grapalat" w:cs="GHEA Grapalat"/>
                <w:color w:val="000000"/>
                <w:sz w:val="24"/>
                <w:szCs w:val="24"/>
                <w:lang w:eastAsia="ru-RU" w:bidi="ru-RU"/>
              </w:rPr>
              <w:t>Вид участия</w:t>
            </w:r>
          </w:p>
        </w:tc>
        <w:tc>
          <w:tcPr>
            <w:tcW w:w="6180" w:type="dxa"/>
            <w:tcBorders>
              <w:top w:val="single" w:sz="4" w:space="0" w:color="000000"/>
              <w:left w:val="single" w:sz="4" w:space="0" w:color="000000"/>
              <w:bottom w:val="single" w:sz="4" w:space="0" w:color="000000"/>
              <w:right w:val="single" w:sz="4" w:space="0" w:color="000000"/>
            </w:tcBorders>
            <w:vAlign w:val="center"/>
            <w:hideMark/>
          </w:tcPr>
          <w:p w:rsidR="001C7383" w:rsidRPr="001C7383" w:rsidRDefault="00095563" w:rsidP="001C7383">
            <w:pPr>
              <w:spacing w:before="240" w:after="240" w:line="240" w:lineRule="auto"/>
              <w:rPr>
                <w:rFonts w:ascii="GHEA Grapalat" w:eastAsia="GHEA Grapalat" w:hAnsi="GHEA Grapalat" w:cs="GHEA Grapalat"/>
                <w:sz w:val="24"/>
                <w:szCs w:val="24"/>
                <w:lang w:eastAsia="ru-RU" w:bidi="ru-RU"/>
              </w:rPr>
            </w:pPr>
            <w:sdt>
              <w:sdtPr>
                <w:rPr>
                  <w:rFonts w:ascii="GHEA Grapalat" w:eastAsia="GHEA Grapalat" w:hAnsi="GHEA Grapalat" w:cs="GHEA Grapalat"/>
                  <w:sz w:val="24"/>
                  <w:szCs w:val="24"/>
                  <w:lang w:eastAsia="ru-RU" w:bidi="ru-RU"/>
                </w:rPr>
                <w:id w:val="-136730621"/>
                <w14:checkbox>
                  <w14:checked w14:val="0"/>
                  <w14:checkedState w14:val="2612" w14:font="MS Gothic"/>
                  <w14:uncheckedState w14:val="2610" w14:font="MS Gothic"/>
                </w14:checkbox>
              </w:sdtPr>
              <w:sdtEndPr/>
              <w:sdtContent>
                <w:r w:rsidR="001C7383" w:rsidRPr="001C7383">
                  <w:rPr>
                    <w:rFonts w:ascii="MS Mincho" w:eastAsia="MS Mincho" w:hAnsi="MS Mincho" w:cs="MS Mincho" w:hint="eastAsia"/>
                    <w:sz w:val="24"/>
                    <w:szCs w:val="24"/>
                    <w:lang w:eastAsia="ru-RU" w:bidi="ru-RU"/>
                  </w:rPr>
                  <w:t>☐</w:t>
                </w:r>
              </w:sdtContent>
            </w:sdt>
            <w:r w:rsidR="001C7383" w:rsidRPr="001C7383">
              <w:rPr>
                <w:rFonts w:ascii="GHEA Grapalat" w:eastAsia="GHEA Grapalat" w:hAnsi="GHEA Grapalat" w:cs="GHEA Grapalat"/>
                <w:sz w:val="24"/>
                <w:szCs w:val="24"/>
                <w:lang w:eastAsia="ru-RU" w:bidi="ru-RU"/>
              </w:rPr>
              <w:tab/>
              <w:t>Прямое участие</w:t>
            </w:r>
          </w:p>
          <w:p w:rsidR="001C7383" w:rsidRPr="001C7383" w:rsidRDefault="00095563" w:rsidP="001C7383">
            <w:pPr>
              <w:spacing w:before="240" w:after="240" w:line="240" w:lineRule="auto"/>
              <w:rPr>
                <w:rFonts w:ascii="GHEA Grapalat" w:eastAsia="GHEA Grapalat" w:hAnsi="GHEA Grapalat" w:cs="GHEA Grapalat"/>
                <w:sz w:val="24"/>
                <w:szCs w:val="24"/>
                <w:lang w:eastAsia="ru-RU" w:bidi="ru-RU"/>
              </w:rPr>
            </w:pPr>
            <w:sdt>
              <w:sdtPr>
                <w:rPr>
                  <w:rFonts w:ascii="GHEA Grapalat" w:eastAsia="GHEA Grapalat" w:hAnsi="GHEA Grapalat" w:cs="GHEA Grapalat"/>
                  <w:sz w:val="24"/>
                  <w:szCs w:val="24"/>
                  <w:lang w:eastAsia="ru-RU" w:bidi="ru-RU"/>
                </w:rPr>
                <w:id w:val="-895968346"/>
                <w14:checkbox>
                  <w14:checked w14:val="0"/>
                  <w14:checkedState w14:val="2612" w14:font="MS Gothic"/>
                  <w14:uncheckedState w14:val="2610" w14:font="MS Gothic"/>
                </w14:checkbox>
              </w:sdtPr>
              <w:sdtEndPr/>
              <w:sdtContent>
                <w:r w:rsidR="001C7383" w:rsidRPr="001C7383">
                  <w:rPr>
                    <w:rFonts w:ascii="MS Mincho" w:eastAsia="MS Mincho" w:hAnsi="MS Mincho" w:cs="MS Mincho" w:hint="eastAsia"/>
                    <w:sz w:val="24"/>
                    <w:szCs w:val="24"/>
                    <w:lang w:eastAsia="ru-RU" w:bidi="ru-RU"/>
                  </w:rPr>
                  <w:t>☐</w:t>
                </w:r>
              </w:sdtContent>
            </w:sdt>
            <w:r w:rsidR="001C7383" w:rsidRPr="001C7383">
              <w:rPr>
                <w:rFonts w:ascii="GHEA Grapalat" w:eastAsia="GHEA Grapalat" w:hAnsi="GHEA Grapalat" w:cs="GHEA Grapalat"/>
                <w:sz w:val="24"/>
                <w:szCs w:val="24"/>
                <w:lang w:eastAsia="ru-RU" w:bidi="ru-RU"/>
              </w:rPr>
              <w:tab/>
              <w:t>Косвенное участие</w:t>
            </w:r>
          </w:p>
        </w:tc>
      </w:tr>
    </w:tbl>
    <w:p w:rsidR="001C7383" w:rsidRPr="001C7383" w:rsidRDefault="001C7383" w:rsidP="001C7383">
      <w:pPr>
        <w:numPr>
          <w:ilvl w:val="1"/>
          <w:numId w:val="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160" w:line="256" w:lineRule="auto"/>
        <w:ind w:left="788" w:hanging="431"/>
        <w:rPr>
          <w:rFonts w:ascii="GHEA Grapalat" w:eastAsia="GHEA Grapalat" w:hAnsi="GHEA Grapalat" w:cs="GHEA Grapalat"/>
          <w:i/>
          <w:color w:val="000000"/>
          <w:sz w:val="24"/>
          <w:szCs w:val="24"/>
          <w:lang w:eastAsia="ru-RU" w:bidi="ru-RU"/>
        </w:rPr>
      </w:pPr>
      <w:r w:rsidRPr="001C7383">
        <w:rPr>
          <w:rFonts w:ascii="GHEA Grapalat" w:eastAsia="GHEA Grapalat" w:hAnsi="GHEA Grapalat" w:cs="GHEA Grapalat"/>
          <w:i/>
          <w:color w:val="000000"/>
          <w:sz w:val="24"/>
          <w:szCs w:val="24"/>
          <w:lang w:eastAsia="ru-RU" w:bidi="ru-RU"/>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1C7383" w:rsidRPr="001C7383" w:rsidTr="001C7383">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1C7383" w:rsidRPr="001C7383" w:rsidRDefault="001C7383" w:rsidP="001C7383">
            <w:pPr>
              <w:numPr>
                <w:ilvl w:val="2"/>
                <w:numId w:val="4"/>
              </w:numPr>
              <w:spacing w:after="160" w:line="256" w:lineRule="auto"/>
              <w:rPr>
                <w:rFonts w:ascii="GHEA Grapalat" w:eastAsia="GHEA Grapalat" w:hAnsi="GHEA Grapalat" w:cs="GHEA Grapalat"/>
                <w:color w:val="000000"/>
                <w:sz w:val="24"/>
                <w:szCs w:val="24"/>
                <w:lang w:eastAsia="ru-RU" w:bidi="ru-RU"/>
              </w:rPr>
            </w:pPr>
            <w:r w:rsidRPr="001C7383">
              <w:rPr>
                <w:rFonts w:ascii="GHEA Grapalat" w:eastAsia="GHEA Grapalat" w:hAnsi="GHEA Grapalat" w:cs="GHEA Grapalat"/>
                <w:color w:val="000000"/>
                <w:sz w:val="24"/>
                <w:szCs w:val="24"/>
                <w:lang w:eastAsia="ru-RU" w:bidi="ru-RU"/>
              </w:rPr>
              <w:t>Название международной организации</w:t>
            </w:r>
          </w:p>
        </w:tc>
        <w:tc>
          <w:tcPr>
            <w:tcW w:w="6180" w:type="dxa"/>
            <w:tcBorders>
              <w:top w:val="single" w:sz="4" w:space="0" w:color="000000"/>
              <w:left w:val="single" w:sz="4" w:space="0" w:color="000000"/>
              <w:bottom w:val="single" w:sz="4" w:space="0" w:color="000000"/>
              <w:right w:val="single" w:sz="4" w:space="0" w:color="000000"/>
            </w:tcBorders>
            <w:vAlign w:val="center"/>
          </w:tcPr>
          <w:p w:rsidR="001C7383" w:rsidRPr="001C7383" w:rsidRDefault="001C7383" w:rsidP="001C7383">
            <w:pPr>
              <w:spacing w:before="240" w:after="240" w:line="240" w:lineRule="auto"/>
              <w:rPr>
                <w:rFonts w:ascii="GHEA Grapalat" w:eastAsia="GHEA Grapalat" w:hAnsi="GHEA Grapalat" w:cs="GHEA Grapalat"/>
                <w:sz w:val="24"/>
                <w:szCs w:val="24"/>
                <w:lang w:eastAsia="ru-RU" w:bidi="ru-RU"/>
              </w:rPr>
            </w:pPr>
          </w:p>
        </w:tc>
      </w:tr>
      <w:tr w:rsidR="001C7383" w:rsidRPr="001C7383" w:rsidTr="001C7383">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1C7383" w:rsidRPr="001C7383" w:rsidRDefault="001C7383" w:rsidP="001C7383">
            <w:pPr>
              <w:numPr>
                <w:ilvl w:val="2"/>
                <w:numId w:val="4"/>
              </w:numPr>
              <w:spacing w:after="0" w:line="240" w:lineRule="auto"/>
              <w:rPr>
                <w:rFonts w:ascii="GHEA Grapalat" w:eastAsia="GHEA Grapalat" w:hAnsi="GHEA Grapalat" w:cs="GHEA Grapalat"/>
                <w:color w:val="000000"/>
                <w:sz w:val="24"/>
                <w:szCs w:val="24"/>
                <w:lang w:eastAsia="ru-RU" w:bidi="ru-RU"/>
              </w:rPr>
            </w:pPr>
            <w:r w:rsidRPr="001C7383">
              <w:rPr>
                <w:rFonts w:ascii="GHEA Grapalat" w:eastAsia="GHEA Grapalat" w:hAnsi="GHEA Grapalat" w:cs="GHEA Grapalat"/>
                <w:color w:val="000000"/>
                <w:sz w:val="24"/>
                <w:szCs w:val="24"/>
                <w:lang w:eastAsia="ru-RU" w:bidi="ru-RU"/>
              </w:rPr>
              <w:t>Название международной организации латинскими буквами</w:t>
            </w:r>
          </w:p>
        </w:tc>
        <w:tc>
          <w:tcPr>
            <w:tcW w:w="6180" w:type="dxa"/>
            <w:tcBorders>
              <w:top w:val="single" w:sz="4" w:space="0" w:color="000000"/>
              <w:left w:val="single" w:sz="4" w:space="0" w:color="000000"/>
              <w:bottom w:val="single" w:sz="4" w:space="0" w:color="000000"/>
              <w:right w:val="single" w:sz="4" w:space="0" w:color="000000"/>
            </w:tcBorders>
            <w:vAlign w:val="center"/>
          </w:tcPr>
          <w:p w:rsidR="001C7383" w:rsidRPr="001C7383" w:rsidRDefault="001C7383" w:rsidP="001C7383">
            <w:pPr>
              <w:spacing w:before="240" w:after="240" w:line="240" w:lineRule="auto"/>
              <w:rPr>
                <w:rFonts w:ascii="GHEA Grapalat" w:eastAsia="GHEA Grapalat" w:hAnsi="GHEA Grapalat" w:cs="GHEA Grapalat"/>
                <w:sz w:val="24"/>
                <w:szCs w:val="24"/>
                <w:lang w:eastAsia="ru-RU" w:bidi="ru-RU"/>
              </w:rPr>
            </w:pPr>
          </w:p>
        </w:tc>
      </w:tr>
      <w:tr w:rsidR="001C7383" w:rsidRPr="001C7383" w:rsidTr="001C7383">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1C7383" w:rsidRPr="001C7383" w:rsidRDefault="001C7383" w:rsidP="001C7383">
            <w:pPr>
              <w:numPr>
                <w:ilvl w:val="2"/>
                <w:numId w:val="4"/>
              </w:numPr>
              <w:spacing w:after="160" w:line="256" w:lineRule="auto"/>
              <w:rPr>
                <w:rFonts w:ascii="GHEA Grapalat" w:eastAsia="GHEA Grapalat" w:hAnsi="GHEA Grapalat" w:cs="GHEA Grapalat"/>
                <w:color w:val="000000"/>
                <w:sz w:val="24"/>
                <w:szCs w:val="24"/>
                <w:lang w:eastAsia="ru-RU" w:bidi="ru-RU"/>
              </w:rPr>
            </w:pPr>
            <w:r w:rsidRPr="001C7383">
              <w:rPr>
                <w:rFonts w:ascii="GHEA Grapalat" w:eastAsia="GHEA Grapalat" w:hAnsi="GHEA Grapalat" w:cs="GHEA Grapalat"/>
                <w:color w:val="000000"/>
                <w:sz w:val="24"/>
                <w:szCs w:val="24"/>
                <w:lang w:eastAsia="ru-RU" w:bidi="ru-RU"/>
              </w:rPr>
              <w:t>Размер участия</w:t>
            </w:r>
            <w:proofErr w:type="gramStart"/>
            <w:r w:rsidRPr="001C7383">
              <w:rPr>
                <w:rFonts w:ascii="GHEA Grapalat" w:eastAsia="GHEA Grapalat" w:hAnsi="GHEA Grapalat" w:cs="GHEA Grapalat"/>
                <w:color w:val="000000"/>
                <w:sz w:val="24"/>
                <w:szCs w:val="24"/>
                <w:lang w:eastAsia="ru-RU" w:bidi="ru-RU"/>
              </w:rPr>
              <w:t xml:space="preserve"> (%)</w:t>
            </w:r>
            <w:proofErr w:type="gramEnd"/>
          </w:p>
        </w:tc>
        <w:tc>
          <w:tcPr>
            <w:tcW w:w="6180" w:type="dxa"/>
            <w:tcBorders>
              <w:top w:val="single" w:sz="4" w:space="0" w:color="000000"/>
              <w:left w:val="single" w:sz="4" w:space="0" w:color="000000"/>
              <w:bottom w:val="single" w:sz="4" w:space="0" w:color="000000"/>
              <w:right w:val="single" w:sz="4" w:space="0" w:color="000000"/>
            </w:tcBorders>
            <w:vAlign w:val="center"/>
          </w:tcPr>
          <w:p w:rsidR="001C7383" w:rsidRPr="001C7383" w:rsidRDefault="001C7383" w:rsidP="001C7383">
            <w:pPr>
              <w:spacing w:before="240" w:after="240" w:line="240" w:lineRule="auto"/>
              <w:rPr>
                <w:rFonts w:ascii="GHEA Grapalat" w:eastAsia="GHEA Grapalat" w:hAnsi="GHEA Grapalat" w:cs="GHEA Grapalat"/>
                <w:sz w:val="24"/>
                <w:szCs w:val="24"/>
                <w:lang w:eastAsia="ru-RU" w:bidi="ru-RU"/>
              </w:rPr>
            </w:pPr>
          </w:p>
        </w:tc>
      </w:tr>
      <w:tr w:rsidR="001C7383" w:rsidRPr="001C7383" w:rsidTr="001C7383">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1C7383" w:rsidRPr="001C7383" w:rsidRDefault="001C7383" w:rsidP="001C7383">
            <w:pPr>
              <w:numPr>
                <w:ilvl w:val="2"/>
                <w:numId w:val="4"/>
              </w:numPr>
              <w:spacing w:after="0" w:line="240" w:lineRule="auto"/>
              <w:rPr>
                <w:rFonts w:ascii="GHEA Grapalat" w:eastAsia="GHEA Grapalat" w:hAnsi="GHEA Grapalat" w:cs="GHEA Grapalat"/>
                <w:color w:val="000000"/>
                <w:sz w:val="24"/>
                <w:szCs w:val="24"/>
                <w:lang w:eastAsia="ru-RU" w:bidi="ru-RU"/>
              </w:rPr>
            </w:pPr>
            <w:r w:rsidRPr="001C7383">
              <w:rPr>
                <w:rFonts w:ascii="GHEA Grapalat" w:eastAsia="GHEA Grapalat" w:hAnsi="GHEA Grapalat" w:cs="GHEA Grapalat"/>
                <w:color w:val="000000"/>
                <w:sz w:val="24"/>
                <w:szCs w:val="24"/>
                <w:lang w:eastAsia="ru-RU" w:bidi="ru-RU"/>
              </w:rPr>
              <w:t>Вид участия</w:t>
            </w:r>
          </w:p>
        </w:tc>
        <w:tc>
          <w:tcPr>
            <w:tcW w:w="6180" w:type="dxa"/>
            <w:tcBorders>
              <w:top w:val="single" w:sz="4" w:space="0" w:color="000000"/>
              <w:left w:val="single" w:sz="4" w:space="0" w:color="000000"/>
              <w:bottom w:val="single" w:sz="4" w:space="0" w:color="000000"/>
              <w:right w:val="single" w:sz="4" w:space="0" w:color="000000"/>
            </w:tcBorders>
            <w:vAlign w:val="center"/>
            <w:hideMark/>
          </w:tcPr>
          <w:p w:rsidR="001C7383" w:rsidRPr="001C7383" w:rsidRDefault="00095563" w:rsidP="001C7383">
            <w:pPr>
              <w:spacing w:before="240" w:after="240" w:line="240" w:lineRule="auto"/>
              <w:rPr>
                <w:rFonts w:ascii="GHEA Grapalat" w:eastAsia="GHEA Grapalat" w:hAnsi="GHEA Grapalat" w:cs="GHEA Grapalat"/>
                <w:sz w:val="24"/>
                <w:szCs w:val="24"/>
                <w:lang w:eastAsia="ru-RU" w:bidi="ru-RU"/>
              </w:rPr>
            </w:pPr>
            <w:sdt>
              <w:sdtPr>
                <w:rPr>
                  <w:rFonts w:ascii="GHEA Grapalat" w:eastAsia="GHEA Grapalat" w:hAnsi="GHEA Grapalat" w:cs="GHEA Grapalat"/>
                  <w:sz w:val="24"/>
                  <w:szCs w:val="24"/>
                  <w:lang w:eastAsia="ru-RU" w:bidi="ru-RU"/>
                </w:rPr>
                <w:id w:val="326794313"/>
                <w14:checkbox>
                  <w14:checked w14:val="0"/>
                  <w14:checkedState w14:val="2612" w14:font="MS Gothic"/>
                  <w14:uncheckedState w14:val="2610" w14:font="MS Gothic"/>
                </w14:checkbox>
              </w:sdtPr>
              <w:sdtEndPr/>
              <w:sdtContent>
                <w:r w:rsidR="001C7383" w:rsidRPr="001C7383">
                  <w:rPr>
                    <w:rFonts w:ascii="MS Mincho" w:eastAsia="MS Mincho" w:hAnsi="MS Mincho" w:cs="MS Mincho" w:hint="eastAsia"/>
                    <w:sz w:val="24"/>
                    <w:szCs w:val="24"/>
                    <w:lang w:eastAsia="ru-RU" w:bidi="ru-RU"/>
                  </w:rPr>
                  <w:t>☐</w:t>
                </w:r>
              </w:sdtContent>
            </w:sdt>
            <w:r w:rsidR="001C7383" w:rsidRPr="001C7383">
              <w:rPr>
                <w:rFonts w:ascii="GHEA Grapalat" w:eastAsia="GHEA Grapalat" w:hAnsi="GHEA Grapalat" w:cs="GHEA Grapalat"/>
                <w:sz w:val="24"/>
                <w:szCs w:val="24"/>
                <w:lang w:eastAsia="ru-RU" w:bidi="ru-RU"/>
              </w:rPr>
              <w:tab/>
              <w:t>Прямое участие</w:t>
            </w:r>
          </w:p>
          <w:p w:rsidR="001C7383" w:rsidRPr="001C7383" w:rsidRDefault="00095563" w:rsidP="001C7383">
            <w:pPr>
              <w:spacing w:before="240" w:after="240" w:line="240" w:lineRule="auto"/>
              <w:rPr>
                <w:rFonts w:ascii="GHEA Grapalat" w:eastAsia="GHEA Grapalat" w:hAnsi="GHEA Grapalat" w:cs="GHEA Grapalat"/>
                <w:sz w:val="24"/>
                <w:szCs w:val="24"/>
                <w:lang w:eastAsia="ru-RU" w:bidi="ru-RU"/>
              </w:rPr>
            </w:pPr>
            <w:sdt>
              <w:sdtPr>
                <w:rPr>
                  <w:rFonts w:ascii="GHEA Grapalat" w:eastAsia="GHEA Grapalat" w:hAnsi="GHEA Grapalat" w:cs="GHEA Grapalat"/>
                  <w:sz w:val="24"/>
                  <w:szCs w:val="24"/>
                  <w:lang w:eastAsia="ru-RU" w:bidi="ru-RU"/>
                </w:rPr>
                <w:id w:val="1179617233"/>
                <w14:checkbox>
                  <w14:checked w14:val="0"/>
                  <w14:checkedState w14:val="2612" w14:font="MS Gothic"/>
                  <w14:uncheckedState w14:val="2610" w14:font="MS Gothic"/>
                </w14:checkbox>
              </w:sdtPr>
              <w:sdtEndPr/>
              <w:sdtContent>
                <w:r w:rsidR="001C7383" w:rsidRPr="001C7383">
                  <w:rPr>
                    <w:rFonts w:ascii="MS Mincho" w:eastAsia="MS Mincho" w:hAnsi="MS Mincho" w:cs="MS Mincho" w:hint="eastAsia"/>
                    <w:sz w:val="24"/>
                    <w:szCs w:val="24"/>
                    <w:lang w:eastAsia="ru-RU" w:bidi="ru-RU"/>
                  </w:rPr>
                  <w:t>☐</w:t>
                </w:r>
              </w:sdtContent>
            </w:sdt>
            <w:r w:rsidR="001C7383" w:rsidRPr="001C7383">
              <w:rPr>
                <w:rFonts w:ascii="GHEA Grapalat" w:eastAsia="GHEA Grapalat" w:hAnsi="GHEA Grapalat" w:cs="GHEA Grapalat"/>
                <w:sz w:val="24"/>
                <w:szCs w:val="24"/>
                <w:lang w:eastAsia="ru-RU" w:bidi="ru-RU"/>
              </w:rPr>
              <w:tab/>
              <w:t>Косвенное участие</w:t>
            </w:r>
          </w:p>
        </w:tc>
      </w:tr>
    </w:tbl>
    <w:p w:rsidR="001C7383" w:rsidRPr="001C7383" w:rsidRDefault="001C7383" w:rsidP="001C73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GHEA Grapalat" w:eastAsia="GHEA Grapalat" w:hAnsi="GHEA Grapalat" w:cs="GHEA Grapalat"/>
          <w:b/>
          <w:sz w:val="24"/>
          <w:szCs w:val="24"/>
          <w:lang w:eastAsia="ru-RU" w:bidi="ru-RU"/>
        </w:rPr>
      </w:pPr>
      <w:r w:rsidRPr="001C7383">
        <w:rPr>
          <w:rFonts w:ascii="GHEA Grapalat" w:eastAsia="Times New Roman" w:hAnsi="GHEA Grapalat" w:cs="Times New Roman"/>
          <w:sz w:val="24"/>
          <w:szCs w:val="24"/>
          <w:lang w:eastAsia="ru-RU" w:bidi="ru-RU"/>
        </w:rPr>
        <w:br w:type="page"/>
      </w:r>
    </w:p>
    <w:p w:rsidR="001C7383" w:rsidRPr="001C7383" w:rsidRDefault="001C7383" w:rsidP="001C7383">
      <w:pPr>
        <w:numPr>
          <w:ilvl w:val="0"/>
          <w:numId w:val="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56" w:lineRule="auto"/>
        <w:rPr>
          <w:rFonts w:ascii="GHEA Grapalat" w:eastAsia="GHEA Grapalat" w:hAnsi="GHEA Grapalat" w:cs="GHEA Grapalat"/>
          <w:b/>
          <w:color w:val="000000"/>
          <w:sz w:val="24"/>
          <w:szCs w:val="24"/>
          <w:lang w:eastAsia="ru-RU" w:bidi="ru-RU"/>
        </w:rPr>
      </w:pPr>
      <w:r w:rsidRPr="001C7383">
        <w:rPr>
          <w:rFonts w:ascii="GHEA Grapalat" w:eastAsia="GHEA Grapalat" w:hAnsi="GHEA Grapalat" w:cs="GHEA Grapalat"/>
          <w:b/>
          <w:color w:val="000000"/>
          <w:sz w:val="24"/>
          <w:szCs w:val="24"/>
          <w:lang w:eastAsia="ru-RU" w:bidi="ru-RU"/>
        </w:rPr>
        <w:lastRenderedPageBreak/>
        <w:t>Данные реального бенефициара</w:t>
      </w:r>
    </w:p>
    <w:p w:rsidR="001C7383" w:rsidRPr="001C7383" w:rsidRDefault="001C7383" w:rsidP="001C7383">
      <w:pPr>
        <w:numPr>
          <w:ilvl w:val="1"/>
          <w:numId w:val="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160" w:line="256" w:lineRule="auto"/>
        <w:rPr>
          <w:rFonts w:ascii="GHEA Grapalat" w:eastAsia="GHEA Grapalat" w:hAnsi="GHEA Grapalat" w:cs="GHEA Grapalat"/>
          <w:i/>
          <w:color w:val="000000"/>
          <w:sz w:val="24"/>
          <w:szCs w:val="24"/>
          <w:lang w:eastAsia="ru-RU" w:bidi="ru-RU"/>
        </w:rPr>
      </w:pPr>
      <w:r w:rsidRPr="001C7383">
        <w:rPr>
          <w:rFonts w:ascii="GHEA Grapalat" w:eastAsia="GHEA Grapalat" w:hAnsi="GHEA Grapalat" w:cs="GHEA Grapalat"/>
          <w:i/>
          <w:color w:val="000000"/>
          <w:sz w:val="24"/>
          <w:szCs w:val="24"/>
          <w:lang w:eastAsia="ru-RU" w:bidi="ru-RU"/>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1C7383" w:rsidRPr="001C7383" w:rsidTr="001C7383">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1C7383" w:rsidRPr="001C7383" w:rsidRDefault="001C7383" w:rsidP="001C7383">
            <w:pPr>
              <w:numPr>
                <w:ilvl w:val="2"/>
                <w:numId w:val="4"/>
              </w:numPr>
              <w:spacing w:after="160" w:line="256" w:lineRule="auto"/>
              <w:rPr>
                <w:rFonts w:ascii="GHEA Grapalat" w:eastAsia="GHEA Grapalat" w:hAnsi="GHEA Grapalat" w:cs="GHEA Grapalat"/>
                <w:color w:val="000000"/>
                <w:sz w:val="24"/>
                <w:szCs w:val="24"/>
                <w:lang w:eastAsia="ru-RU" w:bidi="ru-RU"/>
              </w:rPr>
            </w:pPr>
            <w:r w:rsidRPr="001C7383">
              <w:rPr>
                <w:rFonts w:ascii="GHEA Grapalat" w:eastAsia="GHEA Grapalat" w:hAnsi="GHEA Grapalat" w:cs="GHEA Grapalat"/>
                <w:color w:val="000000"/>
                <w:sz w:val="24"/>
                <w:szCs w:val="24"/>
                <w:lang w:eastAsia="ru-RU" w:bidi="ru-RU"/>
              </w:rPr>
              <w:t>Имя</w:t>
            </w:r>
          </w:p>
        </w:tc>
        <w:tc>
          <w:tcPr>
            <w:tcW w:w="6178" w:type="dxa"/>
            <w:tcBorders>
              <w:top w:val="single" w:sz="4" w:space="0" w:color="000000"/>
              <w:left w:val="single" w:sz="4" w:space="0" w:color="000000"/>
              <w:bottom w:val="single" w:sz="4" w:space="0" w:color="000000"/>
              <w:right w:val="single" w:sz="4" w:space="0" w:color="000000"/>
            </w:tcBorders>
            <w:vAlign w:val="center"/>
          </w:tcPr>
          <w:p w:rsidR="001C7383" w:rsidRPr="001C7383" w:rsidRDefault="001C7383" w:rsidP="001C7383">
            <w:pPr>
              <w:spacing w:before="240" w:after="240" w:line="240" w:lineRule="auto"/>
              <w:rPr>
                <w:rFonts w:ascii="GHEA Grapalat" w:eastAsia="GHEA Grapalat" w:hAnsi="GHEA Grapalat" w:cs="GHEA Grapalat"/>
                <w:sz w:val="24"/>
                <w:szCs w:val="24"/>
                <w:lang w:eastAsia="ru-RU" w:bidi="ru-RU"/>
              </w:rPr>
            </w:pPr>
          </w:p>
        </w:tc>
      </w:tr>
      <w:tr w:rsidR="001C7383" w:rsidRPr="001C7383" w:rsidTr="001C7383">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1C7383" w:rsidRPr="001C7383" w:rsidRDefault="001C7383" w:rsidP="001C7383">
            <w:pPr>
              <w:numPr>
                <w:ilvl w:val="2"/>
                <w:numId w:val="4"/>
              </w:numPr>
              <w:spacing w:after="160" w:line="256" w:lineRule="auto"/>
              <w:rPr>
                <w:rFonts w:ascii="GHEA Grapalat" w:eastAsia="GHEA Grapalat" w:hAnsi="GHEA Grapalat" w:cs="GHEA Grapalat"/>
                <w:color w:val="000000"/>
                <w:sz w:val="24"/>
                <w:szCs w:val="24"/>
                <w:lang w:eastAsia="ru-RU" w:bidi="ru-RU"/>
              </w:rPr>
            </w:pPr>
            <w:r w:rsidRPr="001C7383">
              <w:rPr>
                <w:rFonts w:ascii="GHEA Grapalat" w:eastAsia="GHEA Grapalat" w:hAnsi="GHEA Grapalat" w:cs="GHEA Grapalat"/>
                <w:color w:val="000000"/>
                <w:sz w:val="24"/>
                <w:szCs w:val="24"/>
                <w:lang w:eastAsia="ru-RU" w:bidi="ru-RU"/>
              </w:rPr>
              <w:t>Фамилия</w:t>
            </w:r>
          </w:p>
        </w:tc>
        <w:tc>
          <w:tcPr>
            <w:tcW w:w="6178" w:type="dxa"/>
            <w:tcBorders>
              <w:top w:val="single" w:sz="4" w:space="0" w:color="000000"/>
              <w:left w:val="single" w:sz="4" w:space="0" w:color="000000"/>
              <w:bottom w:val="single" w:sz="4" w:space="0" w:color="000000"/>
              <w:right w:val="single" w:sz="4" w:space="0" w:color="000000"/>
            </w:tcBorders>
            <w:vAlign w:val="center"/>
          </w:tcPr>
          <w:p w:rsidR="001C7383" w:rsidRPr="001C7383" w:rsidRDefault="001C7383" w:rsidP="001C7383">
            <w:pPr>
              <w:spacing w:before="240" w:after="240" w:line="240" w:lineRule="auto"/>
              <w:rPr>
                <w:rFonts w:ascii="GHEA Grapalat" w:eastAsia="GHEA Grapalat" w:hAnsi="GHEA Grapalat" w:cs="GHEA Grapalat"/>
                <w:sz w:val="24"/>
                <w:szCs w:val="24"/>
                <w:lang w:eastAsia="ru-RU" w:bidi="ru-RU"/>
              </w:rPr>
            </w:pPr>
          </w:p>
        </w:tc>
      </w:tr>
      <w:tr w:rsidR="001C7383" w:rsidRPr="001C7383" w:rsidTr="001C7383">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1C7383" w:rsidRPr="001C7383" w:rsidRDefault="001C7383" w:rsidP="001C7383">
            <w:pPr>
              <w:numPr>
                <w:ilvl w:val="2"/>
                <w:numId w:val="4"/>
              </w:numPr>
              <w:spacing w:after="160" w:line="256" w:lineRule="auto"/>
              <w:rPr>
                <w:rFonts w:ascii="GHEA Grapalat" w:eastAsia="GHEA Grapalat" w:hAnsi="GHEA Grapalat" w:cs="GHEA Grapalat"/>
                <w:color w:val="000000"/>
                <w:sz w:val="24"/>
                <w:szCs w:val="24"/>
                <w:lang w:eastAsia="ru-RU" w:bidi="ru-RU"/>
              </w:rPr>
            </w:pPr>
            <w:r w:rsidRPr="001C7383">
              <w:rPr>
                <w:rFonts w:ascii="GHEA Grapalat" w:eastAsia="GHEA Grapalat" w:hAnsi="GHEA Grapalat" w:cs="GHEA Grapalat"/>
                <w:color w:val="000000"/>
                <w:sz w:val="24"/>
                <w:szCs w:val="24"/>
                <w:lang w:eastAsia="ru-RU" w:bidi="ru-RU"/>
              </w:rPr>
              <w:t>Им</w:t>
            </w:r>
            <w:proofErr w:type="gramStart"/>
            <w:r w:rsidRPr="001C7383">
              <w:rPr>
                <w:rFonts w:ascii="GHEA Grapalat" w:eastAsia="GHEA Grapalat" w:hAnsi="GHEA Grapalat" w:cs="GHEA Grapalat"/>
                <w:color w:val="000000"/>
                <w:sz w:val="24"/>
                <w:szCs w:val="24"/>
                <w:lang w:eastAsia="ru-RU" w:bidi="ru-RU"/>
              </w:rPr>
              <w:t>я(</w:t>
            </w:r>
            <w:proofErr w:type="gramEnd"/>
            <w:r w:rsidRPr="001C7383">
              <w:rPr>
                <w:rFonts w:ascii="GHEA Grapalat" w:eastAsia="GHEA Grapalat" w:hAnsi="GHEA Grapalat" w:cs="GHEA Grapalat"/>
                <w:color w:val="000000"/>
                <w:sz w:val="24"/>
                <w:szCs w:val="24"/>
                <w:lang w:eastAsia="ru-RU" w:bidi="ru-RU"/>
              </w:rPr>
              <w:t>латинскими буквами)</w:t>
            </w:r>
          </w:p>
        </w:tc>
        <w:tc>
          <w:tcPr>
            <w:tcW w:w="6178" w:type="dxa"/>
            <w:tcBorders>
              <w:top w:val="single" w:sz="4" w:space="0" w:color="000000"/>
              <w:left w:val="single" w:sz="4" w:space="0" w:color="000000"/>
              <w:bottom w:val="single" w:sz="4" w:space="0" w:color="000000"/>
              <w:right w:val="single" w:sz="4" w:space="0" w:color="000000"/>
            </w:tcBorders>
            <w:vAlign w:val="center"/>
          </w:tcPr>
          <w:p w:rsidR="001C7383" w:rsidRPr="001C7383" w:rsidRDefault="001C7383" w:rsidP="001C7383">
            <w:pPr>
              <w:spacing w:before="240" w:after="240" w:line="240" w:lineRule="auto"/>
              <w:rPr>
                <w:rFonts w:ascii="GHEA Grapalat" w:eastAsia="GHEA Grapalat" w:hAnsi="GHEA Grapalat" w:cs="GHEA Grapalat"/>
                <w:sz w:val="24"/>
                <w:szCs w:val="24"/>
                <w:lang w:eastAsia="ru-RU" w:bidi="ru-RU"/>
              </w:rPr>
            </w:pPr>
          </w:p>
        </w:tc>
      </w:tr>
      <w:tr w:rsidR="001C7383" w:rsidRPr="001C7383" w:rsidTr="001C7383">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1C7383" w:rsidRPr="001C7383" w:rsidRDefault="001C7383" w:rsidP="001C7383">
            <w:pPr>
              <w:numPr>
                <w:ilvl w:val="2"/>
                <w:numId w:val="4"/>
              </w:numPr>
              <w:spacing w:after="160" w:line="256" w:lineRule="auto"/>
              <w:rPr>
                <w:rFonts w:ascii="GHEA Grapalat" w:eastAsia="GHEA Grapalat" w:hAnsi="GHEA Grapalat" w:cs="GHEA Grapalat"/>
                <w:color w:val="000000"/>
                <w:sz w:val="24"/>
                <w:szCs w:val="24"/>
                <w:lang w:eastAsia="ru-RU" w:bidi="ru-RU"/>
              </w:rPr>
            </w:pPr>
            <w:r w:rsidRPr="001C7383">
              <w:rPr>
                <w:rFonts w:ascii="GHEA Grapalat" w:eastAsia="GHEA Grapalat" w:hAnsi="GHEA Grapalat" w:cs="GHEA Grapalat"/>
                <w:color w:val="000000"/>
                <w:sz w:val="24"/>
                <w:szCs w:val="24"/>
                <w:lang w:eastAsia="ru-RU" w:bidi="ru-RU"/>
              </w:rPr>
              <w:t>Фамилия (латинскими буквами)</w:t>
            </w:r>
          </w:p>
        </w:tc>
        <w:tc>
          <w:tcPr>
            <w:tcW w:w="6178" w:type="dxa"/>
            <w:tcBorders>
              <w:top w:val="single" w:sz="4" w:space="0" w:color="000000"/>
              <w:left w:val="single" w:sz="4" w:space="0" w:color="000000"/>
              <w:bottom w:val="single" w:sz="4" w:space="0" w:color="000000"/>
              <w:right w:val="single" w:sz="4" w:space="0" w:color="000000"/>
            </w:tcBorders>
            <w:vAlign w:val="center"/>
          </w:tcPr>
          <w:p w:rsidR="001C7383" w:rsidRPr="001C7383" w:rsidRDefault="001C7383" w:rsidP="001C7383">
            <w:pPr>
              <w:spacing w:before="240" w:after="240" w:line="240" w:lineRule="auto"/>
              <w:rPr>
                <w:rFonts w:ascii="GHEA Grapalat" w:eastAsia="GHEA Grapalat" w:hAnsi="GHEA Grapalat" w:cs="GHEA Grapalat"/>
                <w:sz w:val="24"/>
                <w:szCs w:val="24"/>
                <w:lang w:eastAsia="ru-RU" w:bidi="ru-RU"/>
              </w:rPr>
            </w:pPr>
          </w:p>
        </w:tc>
      </w:tr>
      <w:tr w:rsidR="001C7383" w:rsidRPr="001C7383" w:rsidTr="001C7383">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1C7383" w:rsidRPr="001C7383" w:rsidRDefault="001C7383" w:rsidP="001C7383">
            <w:pPr>
              <w:numPr>
                <w:ilvl w:val="2"/>
                <w:numId w:val="4"/>
              </w:numPr>
              <w:spacing w:after="160" w:line="256" w:lineRule="auto"/>
              <w:rPr>
                <w:rFonts w:ascii="GHEA Grapalat" w:eastAsia="GHEA Grapalat" w:hAnsi="GHEA Grapalat" w:cs="GHEA Grapalat"/>
                <w:color w:val="000000"/>
                <w:sz w:val="24"/>
                <w:szCs w:val="24"/>
                <w:lang w:eastAsia="ru-RU" w:bidi="ru-RU"/>
              </w:rPr>
            </w:pPr>
            <w:r w:rsidRPr="001C7383">
              <w:rPr>
                <w:rFonts w:ascii="GHEA Grapalat" w:eastAsia="GHEA Grapalat" w:hAnsi="GHEA Grapalat" w:cs="GHEA Grapalat"/>
                <w:color w:val="000000"/>
                <w:sz w:val="24"/>
                <w:szCs w:val="24"/>
                <w:lang w:eastAsia="ru-RU" w:bidi="ru-RU"/>
              </w:rPr>
              <w:t>Гражданство</w:t>
            </w:r>
          </w:p>
        </w:tc>
        <w:tc>
          <w:tcPr>
            <w:tcW w:w="6178" w:type="dxa"/>
            <w:tcBorders>
              <w:top w:val="single" w:sz="4" w:space="0" w:color="000000"/>
              <w:left w:val="single" w:sz="4" w:space="0" w:color="000000"/>
              <w:bottom w:val="single" w:sz="4" w:space="0" w:color="000000"/>
              <w:right w:val="single" w:sz="4" w:space="0" w:color="000000"/>
            </w:tcBorders>
            <w:vAlign w:val="center"/>
          </w:tcPr>
          <w:p w:rsidR="001C7383" w:rsidRPr="001C7383" w:rsidRDefault="001C7383" w:rsidP="001C7383">
            <w:pPr>
              <w:spacing w:before="240" w:after="240" w:line="240" w:lineRule="auto"/>
              <w:rPr>
                <w:rFonts w:ascii="GHEA Grapalat" w:eastAsia="GHEA Grapalat" w:hAnsi="GHEA Grapalat" w:cs="GHEA Grapalat"/>
                <w:sz w:val="24"/>
                <w:szCs w:val="24"/>
                <w:lang w:eastAsia="ru-RU" w:bidi="ru-RU"/>
              </w:rPr>
            </w:pPr>
          </w:p>
        </w:tc>
      </w:tr>
      <w:tr w:rsidR="001C7383" w:rsidRPr="001C7383" w:rsidTr="001C7383">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1C7383" w:rsidRPr="001C7383" w:rsidRDefault="001C7383" w:rsidP="001C7383">
            <w:pPr>
              <w:numPr>
                <w:ilvl w:val="2"/>
                <w:numId w:val="4"/>
              </w:numPr>
              <w:spacing w:after="160" w:line="256" w:lineRule="auto"/>
              <w:rPr>
                <w:rFonts w:ascii="GHEA Grapalat" w:eastAsia="GHEA Grapalat" w:hAnsi="GHEA Grapalat" w:cs="GHEA Grapalat"/>
                <w:color w:val="000000"/>
                <w:sz w:val="24"/>
                <w:szCs w:val="24"/>
                <w:lang w:eastAsia="ru-RU" w:bidi="ru-RU"/>
              </w:rPr>
            </w:pPr>
            <w:r w:rsidRPr="001C7383">
              <w:rPr>
                <w:rFonts w:ascii="GHEA Grapalat" w:eastAsia="GHEA Grapalat" w:hAnsi="GHEA Grapalat" w:cs="GHEA Grapalat"/>
                <w:color w:val="000000"/>
                <w:sz w:val="24"/>
                <w:szCs w:val="24"/>
                <w:lang w:eastAsia="ru-RU" w:bidi="ru-RU"/>
              </w:rPr>
              <w:t>День, месяц, год рождения</w:t>
            </w:r>
          </w:p>
        </w:tc>
        <w:tc>
          <w:tcPr>
            <w:tcW w:w="6178" w:type="dxa"/>
            <w:tcBorders>
              <w:top w:val="single" w:sz="4" w:space="0" w:color="000000"/>
              <w:left w:val="single" w:sz="4" w:space="0" w:color="000000"/>
              <w:bottom w:val="single" w:sz="4" w:space="0" w:color="000000"/>
              <w:right w:val="single" w:sz="4" w:space="0" w:color="000000"/>
            </w:tcBorders>
            <w:vAlign w:val="center"/>
          </w:tcPr>
          <w:p w:rsidR="001C7383" w:rsidRPr="001C7383" w:rsidRDefault="001C7383" w:rsidP="001C7383">
            <w:pPr>
              <w:spacing w:before="240" w:after="240" w:line="240" w:lineRule="auto"/>
              <w:rPr>
                <w:rFonts w:ascii="GHEA Grapalat" w:eastAsia="GHEA Grapalat" w:hAnsi="GHEA Grapalat" w:cs="GHEA Grapalat"/>
                <w:sz w:val="24"/>
                <w:szCs w:val="24"/>
                <w:lang w:eastAsia="ru-RU" w:bidi="ru-RU"/>
              </w:rPr>
            </w:pPr>
          </w:p>
        </w:tc>
      </w:tr>
    </w:tbl>
    <w:p w:rsidR="001C7383" w:rsidRPr="001C7383" w:rsidRDefault="001C7383" w:rsidP="001C7383">
      <w:pPr>
        <w:numPr>
          <w:ilvl w:val="1"/>
          <w:numId w:val="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160" w:line="256" w:lineRule="auto"/>
        <w:rPr>
          <w:rFonts w:ascii="GHEA Grapalat" w:eastAsia="GHEA Grapalat" w:hAnsi="GHEA Grapalat" w:cs="GHEA Grapalat"/>
          <w:i/>
          <w:color w:val="000000"/>
          <w:sz w:val="24"/>
          <w:szCs w:val="24"/>
          <w:lang w:eastAsia="ru-RU" w:bidi="ru-RU"/>
        </w:rPr>
      </w:pPr>
      <w:r w:rsidRPr="001C7383">
        <w:rPr>
          <w:rFonts w:ascii="GHEA Grapalat" w:eastAsia="GHEA Grapalat" w:hAnsi="GHEA Grapalat" w:cs="GHEA Grapalat"/>
          <w:i/>
          <w:color w:val="000000"/>
          <w:sz w:val="24"/>
          <w:szCs w:val="24"/>
          <w:lang w:eastAsia="ru-RU" w:bidi="ru-RU"/>
        </w:rPr>
        <w:t>Документ, удостоверяющий личность</w:t>
      </w:r>
    </w:p>
    <w:tbl>
      <w:tblPr>
        <w:tblW w:w="9072"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5"/>
      </w:tblGrid>
      <w:tr w:rsidR="001C7383" w:rsidRPr="001C7383" w:rsidTr="001C7383">
        <w:tc>
          <w:tcPr>
            <w:tcW w:w="297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1C7383" w:rsidRPr="001C7383" w:rsidRDefault="001C7383" w:rsidP="001C7383">
            <w:pPr>
              <w:numPr>
                <w:ilvl w:val="2"/>
                <w:numId w:val="4"/>
              </w:numPr>
              <w:spacing w:after="160" w:line="256" w:lineRule="auto"/>
              <w:rPr>
                <w:rFonts w:ascii="GHEA Grapalat" w:eastAsia="GHEA Grapalat" w:hAnsi="GHEA Grapalat" w:cs="GHEA Grapalat"/>
                <w:color w:val="000000"/>
                <w:sz w:val="24"/>
                <w:szCs w:val="24"/>
                <w:lang w:eastAsia="ru-RU" w:bidi="ru-RU"/>
              </w:rPr>
            </w:pPr>
            <w:r w:rsidRPr="001C7383">
              <w:rPr>
                <w:rFonts w:ascii="GHEA Grapalat" w:eastAsia="GHEA Grapalat" w:hAnsi="GHEA Grapalat" w:cs="GHEA Grapalat"/>
                <w:color w:val="000000"/>
                <w:sz w:val="24"/>
                <w:szCs w:val="24"/>
                <w:lang w:eastAsia="ru-RU" w:bidi="ru-RU"/>
              </w:rPr>
              <w:t>Тип документа</w:t>
            </w:r>
          </w:p>
        </w:tc>
        <w:tc>
          <w:tcPr>
            <w:tcW w:w="6096" w:type="dxa"/>
            <w:tcBorders>
              <w:top w:val="single" w:sz="4" w:space="0" w:color="000000"/>
              <w:left w:val="single" w:sz="4" w:space="0" w:color="000000"/>
              <w:bottom w:val="single" w:sz="4" w:space="0" w:color="000000"/>
              <w:right w:val="single" w:sz="4" w:space="0" w:color="000000"/>
            </w:tcBorders>
            <w:vAlign w:val="center"/>
          </w:tcPr>
          <w:p w:rsidR="001C7383" w:rsidRPr="001C7383" w:rsidRDefault="001C7383" w:rsidP="001C7383">
            <w:pPr>
              <w:spacing w:before="240" w:after="240" w:line="240" w:lineRule="auto"/>
              <w:rPr>
                <w:rFonts w:ascii="GHEA Grapalat" w:eastAsia="GHEA Grapalat" w:hAnsi="GHEA Grapalat" w:cs="GHEA Grapalat"/>
                <w:sz w:val="24"/>
                <w:szCs w:val="24"/>
                <w:lang w:eastAsia="ru-RU" w:bidi="ru-RU"/>
              </w:rPr>
            </w:pPr>
          </w:p>
        </w:tc>
      </w:tr>
      <w:tr w:rsidR="001C7383" w:rsidRPr="001C7383" w:rsidTr="001C7383">
        <w:tc>
          <w:tcPr>
            <w:tcW w:w="297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1C7383" w:rsidRPr="001C7383" w:rsidRDefault="001C7383" w:rsidP="001C7383">
            <w:pPr>
              <w:numPr>
                <w:ilvl w:val="2"/>
                <w:numId w:val="4"/>
              </w:numPr>
              <w:spacing w:after="160" w:line="256" w:lineRule="auto"/>
              <w:rPr>
                <w:rFonts w:ascii="GHEA Grapalat" w:eastAsia="GHEA Grapalat" w:hAnsi="GHEA Grapalat" w:cs="GHEA Grapalat"/>
                <w:color w:val="000000"/>
                <w:sz w:val="24"/>
                <w:szCs w:val="24"/>
                <w:lang w:eastAsia="ru-RU" w:bidi="ru-RU"/>
              </w:rPr>
            </w:pPr>
            <w:r w:rsidRPr="001C7383">
              <w:rPr>
                <w:rFonts w:ascii="GHEA Grapalat" w:eastAsia="GHEA Grapalat" w:hAnsi="GHEA Grapalat" w:cs="GHEA Grapalat"/>
                <w:color w:val="000000"/>
                <w:sz w:val="24"/>
                <w:szCs w:val="24"/>
                <w:lang w:eastAsia="ru-RU" w:bidi="ru-RU"/>
              </w:rPr>
              <w:t>Номер документа</w:t>
            </w:r>
          </w:p>
        </w:tc>
        <w:tc>
          <w:tcPr>
            <w:tcW w:w="6096" w:type="dxa"/>
            <w:tcBorders>
              <w:top w:val="single" w:sz="4" w:space="0" w:color="000000"/>
              <w:left w:val="single" w:sz="4" w:space="0" w:color="000000"/>
              <w:bottom w:val="single" w:sz="4" w:space="0" w:color="000000"/>
              <w:right w:val="single" w:sz="4" w:space="0" w:color="000000"/>
            </w:tcBorders>
            <w:vAlign w:val="center"/>
          </w:tcPr>
          <w:p w:rsidR="001C7383" w:rsidRPr="001C7383" w:rsidRDefault="001C7383" w:rsidP="001C7383">
            <w:pPr>
              <w:spacing w:before="240" w:after="240" w:line="240" w:lineRule="auto"/>
              <w:rPr>
                <w:rFonts w:ascii="GHEA Grapalat" w:eastAsia="GHEA Grapalat" w:hAnsi="GHEA Grapalat" w:cs="GHEA Grapalat"/>
                <w:sz w:val="24"/>
                <w:szCs w:val="24"/>
                <w:lang w:eastAsia="ru-RU" w:bidi="ru-RU"/>
              </w:rPr>
            </w:pPr>
          </w:p>
        </w:tc>
      </w:tr>
      <w:tr w:rsidR="001C7383" w:rsidRPr="001C7383" w:rsidTr="001C7383">
        <w:tc>
          <w:tcPr>
            <w:tcW w:w="297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1C7383" w:rsidRPr="001C7383" w:rsidRDefault="001C7383" w:rsidP="001C7383">
            <w:pPr>
              <w:numPr>
                <w:ilvl w:val="2"/>
                <w:numId w:val="4"/>
              </w:numPr>
              <w:spacing w:after="160" w:line="256" w:lineRule="auto"/>
              <w:ind w:left="317" w:hanging="283"/>
              <w:rPr>
                <w:rFonts w:ascii="GHEA Grapalat" w:eastAsia="GHEA Grapalat" w:hAnsi="GHEA Grapalat" w:cs="GHEA Grapalat"/>
                <w:color w:val="000000"/>
                <w:sz w:val="24"/>
                <w:szCs w:val="24"/>
                <w:lang w:eastAsia="ru-RU" w:bidi="ru-RU"/>
              </w:rPr>
            </w:pPr>
            <w:r w:rsidRPr="001C7383">
              <w:rPr>
                <w:rFonts w:ascii="GHEA Grapalat" w:eastAsia="GHEA Grapalat" w:hAnsi="GHEA Grapalat" w:cs="GHEA Grapalat"/>
                <w:color w:val="000000"/>
                <w:sz w:val="24"/>
                <w:szCs w:val="24"/>
                <w:lang w:eastAsia="ru-RU" w:bidi="ru-RU"/>
              </w:rPr>
              <w:t>День, месяц, год предоставления</w:t>
            </w:r>
          </w:p>
        </w:tc>
        <w:tc>
          <w:tcPr>
            <w:tcW w:w="6096" w:type="dxa"/>
            <w:tcBorders>
              <w:top w:val="single" w:sz="4" w:space="0" w:color="000000"/>
              <w:left w:val="single" w:sz="4" w:space="0" w:color="000000"/>
              <w:bottom w:val="single" w:sz="4" w:space="0" w:color="000000"/>
              <w:right w:val="single" w:sz="4" w:space="0" w:color="000000"/>
            </w:tcBorders>
            <w:vAlign w:val="center"/>
          </w:tcPr>
          <w:p w:rsidR="001C7383" w:rsidRPr="001C7383" w:rsidRDefault="001C7383" w:rsidP="001C7383">
            <w:pPr>
              <w:spacing w:before="240" w:after="240" w:line="240" w:lineRule="auto"/>
              <w:rPr>
                <w:rFonts w:ascii="GHEA Grapalat" w:eastAsia="GHEA Grapalat" w:hAnsi="GHEA Grapalat" w:cs="GHEA Grapalat"/>
                <w:sz w:val="24"/>
                <w:szCs w:val="24"/>
                <w:lang w:eastAsia="ru-RU" w:bidi="ru-RU"/>
              </w:rPr>
            </w:pPr>
          </w:p>
        </w:tc>
      </w:tr>
      <w:tr w:rsidR="001C7383" w:rsidRPr="001C7383" w:rsidTr="001C7383">
        <w:tc>
          <w:tcPr>
            <w:tcW w:w="297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1C7383" w:rsidRPr="001C7383" w:rsidRDefault="001C7383" w:rsidP="001C7383">
            <w:pPr>
              <w:numPr>
                <w:ilvl w:val="2"/>
                <w:numId w:val="4"/>
              </w:numPr>
              <w:spacing w:after="160" w:line="256" w:lineRule="auto"/>
              <w:ind w:left="34"/>
              <w:rPr>
                <w:rFonts w:ascii="GHEA Grapalat" w:eastAsia="GHEA Grapalat" w:hAnsi="GHEA Grapalat" w:cs="GHEA Grapalat"/>
                <w:color w:val="000000"/>
                <w:sz w:val="24"/>
                <w:szCs w:val="24"/>
                <w:lang w:eastAsia="ru-RU" w:bidi="ru-RU"/>
              </w:rPr>
            </w:pPr>
            <w:r w:rsidRPr="001C7383">
              <w:rPr>
                <w:rFonts w:ascii="GHEA Grapalat" w:eastAsia="GHEA Grapalat" w:hAnsi="GHEA Grapalat" w:cs="GHEA Grapalat"/>
                <w:color w:val="000000"/>
                <w:sz w:val="24"/>
                <w:szCs w:val="24"/>
                <w:lang w:eastAsia="ru-RU" w:bidi="ru-RU"/>
              </w:rPr>
              <w:t>Предоставляющий орган</w:t>
            </w:r>
          </w:p>
        </w:tc>
        <w:tc>
          <w:tcPr>
            <w:tcW w:w="6096" w:type="dxa"/>
            <w:tcBorders>
              <w:top w:val="single" w:sz="4" w:space="0" w:color="000000"/>
              <w:left w:val="single" w:sz="4" w:space="0" w:color="000000"/>
              <w:bottom w:val="single" w:sz="4" w:space="0" w:color="000000"/>
              <w:right w:val="single" w:sz="4" w:space="0" w:color="000000"/>
            </w:tcBorders>
            <w:vAlign w:val="center"/>
          </w:tcPr>
          <w:p w:rsidR="001C7383" w:rsidRPr="001C7383" w:rsidRDefault="001C7383" w:rsidP="001C7383">
            <w:pPr>
              <w:spacing w:before="240" w:after="240" w:line="240" w:lineRule="auto"/>
              <w:rPr>
                <w:rFonts w:ascii="GHEA Grapalat" w:eastAsia="GHEA Grapalat" w:hAnsi="GHEA Grapalat" w:cs="GHEA Grapalat"/>
                <w:sz w:val="24"/>
                <w:szCs w:val="24"/>
                <w:lang w:eastAsia="ru-RU" w:bidi="ru-RU"/>
              </w:rPr>
            </w:pPr>
          </w:p>
        </w:tc>
      </w:tr>
      <w:tr w:rsidR="001C7383" w:rsidRPr="001C7383" w:rsidTr="001C7383">
        <w:tc>
          <w:tcPr>
            <w:tcW w:w="297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1C7383" w:rsidRPr="001C7383" w:rsidRDefault="001C7383" w:rsidP="001C7383">
            <w:pPr>
              <w:numPr>
                <w:ilvl w:val="2"/>
                <w:numId w:val="4"/>
              </w:numPr>
              <w:spacing w:after="160" w:line="256" w:lineRule="auto"/>
              <w:rPr>
                <w:rFonts w:ascii="GHEA Grapalat" w:eastAsia="GHEA Grapalat" w:hAnsi="GHEA Grapalat" w:cs="GHEA Grapalat"/>
                <w:color w:val="000000"/>
                <w:sz w:val="24"/>
                <w:szCs w:val="24"/>
                <w:lang w:eastAsia="ru-RU" w:bidi="ru-RU"/>
              </w:rPr>
            </w:pPr>
            <w:r w:rsidRPr="001C7383">
              <w:rPr>
                <w:rFonts w:ascii="GHEA Grapalat" w:eastAsia="GHEA Grapalat" w:hAnsi="GHEA Grapalat" w:cs="GHEA Grapalat"/>
                <w:color w:val="000000"/>
                <w:sz w:val="24"/>
                <w:szCs w:val="24"/>
                <w:lang w:eastAsia="ru-RU" w:bidi="ru-RU"/>
              </w:rPr>
              <w:t>НЗОУ или эквивалентный номер</w:t>
            </w:r>
          </w:p>
        </w:tc>
        <w:tc>
          <w:tcPr>
            <w:tcW w:w="6096" w:type="dxa"/>
            <w:tcBorders>
              <w:top w:val="single" w:sz="4" w:space="0" w:color="000000"/>
              <w:left w:val="single" w:sz="4" w:space="0" w:color="000000"/>
              <w:bottom w:val="single" w:sz="4" w:space="0" w:color="000000"/>
              <w:right w:val="single" w:sz="4" w:space="0" w:color="000000"/>
            </w:tcBorders>
            <w:vAlign w:val="center"/>
          </w:tcPr>
          <w:p w:rsidR="001C7383" w:rsidRPr="001C7383" w:rsidRDefault="001C7383" w:rsidP="001C7383">
            <w:pPr>
              <w:spacing w:before="240" w:after="240" w:line="240" w:lineRule="auto"/>
              <w:rPr>
                <w:rFonts w:ascii="GHEA Grapalat" w:eastAsia="GHEA Grapalat" w:hAnsi="GHEA Grapalat" w:cs="GHEA Grapalat"/>
                <w:sz w:val="24"/>
                <w:szCs w:val="24"/>
                <w:lang w:eastAsia="ru-RU" w:bidi="ru-RU"/>
              </w:rPr>
            </w:pPr>
          </w:p>
        </w:tc>
      </w:tr>
    </w:tbl>
    <w:p w:rsidR="001C7383" w:rsidRPr="001C7383" w:rsidRDefault="001C7383" w:rsidP="001C7383">
      <w:pPr>
        <w:numPr>
          <w:ilvl w:val="1"/>
          <w:numId w:val="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160" w:line="256" w:lineRule="auto"/>
        <w:ind w:left="788" w:hanging="431"/>
        <w:rPr>
          <w:rFonts w:ascii="GHEA Grapalat" w:eastAsia="GHEA Grapalat" w:hAnsi="GHEA Grapalat" w:cs="GHEA Grapalat"/>
          <w:i/>
          <w:color w:val="000000"/>
          <w:sz w:val="24"/>
          <w:szCs w:val="24"/>
          <w:lang w:eastAsia="ru-RU" w:bidi="ru-RU"/>
        </w:rPr>
      </w:pPr>
      <w:r w:rsidRPr="001C7383">
        <w:rPr>
          <w:rFonts w:ascii="GHEA Grapalat" w:eastAsia="GHEA Grapalat" w:hAnsi="GHEA Grapalat" w:cs="GHEA Grapalat"/>
          <w:i/>
          <w:color w:val="000000"/>
          <w:sz w:val="24"/>
          <w:szCs w:val="24"/>
          <w:lang w:eastAsia="ru-RU" w:bidi="ru-RU"/>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1C7383" w:rsidRPr="001C7383" w:rsidTr="001C7383">
        <w:tc>
          <w:tcPr>
            <w:tcW w:w="2943"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1C7383" w:rsidRPr="001C7383" w:rsidRDefault="001C7383" w:rsidP="001C7383">
            <w:pPr>
              <w:numPr>
                <w:ilvl w:val="2"/>
                <w:numId w:val="4"/>
              </w:numPr>
              <w:spacing w:after="160" w:line="256" w:lineRule="auto"/>
              <w:rPr>
                <w:rFonts w:ascii="GHEA Grapalat" w:eastAsia="GHEA Grapalat" w:hAnsi="GHEA Grapalat" w:cs="GHEA Grapalat"/>
                <w:color w:val="000000"/>
                <w:sz w:val="24"/>
                <w:szCs w:val="24"/>
                <w:lang w:eastAsia="ru-RU" w:bidi="ru-RU"/>
              </w:rPr>
            </w:pPr>
            <w:r w:rsidRPr="001C7383">
              <w:rPr>
                <w:rFonts w:ascii="GHEA Grapalat" w:eastAsia="GHEA Grapalat" w:hAnsi="GHEA Grapalat" w:cs="GHEA Grapalat"/>
                <w:color w:val="000000"/>
                <w:sz w:val="24"/>
                <w:szCs w:val="24"/>
                <w:lang w:eastAsia="ru-RU" w:bidi="ru-RU"/>
              </w:rPr>
              <w:t>Государство</w:t>
            </w:r>
          </w:p>
        </w:tc>
        <w:tc>
          <w:tcPr>
            <w:tcW w:w="6072" w:type="dxa"/>
            <w:tcBorders>
              <w:top w:val="single" w:sz="4" w:space="0" w:color="000000"/>
              <w:left w:val="single" w:sz="4" w:space="0" w:color="000000"/>
              <w:bottom w:val="single" w:sz="4" w:space="0" w:color="000000"/>
              <w:right w:val="single" w:sz="4" w:space="0" w:color="000000"/>
            </w:tcBorders>
            <w:vAlign w:val="center"/>
          </w:tcPr>
          <w:p w:rsidR="001C7383" w:rsidRPr="001C7383" w:rsidRDefault="001C7383" w:rsidP="001C7383">
            <w:pPr>
              <w:spacing w:before="240" w:after="240" w:line="240" w:lineRule="auto"/>
              <w:rPr>
                <w:rFonts w:ascii="GHEA Grapalat" w:eastAsia="GHEA Grapalat" w:hAnsi="GHEA Grapalat" w:cs="GHEA Grapalat"/>
                <w:sz w:val="24"/>
                <w:szCs w:val="24"/>
                <w:lang w:eastAsia="ru-RU" w:bidi="ru-RU"/>
              </w:rPr>
            </w:pPr>
          </w:p>
        </w:tc>
      </w:tr>
      <w:tr w:rsidR="001C7383" w:rsidRPr="001C7383" w:rsidTr="001C7383">
        <w:tc>
          <w:tcPr>
            <w:tcW w:w="2943"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1C7383" w:rsidRPr="001C7383" w:rsidRDefault="001C7383" w:rsidP="001C7383">
            <w:pPr>
              <w:numPr>
                <w:ilvl w:val="2"/>
                <w:numId w:val="4"/>
              </w:numPr>
              <w:spacing w:after="160" w:line="256" w:lineRule="auto"/>
              <w:rPr>
                <w:rFonts w:ascii="GHEA Grapalat" w:eastAsia="GHEA Grapalat" w:hAnsi="GHEA Grapalat" w:cs="GHEA Grapalat"/>
                <w:color w:val="000000"/>
                <w:sz w:val="24"/>
                <w:szCs w:val="24"/>
                <w:lang w:eastAsia="ru-RU" w:bidi="ru-RU"/>
              </w:rPr>
            </w:pPr>
            <w:r w:rsidRPr="001C7383">
              <w:rPr>
                <w:rFonts w:ascii="GHEA Grapalat" w:eastAsia="GHEA Grapalat" w:hAnsi="GHEA Grapalat" w:cs="GHEA Grapalat"/>
                <w:color w:val="000000"/>
                <w:sz w:val="24"/>
                <w:szCs w:val="24"/>
                <w:lang w:eastAsia="ru-RU" w:bidi="ru-RU"/>
              </w:rPr>
              <w:lastRenderedPageBreak/>
              <w:t>Муниципалитет</w:t>
            </w:r>
          </w:p>
        </w:tc>
        <w:tc>
          <w:tcPr>
            <w:tcW w:w="6072" w:type="dxa"/>
            <w:tcBorders>
              <w:top w:val="single" w:sz="4" w:space="0" w:color="000000"/>
              <w:left w:val="single" w:sz="4" w:space="0" w:color="000000"/>
              <w:bottom w:val="single" w:sz="4" w:space="0" w:color="000000"/>
              <w:right w:val="single" w:sz="4" w:space="0" w:color="000000"/>
            </w:tcBorders>
            <w:vAlign w:val="center"/>
          </w:tcPr>
          <w:p w:rsidR="001C7383" w:rsidRPr="001C7383" w:rsidRDefault="001C7383" w:rsidP="001C7383">
            <w:pPr>
              <w:spacing w:before="240" w:after="240" w:line="240" w:lineRule="auto"/>
              <w:rPr>
                <w:rFonts w:ascii="GHEA Grapalat" w:eastAsia="GHEA Grapalat" w:hAnsi="GHEA Grapalat" w:cs="GHEA Grapalat"/>
                <w:sz w:val="24"/>
                <w:szCs w:val="24"/>
                <w:lang w:eastAsia="ru-RU" w:bidi="ru-RU"/>
              </w:rPr>
            </w:pPr>
          </w:p>
        </w:tc>
      </w:tr>
      <w:tr w:rsidR="001C7383" w:rsidRPr="001C7383" w:rsidTr="001C7383">
        <w:tc>
          <w:tcPr>
            <w:tcW w:w="2943"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1C7383" w:rsidRPr="001C7383" w:rsidRDefault="001C7383" w:rsidP="001C7383">
            <w:pPr>
              <w:numPr>
                <w:ilvl w:val="2"/>
                <w:numId w:val="4"/>
              </w:numPr>
              <w:spacing w:after="160" w:line="256" w:lineRule="auto"/>
              <w:ind w:left="284" w:hanging="284"/>
              <w:rPr>
                <w:rFonts w:ascii="GHEA Grapalat" w:eastAsia="GHEA Grapalat" w:hAnsi="GHEA Grapalat" w:cs="GHEA Grapalat"/>
                <w:color w:val="000000"/>
                <w:sz w:val="24"/>
                <w:szCs w:val="24"/>
                <w:lang w:eastAsia="ru-RU" w:bidi="ru-RU"/>
              </w:rPr>
            </w:pPr>
            <w:r w:rsidRPr="001C7383">
              <w:rPr>
                <w:rFonts w:ascii="GHEA Grapalat" w:eastAsia="GHEA Grapalat" w:hAnsi="GHEA Grapalat" w:cs="GHEA Grapalat"/>
                <w:color w:val="000000"/>
                <w:sz w:val="24"/>
                <w:szCs w:val="24"/>
                <w:lang w:eastAsia="ru-RU" w:bidi="ru-RU"/>
              </w:rPr>
              <w:t>Административно-территориальная единица</w:t>
            </w:r>
          </w:p>
        </w:tc>
        <w:tc>
          <w:tcPr>
            <w:tcW w:w="6072" w:type="dxa"/>
            <w:tcBorders>
              <w:top w:val="single" w:sz="4" w:space="0" w:color="000000"/>
              <w:left w:val="single" w:sz="4" w:space="0" w:color="000000"/>
              <w:bottom w:val="single" w:sz="4" w:space="0" w:color="000000"/>
              <w:right w:val="single" w:sz="4" w:space="0" w:color="000000"/>
            </w:tcBorders>
            <w:vAlign w:val="center"/>
          </w:tcPr>
          <w:p w:rsidR="001C7383" w:rsidRPr="001C7383" w:rsidRDefault="001C7383" w:rsidP="001C7383">
            <w:pPr>
              <w:spacing w:before="240" w:after="240" w:line="240" w:lineRule="auto"/>
              <w:rPr>
                <w:rFonts w:ascii="GHEA Grapalat" w:eastAsia="GHEA Grapalat" w:hAnsi="GHEA Grapalat" w:cs="GHEA Grapalat"/>
                <w:sz w:val="24"/>
                <w:szCs w:val="24"/>
                <w:lang w:eastAsia="ru-RU" w:bidi="ru-RU"/>
              </w:rPr>
            </w:pPr>
          </w:p>
        </w:tc>
      </w:tr>
      <w:tr w:rsidR="001C7383" w:rsidRPr="001C7383" w:rsidTr="001C7383">
        <w:tc>
          <w:tcPr>
            <w:tcW w:w="2943"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1C7383" w:rsidRPr="001C7383" w:rsidRDefault="001C7383" w:rsidP="001C7383">
            <w:pPr>
              <w:numPr>
                <w:ilvl w:val="2"/>
                <w:numId w:val="4"/>
              </w:numPr>
              <w:spacing w:after="160" w:line="256" w:lineRule="auto"/>
              <w:ind w:left="426" w:hanging="426"/>
              <w:rPr>
                <w:rFonts w:ascii="GHEA Grapalat" w:eastAsia="GHEA Grapalat" w:hAnsi="GHEA Grapalat" w:cs="GHEA Grapalat"/>
                <w:color w:val="000000"/>
                <w:sz w:val="24"/>
                <w:szCs w:val="24"/>
                <w:lang w:eastAsia="ru-RU" w:bidi="ru-RU"/>
              </w:rPr>
            </w:pPr>
            <w:r w:rsidRPr="001C7383">
              <w:rPr>
                <w:rFonts w:ascii="GHEA Grapalat" w:eastAsia="GHEA Grapalat" w:hAnsi="GHEA Grapalat" w:cs="GHEA Grapalat"/>
                <w:color w:val="000000"/>
                <w:sz w:val="24"/>
                <w:szCs w:val="24"/>
                <w:lang w:eastAsia="ru-RU" w:bidi="ru-RU"/>
              </w:rPr>
              <w:t>Название улицы, здание (дом), квартира</w:t>
            </w:r>
          </w:p>
        </w:tc>
        <w:tc>
          <w:tcPr>
            <w:tcW w:w="6072" w:type="dxa"/>
            <w:tcBorders>
              <w:top w:val="single" w:sz="4" w:space="0" w:color="000000"/>
              <w:left w:val="single" w:sz="4" w:space="0" w:color="000000"/>
              <w:bottom w:val="single" w:sz="4" w:space="0" w:color="000000"/>
              <w:right w:val="single" w:sz="4" w:space="0" w:color="000000"/>
            </w:tcBorders>
            <w:vAlign w:val="center"/>
          </w:tcPr>
          <w:p w:rsidR="001C7383" w:rsidRPr="001C7383" w:rsidRDefault="001C7383" w:rsidP="001C7383">
            <w:pPr>
              <w:spacing w:before="240" w:after="240" w:line="240" w:lineRule="auto"/>
              <w:rPr>
                <w:rFonts w:ascii="GHEA Grapalat" w:eastAsia="GHEA Grapalat" w:hAnsi="GHEA Grapalat" w:cs="GHEA Grapalat"/>
                <w:sz w:val="24"/>
                <w:szCs w:val="24"/>
                <w:lang w:eastAsia="ru-RU" w:bidi="ru-RU"/>
              </w:rPr>
            </w:pPr>
          </w:p>
        </w:tc>
      </w:tr>
    </w:tbl>
    <w:p w:rsidR="001C7383" w:rsidRPr="001C7383" w:rsidRDefault="001C7383" w:rsidP="001C7383">
      <w:pPr>
        <w:numPr>
          <w:ilvl w:val="1"/>
          <w:numId w:val="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160" w:line="256" w:lineRule="auto"/>
        <w:rPr>
          <w:rFonts w:ascii="GHEA Grapalat" w:eastAsia="GHEA Grapalat" w:hAnsi="GHEA Grapalat" w:cs="GHEA Grapalat"/>
          <w:i/>
          <w:color w:val="000000"/>
          <w:sz w:val="24"/>
          <w:szCs w:val="24"/>
          <w:lang w:eastAsia="ru-RU" w:bidi="ru-RU"/>
        </w:rPr>
      </w:pPr>
      <w:r w:rsidRPr="001C7383">
        <w:rPr>
          <w:rFonts w:ascii="GHEA Grapalat" w:eastAsia="GHEA Grapalat" w:hAnsi="GHEA Grapalat" w:cs="GHEA Grapalat"/>
          <w:i/>
          <w:color w:val="000000"/>
          <w:sz w:val="24"/>
          <w:szCs w:val="24"/>
          <w:lang w:eastAsia="ru-RU" w:bidi="ru-RU"/>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1C7383" w:rsidRPr="001C7383" w:rsidTr="001C7383">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1C7383" w:rsidRPr="001C7383" w:rsidRDefault="001C7383" w:rsidP="001C7383">
            <w:pPr>
              <w:numPr>
                <w:ilvl w:val="2"/>
                <w:numId w:val="4"/>
              </w:numPr>
              <w:spacing w:after="160" w:line="256" w:lineRule="auto"/>
              <w:rPr>
                <w:rFonts w:ascii="GHEA Grapalat" w:eastAsia="GHEA Grapalat" w:hAnsi="GHEA Grapalat" w:cs="GHEA Grapalat"/>
                <w:color w:val="000000"/>
                <w:sz w:val="24"/>
                <w:szCs w:val="24"/>
                <w:lang w:eastAsia="ru-RU" w:bidi="ru-RU"/>
              </w:rPr>
            </w:pPr>
            <w:r w:rsidRPr="001C7383">
              <w:rPr>
                <w:rFonts w:ascii="GHEA Grapalat" w:eastAsia="GHEA Grapalat" w:hAnsi="GHEA Grapalat" w:cs="GHEA Grapalat"/>
                <w:color w:val="000000"/>
                <w:sz w:val="24"/>
                <w:szCs w:val="24"/>
                <w:lang w:eastAsia="ru-RU" w:bidi="ru-RU"/>
              </w:rPr>
              <w:t>Государство</w:t>
            </w:r>
          </w:p>
        </w:tc>
        <w:tc>
          <w:tcPr>
            <w:tcW w:w="6178" w:type="dxa"/>
            <w:tcBorders>
              <w:top w:val="single" w:sz="4" w:space="0" w:color="000000"/>
              <w:left w:val="single" w:sz="4" w:space="0" w:color="000000"/>
              <w:bottom w:val="single" w:sz="4" w:space="0" w:color="000000"/>
              <w:right w:val="single" w:sz="4" w:space="0" w:color="000000"/>
            </w:tcBorders>
            <w:vAlign w:val="center"/>
          </w:tcPr>
          <w:p w:rsidR="001C7383" w:rsidRPr="001C7383" w:rsidRDefault="001C7383" w:rsidP="001C7383">
            <w:pPr>
              <w:spacing w:before="240" w:after="240" w:line="240" w:lineRule="auto"/>
              <w:rPr>
                <w:rFonts w:ascii="GHEA Grapalat" w:eastAsia="GHEA Grapalat" w:hAnsi="GHEA Grapalat" w:cs="GHEA Grapalat"/>
                <w:sz w:val="24"/>
                <w:szCs w:val="24"/>
                <w:lang w:eastAsia="ru-RU" w:bidi="ru-RU"/>
              </w:rPr>
            </w:pPr>
          </w:p>
        </w:tc>
      </w:tr>
      <w:tr w:rsidR="001C7383" w:rsidRPr="001C7383" w:rsidTr="001C7383">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1C7383" w:rsidRPr="001C7383" w:rsidRDefault="001C7383" w:rsidP="001C7383">
            <w:pPr>
              <w:numPr>
                <w:ilvl w:val="2"/>
                <w:numId w:val="4"/>
              </w:numPr>
              <w:spacing w:after="160" w:line="256" w:lineRule="auto"/>
              <w:rPr>
                <w:rFonts w:ascii="GHEA Grapalat" w:eastAsia="GHEA Grapalat" w:hAnsi="GHEA Grapalat" w:cs="GHEA Grapalat"/>
                <w:color w:val="000000"/>
                <w:sz w:val="24"/>
                <w:szCs w:val="24"/>
                <w:lang w:eastAsia="ru-RU" w:bidi="ru-RU"/>
              </w:rPr>
            </w:pPr>
            <w:r w:rsidRPr="001C7383">
              <w:rPr>
                <w:rFonts w:ascii="GHEA Grapalat" w:eastAsia="GHEA Grapalat" w:hAnsi="GHEA Grapalat" w:cs="GHEA Grapalat"/>
                <w:color w:val="000000"/>
                <w:sz w:val="24"/>
                <w:szCs w:val="24"/>
                <w:lang w:eastAsia="ru-RU" w:bidi="ru-RU"/>
              </w:rPr>
              <w:t>Муниципалитет</w:t>
            </w:r>
          </w:p>
        </w:tc>
        <w:tc>
          <w:tcPr>
            <w:tcW w:w="6178" w:type="dxa"/>
            <w:tcBorders>
              <w:top w:val="single" w:sz="4" w:space="0" w:color="000000"/>
              <w:left w:val="single" w:sz="4" w:space="0" w:color="000000"/>
              <w:bottom w:val="single" w:sz="4" w:space="0" w:color="000000"/>
              <w:right w:val="single" w:sz="4" w:space="0" w:color="000000"/>
            </w:tcBorders>
            <w:vAlign w:val="center"/>
          </w:tcPr>
          <w:p w:rsidR="001C7383" w:rsidRPr="001C7383" w:rsidRDefault="001C7383" w:rsidP="001C7383">
            <w:pPr>
              <w:spacing w:before="240" w:after="240" w:line="240" w:lineRule="auto"/>
              <w:rPr>
                <w:rFonts w:ascii="GHEA Grapalat" w:eastAsia="GHEA Grapalat" w:hAnsi="GHEA Grapalat" w:cs="GHEA Grapalat"/>
                <w:sz w:val="24"/>
                <w:szCs w:val="24"/>
                <w:lang w:eastAsia="ru-RU" w:bidi="ru-RU"/>
              </w:rPr>
            </w:pPr>
          </w:p>
        </w:tc>
      </w:tr>
      <w:tr w:rsidR="001C7383" w:rsidRPr="001C7383" w:rsidTr="001C7383">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1C7383" w:rsidRPr="001C7383" w:rsidRDefault="001C7383" w:rsidP="001C7383">
            <w:pPr>
              <w:numPr>
                <w:ilvl w:val="2"/>
                <w:numId w:val="4"/>
              </w:numPr>
              <w:spacing w:after="160" w:line="256" w:lineRule="auto"/>
              <w:rPr>
                <w:rFonts w:ascii="GHEA Grapalat" w:eastAsia="GHEA Grapalat" w:hAnsi="GHEA Grapalat" w:cs="GHEA Grapalat"/>
                <w:color w:val="000000"/>
                <w:sz w:val="24"/>
                <w:szCs w:val="24"/>
                <w:lang w:eastAsia="ru-RU" w:bidi="ru-RU"/>
              </w:rPr>
            </w:pPr>
            <w:r w:rsidRPr="001C7383">
              <w:rPr>
                <w:rFonts w:ascii="GHEA Grapalat" w:eastAsia="GHEA Grapalat" w:hAnsi="GHEA Grapalat" w:cs="GHEA Grapalat"/>
                <w:color w:val="000000"/>
                <w:sz w:val="24"/>
                <w:szCs w:val="24"/>
                <w:lang w:eastAsia="ru-RU" w:bidi="ru-RU"/>
              </w:rPr>
              <w:t>Административно-территориальная единица</w:t>
            </w:r>
          </w:p>
        </w:tc>
        <w:tc>
          <w:tcPr>
            <w:tcW w:w="6178" w:type="dxa"/>
            <w:tcBorders>
              <w:top w:val="single" w:sz="4" w:space="0" w:color="000000"/>
              <w:left w:val="single" w:sz="4" w:space="0" w:color="000000"/>
              <w:bottom w:val="single" w:sz="4" w:space="0" w:color="000000"/>
              <w:right w:val="single" w:sz="4" w:space="0" w:color="000000"/>
            </w:tcBorders>
            <w:vAlign w:val="center"/>
          </w:tcPr>
          <w:p w:rsidR="001C7383" w:rsidRPr="001C7383" w:rsidRDefault="001C7383" w:rsidP="001C7383">
            <w:pPr>
              <w:spacing w:before="240" w:after="240" w:line="240" w:lineRule="auto"/>
              <w:rPr>
                <w:rFonts w:ascii="GHEA Grapalat" w:eastAsia="GHEA Grapalat" w:hAnsi="GHEA Grapalat" w:cs="GHEA Grapalat"/>
                <w:sz w:val="24"/>
                <w:szCs w:val="24"/>
                <w:lang w:eastAsia="ru-RU" w:bidi="ru-RU"/>
              </w:rPr>
            </w:pPr>
          </w:p>
        </w:tc>
      </w:tr>
      <w:tr w:rsidR="001C7383" w:rsidRPr="001C7383" w:rsidTr="001C7383">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1C7383" w:rsidRPr="001C7383" w:rsidRDefault="001C7383" w:rsidP="001C7383">
            <w:pPr>
              <w:numPr>
                <w:ilvl w:val="2"/>
                <w:numId w:val="4"/>
              </w:numPr>
              <w:spacing w:after="160" w:line="256" w:lineRule="auto"/>
              <w:rPr>
                <w:rFonts w:ascii="GHEA Grapalat" w:eastAsia="GHEA Grapalat" w:hAnsi="GHEA Grapalat" w:cs="GHEA Grapalat"/>
                <w:color w:val="000000"/>
                <w:sz w:val="24"/>
                <w:szCs w:val="24"/>
                <w:lang w:eastAsia="ru-RU" w:bidi="ru-RU"/>
              </w:rPr>
            </w:pPr>
            <w:r w:rsidRPr="001C7383">
              <w:rPr>
                <w:rFonts w:ascii="GHEA Grapalat" w:eastAsia="GHEA Grapalat" w:hAnsi="GHEA Grapalat" w:cs="GHEA Grapalat"/>
                <w:color w:val="000000"/>
                <w:sz w:val="24"/>
                <w:szCs w:val="24"/>
                <w:lang w:eastAsia="ru-RU" w:bidi="ru-RU"/>
              </w:rPr>
              <w:t>Название улицы, здание (дом), квартира</w:t>
            </w:r>
          </w:p>
        </w:tc>
        <w:tc>
          <w:tcPr>
            <w:tcW w:w="6178" w:type="dxa"/>
            <w:tcBorders>
              <w:top w:val="single" w:sz="4" w:space="0" w:color="000000"/>
              <w:left w:val="single" w:sz="4" w:space="0" w:color="000000"/>
              <w:bottom w:val="single" w:sz="4" w:space="0" w:color="000000"/>
              <w:right w:val="single" w:sz="4" w:space="0" w:color="000000"/>
            </w:tcBorders>
            <w:vAlign w:val="center"/>
          </w:tcPr>
          <w:p w:rsidR="001C7383" w:rsidRPr="001C7383" w:rsidRDefault="001C7383" w:rsidP="001C7383">
            <w:pPr>
              <w:spacing w:before="240" w:after="240" w:line="240" w:lineRule="auto"/>
              <w:rPr>
                <w:rFonts w:ascii="GHEA Grapalat" w:eastAsia="GHEA Grapalat" w:hAnsi="GHEA Grapalat" w:cs="GHEA Grapalat"/>
                <w:sz w:val="24"/>
                <w:szCs w:val="24"/>
                <w:lang w:eastAsia="ru-RU" w:bidi="ru-RU"/>
              </w:rPr>
            </w:pPr>
          </w:p>
        </w:tc>
      </w:tr>
    </w:tbl>
    <w:p w:rsidR="001C7383" w:rsidRPr="001C7383" w:rsidRDefault="001C7383" w:rsidP="001C7383">
      <w:pPr>
        <w:numPr>
          <w:ilvl w:val="1"/>
          <w:numId w:val="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160" w:line="256" w:lineRule="auto"/>
        <w:rPr>
          <w:rFonts w:ascii="GHEA Grapalat" w:eastAsia="GHEA Grapalat" w:hAnsi="GHEA Grapalat" w:cs="GHEA Grapalat"/>
          <w:i/>
          <w:color w:val="000000"/>
          <w:sz w:val="24"/>
          <w:szCs w:val="24"/>
          <w:lang w:eastAsia="ru-RU" w:bidi="ru-RU"/>
        </w:rPr>
      </w:pPr>
      <w:r w:rsidRPr="001C7383">
        <w:rPr>
          <w:rFonts w:ascii="GHEA Grapalat" w:eastAsia="GHEA Grapalat" w:hAnsi="GHEA Grapalat" w:cs="GHEA Grapalat"/>
          <w:i/>
          <w:color w:val="000000"/>
          <w:sz w:val="24"/>
          <w:szCs w:val="24"/>
          <w:lang w:eastAsia="ru-RU" w:bidi="ru-RU"/>
        </w:rPr>
        <w:t>Основания являться реальным бенефициаром (за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1C7383" w:rsidRPr="001C7383" w:rsidTr="001C7383">
        <w:trPr>
          <w:trHeight w:val="924"/>
        </w:trPr>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rsidR="001C7383" w:rsidRPr="001C7383" w:rsidRDefault="00095563" w:rsidP="001C7383">
            <w:pPr>
              <w:spacing w:before="240" w:after="240" w:line="240" w:lineRule="auto"/>
              <w:jc w:val="both"/>
              <w:rPr>
                <w:rFonts w:ascii="GHEA Grapalat" w:eastAsia="GHEA Grapalat" w:hAnsi="GHEA Grapalat" w:cs="GHEA Grapalat"/>
                <w:sz w:val="24"/>
                <w:szCs w:val="24"/>
                <w:lang w:eastAsia="ru-RU" w:bidi="ru-RU"/>
              </w:rPr>
            </w:pPr>
            <w:sdt>
              <w:sdtPr>
                <w:rPr>
                  <w:rFonts w:ascii="GHEA Grapalat" w:eastAsia="GHEA Grapalat" w:hAnsi="GHEA Grapalat" w:cs="GHEA Grapalat"/>
                  <w:sz w:val="24"/>
                  <w:szCs w:val="24"/>
                  <w:lang w:eastAsia="ru-RU" w:bidi="ru-RU"/>
                </w:rPr>
                <w:id w:val="-842393443"/>
                <w14:checkbox>
                  <w14:checked w14:val="0"/>
                  <w14:checkedState w14:val="2612" w14:font="MS Gothic"/>
                  <w14:uncheckedState w14:val="2610" w14:font="MS Gothic"/>
                </w14:checkbox>
              </w:sdtPr>
              <w:sdtEndPr/>
              <w:sdtContent>
                <w:r w:rsidR="001C7383" w:rsidRPr="001C7383">
                  <w:rPr>
                    <w:rFonts w:ascii="MS Mincho" w:eastAsia="MS Mincho" w:hAnsi="MS Mincho" w:cs="MS Mincho" w:hint="eastAsia"/>
                    <w:sz w:val="24"/>
                    <w:szCs w:val="24"/>
                    <w:lang w:eastAsia="ru-RU" w:bidi="ru-RU"/>
                  </w:rPr>
                  <w:t>☐</w:t>
                </w:r>
              </w:sdtContent>
            </w:sdt>
            <w:r w:rsidR="001C7383" w:rsidRPr="001C7383">
              <w:rPr>
                <w:rFonts w:ascii="GHEA Grapalat" w:eastAsia="GHEA Grapalat" w:hAnsi="GHEA Grapalat" w:cs="GHEA Grapalat"/>
                <w:sz w:val="24"/>
                <w:szCs w:val="24"/>
                <w:lang w:eastAsia="ru-RU" w:bidi="ru-RU"/>
              </w:rPr>
              <w:tab/>
            </w:r>
            <w:r w:rsidR="001C7383" w:rsidRPr="001C7383">
              <w:rPr>
                <w:rFonts w:ascii="GHEA Grapalat" w:eastAsia="GHEA Grapalat" w:hAnsi="GHEA Grapalat" w:cs="GHEA Grapalat"/>
                <w:sz w:val="24"/>
                <w:szCs w:val="24"/>
                <w:lang w:val="hy-AM" w:eastAsia="ru-RU" w:bidi="ru-RU"/>
              </w:rPr>
              <w:t>а</w:t>
            </w:r>
            <w:r w:rsidR="001C7383" w:rsidRPr="001C7383">
              <w:rPr>
                <w:rFonts w:ascii="GHEA Grapalat" w:eastAsia="GHEA Grapalat" w:hAnsi="GHEA Grapalat" w:cs="GHEA Grapalat"/>
                <w:sz w:val="24"/>
                <w:szCs w:val="24"/>
                <w:lang w:eastAsia="ru-RU" w:bidi="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1C7383" w:rsidRPr="001C7383" w:rsidTr="001C7383">
        <w:trPr>
          <w:trHeight w:val="684"/>
        </w:trPr>
        <w:tc>
          <w:tcPr>
            <w:tcW w:w="4508"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1C7383" w:rsidRPr="001C7383" w:rsidRDefault="001C7383" w:rsidP="001C7383">
            <w:pPr>
              <w:numPr>
                <w:ilvl w:val="2"/>
                <w:numId w:val="4"/>
              </w:numPr>
              <w:spacing w:after="160" w:line="256" w:lineRule="auto"/>
              <w:rPr>
                <w:rFonts w:ascii="GHEA Grapalat" w:eastAsia="GHEA Grapalat" w:hAnsi="GHEA Grapalat" w:cs="GHEA Grapalat"/>
                <w:color w:val="000000"/>
                <w:sz w:val="24"/>
                <w:szCs w:val="24"/>
                <w:lang w:eastAsia="ru-RU" w:bidi="ru-RU"/>
              </w:rPr>
            </w:pPr>
            <w:r w:rsidRPr="001C7383">
              <w:rPr>
                <w:rFonts w:ascii="GHEA Grapalat" w:eastAsia="GHEA Grapalat" w:hAnsi="GHEA Grapalat" w:cs="GHEA Grapalat"/>
                <w:color w:val="000000"/>
                <w:sz w:val="24"/>
                <w:szCs w:val="24"/>
                <w:lang w:eastAsia="ru-RU" w:bidi="ru-RU"/>
              </w:rPr>
              <w:t>Размер участия</w:t>
            </w:r>
            <w:proofErr w:type="gramStart"/>
            <w:r w:rsidRPr="001C7383">
              <w:rPr>
                <w:rFonts w:ascii="GHEA Grapalat" w:eastAsia="GHEA Grapalat" w:hAnsi="GHEA Grapalat" w:cs="GHEA Grapalat"/>
                <w:color w:val="000000"/>
                <w:sz w:val="24"/>
                <w:szCs w:val="24"/>
                <w:lang w:eastAsia="ru-RU" w:bidi="ru-RU"/>
              </w:rPr>
              <w:t xml:space="preserve"> (%)</w:t>
            </w:r>
            <w:proofErr w:type="gramEnd"/>
          </w:p>
        </w:tc>
        <w:tc>
          <w:tcPr>
            <w:tcW w:w="450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C7383" w:rsidRPr="001C7383" w:rsidRDefault="001C7383" w:rsidP="001C7383">
            <w:pPr>
              <w:spacing w:before="240" w:after="240" w:line="240" w:lineRule="auto"/>
              <w:rPr>
                <w:rFonts w:ascii="GHEA Grapalat" w:eastAsia="GHEA Grapalat" w:hAnsi="GHEA Grapalat" w:cs="GHEA Grapalat"/>
                <w:sz w:val="24"/>
                <w:szCs w:val="24"/>
                <w:lang w:eastAsia="ru-RU" w:bidi="ru-RU"/>
              </w:rPr>
            </w:pPr>
          </w:p>
        </w:tc>
      </w:tr>
      <w:tr w:rsidR="001C7383" w:rsidRPr="001C7383" w:rsidTr="001C7383">
        <w:trPr>
          <w:trHeight w:val="1282"/>
        </w:trPr>
        <w:tc>
          <w:tcPr>
            <w:tcW w:w="4508"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1C7383" w:rsidRPr="001C7383" w:rsidRDefault="001C7383" w:rsidP="001C7383">
            <w:pPr>
              <w:numPr>
                <w:ilvl w:val="2"/>
                <w:numId w:val="4"/>
              </w:numPr>
              <w:spacing w:after="160" w:line="256" w:lineRule="auto"/>
              <w:rPr>
                <w:rFonts w:ascii="GHEA Grapalat" w:eastAsia="GHEA Grapalat" w:hAnsi="GHEA Grapalat" w:cs="GHEA Grapalat"/>
                <w:color w:val="000000"/>
                <w:sz w:val="24"/>
                <w:szCs w:val="24"/>
                <w:lang w:eastAsia="ru-RU" w:bidi="ru-RU"/>
              </w:rPr>
            </w:pPr>
            <w:r w:rsidRPr="001C7383">
              <w:rPr>
                <w:rFonts w:ascii="GHEA Grapalat" w:eastAsia="GHEA Grapalat" w:hAnsi="GHEA Grapalat" w:cs="GHEA Grapalat"/>
                <w:color w:val="000000"/>
                <w:sz w:val="24"/>
                <w:szCs w:val="24"/>
                <w:lang w:eastAsia="ru-RU" w:bidi="ru-RU"/>
              </w:rPr>
              <w:t>Вид участия</w:t>
            </w:r>
          </w:p>
        </w:tc>
        <w:tc>
          <w:tcPr>
            <w:tcW w:w="4508" w:type="dxa"/>
            <w:tcBorders>
              <w:top w:val="single" w:sz="4" w:space="0" w:color="000000"/>
              <w:left w:val="single" w:sz="4" w:space="0" w:color="000000"/>
              <w:bottom w:val="single" w:sz="4" w:space="0" w:color="000000"/>
              <w:right w:val="single" w:sz="4" w:space="0" w:color="000000"/>
            </w:tcBorders>
            <w:vAlign w:val="center"/>
            <w:hideMark/>
          </w:tcPr>
          <w:p w:rsidR="001C7383" w:rsidRPr="001C7383" w:rsidRDefault="00095563" w:rsidP="001C7383">
            <w:pPr>
              <w:spacing w:before="240" w:after="240" w:line="256" w:lineRule="auto"/>
              <w:rPr>
                <w:rFonts w:ascii="GHEA Grapalat" w:eastAsia="GHEA Grapalat" w:hAnsi="GHEA Grapalat" w:cs="GHEA Grapalat"/>
                <w:sz w:val="24"/>
                <w:szCs w:val="24"/>
                <w:lang w:eastAsia="ru-RU" w:bidi="ru-RU"/>
              </w:rPr>
            </w:pPr>
            <w:sdt>
              <w:sdtPr>
                <w:rPr>
                  <w:rFonts w:ascii="GHEA Grapalat" w:eastAsia="GHEA Grapalat" w:hAnsi="GHEA Grapalat" w:cs="GHEA Grapalat"/>
                  <w:sz w:val="24"/>
                  <w:szCs w:val="24"/>
                  <w:lang w:eastAsia="ru-RU" w:bidi="ru-RU"/>
                </w:rPr>
                <w:id w:val="-868681999"/>
                <w14:checkbox>
                  <w14:checked w14:val="0"/>
                  <w14:checkedState w14:val="2612" w14:font="MS Gothic"/>
                  <w14:uncheckedState w14:val="2610" w14:font="MS Gothic"/>
                </w14:checkbox>
              </w:sdtPr>
              <w:sdtEndPr/>
              <w:sdtContent>
                <w:r w:rsidR="001C7383" w:rsidRPr="001C7383">
                  <w:rPr>
                    <w:rFonts w:ascii="MS Mincho" w:eastAsia="MS Mincho" w:hAnsi="MS Mincho" w:cs="MS Mincho" w:hint="eastAsia"/>
                    <w:sz w:val="24"/>
                    <w:szCs w:val="24"/>
                    <w:lang w:eastAsia="ru-RU" w:bidi="ru-RU"/>
                  </w:rPr>
                  <w:t>☐</w:t>
                </w:r>
              </w:sdtContent>
            </w:sdt>
            <w:r w:rsidR="001C7383" w:rsidRPr="001C7383">
              <w:rPr>
                <w:rFonts w:ascii="GHEA Grapalat" w:eastAsia="GHEA Grapalat" w:hAnsi="GHEA Grapalat" w:cs="GHEA Grapalat"/>
                <w:sz w:val="24"/>
                <w:szCs w:val="24"/>
                <w:lang w:eastAsia="ru-RU" w:bidi="ru-RU"/>
              </w:rPr>
              <w:tab/>
              <w:t>Прямое участие</w:t>
            </w:r>
          </w:p>
          <w:p w:rsidR="001C7383" w:rsidRPr="001C7383" w:rsidRDefault="00095563" w:rsidP="001C7383">
            <w:pPr>
              <w:spacing w:before="240" w:after="240" w:line="256" w:lineRule="auto"/>
              <w:rPr>
                <w:rFonts w:ascii="GHEA Grapalat" w:eastAsia="GHEA Grapalat" w:hAnsi="GHEA Grapalat" w:cs="GHEA Grapalat"/>
                <w:sz w:val="24"/>
                <w:szCs w:val="24"/>
                <w:lang w:eastAsia="ru-RU" w:bidi="ru-RU"/>
              </w:rPr>
            </w:pPr>
            <w:sdt>
              <w:sdtPr>
                <w:rPr>
                  <w:rFonts w:ascii="GHEA Grapalat" w:eastAsia="GHEA Grapalat" w:hAnsi="GHEA Grapalat" w:cs="GHEA Grapalat"/>
                  <w:sz w:val="24"/>
                  <w:szCs w:val="24"/>
                  <w:lang w:eastAsia="ru-RU" w:bidi="ru-RU"/>
                </w:rPr>
                <w:id w:val="1440572912"/>
                <w14:checkbox>
                  <w14:checked w14:val="0"/>
                  <w14:checkedState w14:val="2612" w14:font="MS Gothic"/>
                  <w14:uncheckedState w14:val="2610" w14:font="MS Gothic"/>
                </w14:checkbox>
              </w:sdtPr>
              <w:sdtEndPr/>
              <w:sdtContent>
                <w:r w:rsidR="001C7383" w:rsidRPr="001C7383">
                  <w:rPr>
                    <w:rFonts w:ascii="MS Mincho" w:eastAsia="MS Mincho" w:hAnsi="MS Mincho" w:cs="MS Mincho" w:hint="eastAsia"/>
                    <w:sz w:val="24"/>
                    <w:szCs w:val="24"/>
                    <w:lang w:eastAsia="ru-RU" w:bidi="ru-RU"/>
                  </w:rPr>
                  <w:t>☐</w:t>
                </w:r>
              </w:sdtContent>
            </w:sdt>
            <w:r w:rsidR="001C7383" w:rsidRPr="001C7383">
              <w:rPr>
                <w:rFonts w:ascii="GHEA Grapalat" w:eastAsia="GHEA Grapalat" w:hAnsi="GHEA Grapalat" w:cs="GHEA Grapalat"/>
                <w:sz w:val="24"/>
                <w:szCs w:val="24"/>
                <w:lang w:eastAsia="ru-RU" w:bidi="ru-RU"/>
              </w:rPr>
              <w:tab/>
              <w:t>Косвенное участие</w:t>
            </w:r>
          </w:p>
        </w:tc>
      </w:tr>
      <w:tr w:rsidR="001C7383" w:rsidRPr="001C7383" w:rsidTr="001C7383">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rsidR="001C7383" w:rsidRPr="001C7383" w:rsidRDefault="00095563" w:rsidP="001C7383">
            <w:pPr>
              <w:spacing w:before="240" w:after="240" w:line="240" w:lineRule="auto"/>
              <w:rPr>
                <w:rFonts w:ascii="GHEA Grapalat" w:eastAsia="GHEA Grapalat" w:hAnsi="GHEA Grapalat" w:cs="GHEA Grapalat"/>
                <w:sz w:val="24"/>
                <w:szCs w:val="24"/>
                <w:lang w:eastAsia="ru-RU" w:bidi="ru-RU"/>
              </w:rPr>
            </w:pPr>
            <w:sdt>
              <w:sdtPr>
                <w:rPr>
                  <w:rFonts w:ascii="GHEA Grapalat" w:eastAsia="GHEA Grapalat" w:hAnsi="GHEA Grapalat" w:cs="GHEA Grapalat"/>
                  <w:sz w:val="24"/>
                  <w:szCs w:val="24"/>
                  <w:lang w:eastAsia="ru-RU" w:bidi="ru-RU"/>
                </w:rPr>
                <w:id w:val="-170491207"/>
                <w14:checkbox>
                  <w14:checked w14:val="0"/>
                  <w14:checkedState w14:val="2612" w14:font="MS Gothic"/>
                  <w14:uncheckedState w14:val="2610" w14:font="MS Gothic"/>
                </w14:checkbox>
              </w:sdtPr>
              <w:sdtEndPr/>
              <w:sdtContent>
                <w:r w:rsidR="001C7383" w:rsidRPr="001C7383">
                  <w:rPr>
                    <w:rFonts w:ascii="MS Mincho" w:eastAsia="MS Mincho" w:hAnsi="MS Mincho" w:cs="MS Mincho" w:hint="eastAsia"/>
                    <w:sz w:val="24"/>
                    <w:szCs w:val="24"/>
                    <w:lang w:eastAsia="ru-RU" w:bidi="ru-RU"/>
                  </w:rPr>
                  <w:t>☐</w:t>
                </w:r>
              </w:sdtContent>
            </w:sdt>
            <w:r w:rsidR="001C7383" w:rsidRPr="001C7383">
              <w:rPr>
                <w:rFonts w:ascii="GHEA Grapalat" w:eastAsia="GHEA Grapalat" w:hAnsi="GHEA Grapalat" w:cs="GHEA Grapalat"/>
                <w:sz w:val="24"/>
                <w:szCs w:val="24"/>
                <w:lang w:eastAsia="ru-RU" w:bidi="ru-RU"/>
              </w:rPr>
              <w:tab/>
            </w:r>
            <w:r w:rsidR="001C7383" w:rsidRPr="001C7383">
              <w:rPr>
                <w:rFonts w:ascii="GHEA Grapalat" w:eastAsia="GHEA Grapalat" w:hAnsi="GHEA Grapalat" w:cs="GHEA Grapalat"/>
                <w:sz w:val="24"/>
                <w:szCs w:val="24"/>
                <w:lang w:val="hy-AM" w:eastAsia="ru-RU" w:bidi="ru-RU"/>
              </w:rPr>
              <w:t>б</w:t>
            </w:r>
            <w:r w:rsidR="001C7383" w:rsidRPr="001C7383">
              <w:rPr>
                <w:rFonts w:ascii="MS Mincho" w:eastAsia="MS Mincho" w:hAnsi="MS Mincho" w:cs="MS Mincho" w:hint="eastAsia"/>
                <w:sz w:val="24"/>
                <w:szCs w:val="24"/>
                <w:lang w:eastAsia="ru-RU" w:bidi="ru-RU"/>
              </w:rPr>
              <w:t>․</w:t>
            </w:r>
            <w:r w:rsidR="001C7383" w:rsidRPr="001C7383">
              <w:rPr>
                <w:rFonts w:ascii="GHEA Grapalat" w:eastAsia="GHEA Grapalat" w:hAnsi="GHEA Grapalat" w:cs="GHEA Grapalat"/>
                <w:sz w:val="24"/>
                <w:szCs w:val="24"/>
                <w:lang w:eastAsia="ru-RU" w:bidi="ru-RU"/>
              </w:rPr>
              <w:t xml:space="preserve"> осуществляет реальный (фактический) контроль за данным юридическим лицом иными средствами</w:t>
            </w:r>
          </w:p>
        </w:tc>
      </w:tr>
      <w:tr w:rsidR="001C7383" w:rsidRPr="001C7383" w:rsidTr="001C7383">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rsidR="001C7383" w:rsidRPr="001C7383" w:rsidRDefault="00095563" w:rsidP="001C7383">
            <w:pPr>
              <w:spacing w:before="240" w:after="240" w:line="240" w:lineRule="auto"/>
              <w:jc w:val="both"/>
              <w:rPr>
                <w:rFonts w:ascii="GHEA Grapalat" w:eastAsia="GHEA Grapalat" w:hAnsi="GHEA Grapalat" w:cs="GHEA Grapalat"/>
                <w:sz w:val="24"/>
                <w:szCs w:val="24"/>
                <w:lang w:eastAsia="ru-RU" w:bidi="ru-RU"/>
              </w:rPr>
            </w:pPr>
            <w:sdt>
              <w:sdtPr>
                <w:rPr>
                  <w:rFonts w:ascii="GHEA Grapalat" w:eastAsia="GHEA Grapalat" w:hAnsi="GHEA Grapalat" w:cs="GHEA Grapalat"/>
                  <w:sz w:val="24"/>
                  <w:szCs w:val="24"/>
                  <w:lang w:eastAsia="ru-RU" w:bidi="ru-RU"/>
                </w:rPr>
                <w:id w:val="-181971841"/>
                <w14:checkbox>
                  <w14:checked w14:val="0"/>
                  <w14:checkedState w14:val="2612" w14:font="MS Gothic"/>
                  <w14:uncheckedState w14:val="2610" w14:font="MS Gothic"/>
                </w14:checkbox>
              </w:sdtPr>
              <w:sdtEndPr/>
              <w:sdtContent>
                <w:r w:rsidR="001C7383" w:rsidRPr="001C7383">
                  <w:rPr>
                    <w:rFonts w:ascii="MS Mincho" w:eastAsia="MS Mincho" w:hAnsi="MS Mincho" w:cs="MS Mincho" w:hint="eastAsia"/>
                    <w:sz w:val="24"/>
                    <w:szCs w:val="24"/>
                    <w:lang w:eastAsia="ru-RU" w:bidi="ru-RU"/>
                  </w:rPr>
                  <w:t>☐</w:t>
                </w:r>
              </w:sdtContent>
            </w:sdt>
            <w:r w:rsidR="001C7383" w:rsidRPr="001C7383">
              <w:rPr>
                <w:rFonts w:ascii="GHEA Grapalat" w:eastAsia="GHEA Grapalat" w:hAnsi="GHEA Grapalat" w:cs="GHEA Grapalat"/>
                <w:sz w:val="24"/>
                <w:szCs w:val="24"/>
                <w:lang w:eastAsia="ru-RU" w:bidi="ru-RU"/>
              </w:rPr>
              <w:tab/>
            </w:r>
            <w:r w:rsidR="001C7383" w:rsidRPr="001C7383">
              <w:rPr>
                <w:rFonts w:ascii="GHEA Grapalat" w:eastAsia="GHEA Grapalat" w:hAnsi="GHEA Grapalat" w:cs="GHEA Grapalat"/>
                <w:sz w:val="24"/>
                <w:szCs w:val="24"/>
                <w:lang w:val="hy-AM" w:eastAsia="ru-RU" w:bidi="ru-RU"/>
              </w:rPr>
              <w:t>в</w:t>
            </w:r>
            <w:r w:rsidR="001C7383" w:rsidRPr="001C7383">
              <w:rPr>
                <w:rFonts w:ascii="GHEA Grapalat" w:eastAsia="GHEA Grapalat" w:hAnsi="GHEA Grapalat" w:cs="GHEA Grapalat"/>
                <w:sz w:val="24"/>
                <w:szCs w:val="24"/>
                <w:lang w:eastAsia="ru-RU" w:bidi="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1C7383" w:rsidRPr="001C7383">
              <w:rPr>
                <w:rFonts w:ascii="GHEA Grapalat" w:eastAsia="GHEA Grapalat" w:hAnsi="GHEA Grapalat" w:cs="GHEA Grapalat"/>
                <w:sz w:val="24"/>
                <w:szCs w:val="24"/>
                <w:lang w:val="hy-AM" w:eastAsia="ru-RU" w:bidi="ru-RU"/>
              </w:rPr>
              <w:t>б</w:t>
            </w:r>
            <w:r w:rsidR="001C7383" w:rsidRPr="001C7383">
              <w:rPr>
                <w:rFonts w:ascii="GHEA Grapalat" w:eastAsia="GHEA Grapalat" w:hAnsi="GHEA Grapalat" w:cs="GHEA Grapalat"/>
                <w:sz w:val="24"/>
                <w:szCs w:val="24"/>
                <w:lang w:eastAsia="ru-RU" w:bidi="ru-RU"/>
              </w:rPr>
              <w:t>"</w:t>
            </w:r>
          </w:p>
        </w:tc>
      </w:tr>
    </w:tbl>
    <w:p w:rsidR="001C7383" w:rsidRPr="001C7383" w:rsidRDefault="001C7383" w:rsidP="001C7383">
      <w:pPr>
        <w:numPr>
          <w:ilvl w:val="1"/>
          <w:numId w:val="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160" w:line="256" w:lineRule="auto"/>
        <w:ind w:left="788" w:hanging="431"/>
        <w:rPr>
          <w:rFonts w:ascii="GHEA Grapalat" w:eastAsia="GHEA Grapalat" w:hAnsi="GHEA Grapalat" w:cs="GHEA Grapalat"/>
          <w:i/>
          <w:color w:val="000000"/>
          <w:sz w:val="24"/>
          <w:szCs w:val="24"/>
          <w:lang w:eastAsia="ru-RU" w:bidi="ru-RU"/>
        </w:rPr>
      </w:pPr>
      <w:r w:rsidRPr="001C7383">
        <w:rPr>
          <w:rFonts w:ascii="GHEA Grapalat" w:eastAsia="GHEA Grapalat" w:hAnsi="GHEA Grapalat" w:cs="GHEA Grapalat"/>
          <w:i/>
          <w:color w:val="000000"/>
          <w:sz w:val="24"/>
          <w:szCs w:val="24"/>
          <w:lang w:eastAsia="ru-RU" w:bidi="ru-RU"/>
        </w:rPr>
        <w:t>Основания являться реальным бенефициаром (для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1C7383" w:rsidRPr="001C7383" w:rsidTr="001C7383">
        <w:trPr>
          <w:trHeight w:val="924"/>
        </w:trPr>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rsidR="001C7383" w:rsidRPr="001C7383" w:rsidRDefault="00095563" w:rsidP="001C7383">
            <w:pPr>
              <w:spacing w:before="240" w:after="240" w:line="240" w:lineRule="auto"/>
              <w:jc w:val="both"/>
              <w:rPr>
                <w:rFonts w:ascii="GHEA Grapalat" w:eastAsia="GHEA Grapalat" w:hAnsi="GHEA Grapalat" w:cs="GHEA Grapalat"/>
                <w:sz w:val="24"/>
                <w:szCs w:val="24"/>
                <w:lang w:eastAsia="ru-RU" w:bidi="ru-RU"/>
              </w:rPr>
            </w:pPr>
            <w:sdt>
              <w:sdtPr>
                <w:rPr>
                  <w:rFonts w:ascii="GHEA Grapalat" w:eastAsia="GHEA Grapalat" w:hAnsi="GHEA Grapalat" w:cs="GHEA Grapalat"/>
                  <w:sz w:val="24"/>
                  <w:szCs w:val="24"/>
                  <w:lang w:eastAsia="ru-RU" w:bidi="ru-RU"/>
                </w:rPr>
                <w:id w:val="1897461338"/>
                <w14:checkbox>
                  <w14:checked w14:val="0"/>
                  <w14:checkedState w14:val="2612" w14:font="MS Gothic"/>
                  <w14:uncheckedState w14:val="2610" w14:font="MS Gothic"/>
                </w14:checkbox>
              </w:sdtPr>
              <w:sdtEndPr/>
              <w:sdtContent>
                <w:r w:rsidR="001C7383" w:rsidRPr="001C7383">
                  <w:rPr>
                    <w:rFonts w:ascii="MS Mincho" w:eastAsia="MS Mincho" w:hAnsi="MS Mincho" w:cs="MS Mincho" w:hint="eastAsia"/>
                    <w:sz w:val="24"/>
                    <w:szCs w:val="24"/>
                    <w:lang w:eastAsia="ru-RU" w:bidi="ru-RU"/>
                  </w:rPr>
                  <w:t>☐</w:t>
                </w:r>
              </w:sdtContent>
            </w:sdt>
            <w:r w:rsidR="001C7383" w:rsidRPr="001C7383">
              <w:rPr>
                <w:rFonts w:ascii="GHEA Grapalat" w:eastAsia="GHEA Grapalat" w:hAnsi="GHEA Grapalat" w:cs="GHEA Grapalat"/>
                <w:sz w:val="24"/>
                <w:szCs w:val="24"/>
                <w:lang w:eastAsia="ru-RU" w:bidi="ru-RU"/>
              </w:rPr>
              <w:tab/>
            </w:r>
            <w:r w:rsidR="001C7383" w:rsidRPr="001C7383">
              <w:rPr>
                <w:rFonts w:ascii="GHEA Grapalat" w:eastAsia="GHEA Grapalat" w:hAnsi="GHEA Grapalat" w:cs="GHEA Grapalat"/>
                <w:sz w:val="24"/>
                <w:szCs w:val="24"/>
                <w:lang w:val="hy-AM" w:eastAsia="ru-RU" w:bidi="ru-RU"/>
              </w:rPr>
              <w:t>а</w:t>
            </w:r>
            <w:r w:rsidR="001C7383" w:rsidRPr="001C7383">
              <w:rPr>
                <w:rFonts w:ascii="MS Mincho" w:eastAsia="MS Mincho" w:hAnsi="MS Mincho" w:cs="MS Mincho" w:hint="eastAsia"/>
                <w:sz w:val="24"/>
                <w:szCs w:val="24"/>
                <w:lang w:eastAsia="ru-RU" w:bidi="ru-RU"/>
              </w:rPr>
              <w:t>․</w:t>
            </w:r>
            <w:r w:rsidR="001C7383" w:rsidRPr="001C7383">
              <w:rPr>
                <w:rFonts w:ascii="GHEA Grapalat" w:eastAsia="Cambria Math" w:hAnsi="GHEA Grapalat" w:cs="Cambria Math"/>
                <w:sz w:val="24"/>
                <w:szCs w:val="24"/>
                <w:lang w:eastAsia="ru-RU" w:bidi="ru-RU"/>
              </w:rPr>
              <w:t xml:space="preserve"> </w:t>
            </w:r>
            <w:r w:rsidR="001C7383" w:rsidRPr="001C7383">
              <w:rPr>
                <w:rFonts w:ascii="GHEA Grapalat" w:eastAsia="GHEA Grapalat" w:hAnsi="GHEA Grapalat" w:cs="GHEA Grapalat"/>
                <w:sz w:val="24"/>
                <w:szCs w:val="24"/>
                <w:lang w:eastAsia="ru-RU" w:bidi="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1C7383" w:rsidRPr="001C7383" w:rsidTr="001C7383">
        <w:trPr>
          <w:trHeight w:val="684"/>
        </w:trPr>
        <w:tc>
          <w:tcPr>
            <w:tcW w:w="4508"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1C7383" w:rsidRPr="001C7383" w:rsidRDefault="001C7383" w:rsidP="001C7383">
            <w:pPr>
              <w:numPr>
                <w:ilvl w:val="2"/>
                <w:numId w:val="4"/>
              </w:numPr>
              <w:spacing w:after="160" w:line="256" w:lineRule="auto"/>
              <w:rPr>
                <w:rFonts w:ascii="GHEA Grapalat" w:eastAsia="GHEA Grapalat" w:hAnsi="GHEA Grapalat" w:cs="GHEA Grapalat"/>
                <w:color w:val="000000"/>
                <w:sz w:val="24"/>
                <w:szCs w:val="24"/>
                <w:lang w:eastAsia="ru-RU" w:bidi="ru-RU"/>
              </w:rPr>
            </w:pPr>
            <w:r w:rsidRPr="001C7383">
              <w:rPr>
                <w:rFonts w:ascii="GHEA Grapalat" w:eastAsia="GHEA Grapalat" w:hAnsi="GHEA Grapalat" w:cs="GHEA Grapalat"/>
                <w:color w:val="000000"/>
                <w:sz w:val="24"/>
                <w:szCs w:val="24"/>
                <w:lang w:eastAsia="ru-RU" w:bidi="ru-RU"/>
              </w:rPr>
              <w:t>Размер участия</w:t>
            </w:r>
            <w:proofErr w:type="gramStart"/>
            <w:r w:rsidRPr="001C7383">
              <w:rPr>
                <w:rFonts w:ascii="GHEA Grapalat" w:eastAsia="GHEA Grapalat" w:hAnsi="GHEA Grapalat" w:cs="GHEA Grapalat"/>
                <w:color w:val="000000"/>
                <w:sz w:val="24"/>
                <w:szCs w:val="24"/>
                <w:lang w:eastAsia="ru-RU" w:bidi="ru-RU"/>
              </w:rPr>
              <w:t xml:space="preserve"> (%)</w:t>
            </w:r>
            <w:proofErr w:type="gramEnd"/>
          </w:p>
        </w:tc>
        <w:tc>
          <w:tcPr>
            <w:tcW w:w="4508" w:type="dxa"/>
            <w:tcBorders>
              <w:top w:val="single" w:sz="4" w:space="0" w:color="000000"/>
              <w:left w:val="single" w:sz="4" w:space="0" w:color="000000"/>
              <w:bottom w:val="single" w:sz="4" w:space="0" w:color="000000"/>
              <w:right w:val="single" w:sz="4" w:space="0" w:color="000000"/>
            </w:tcBorders>
            <w:vAlign w:val="center"/>
          </w:tcPr>
          <w:p w:rsidR="001C7383" w:rsidRPr="001C7383" w:rsidRDefault="001C7383" w:rsidP="001C7383">
            <w:pPr>
              <w:spacing w:before="240" w:after="240" w:line="240" w:lineRule="auto"/>
              <w:rPr>
                <w:rFonts w:ascii="GHEA Grapalat" w:eastAsia="GHEA Grapalat" w:hAnsi="GHEA Grapalat" w:cs="GHEA Grapalat"/>
                <w:sz w:val="24"/>
                <w:szCs w:val="24"/>
                <w:lang w:eastAsia="ru-RU" w:bidi="ru-RU"/>
              </w:rPr>
            </w:pPr>
          </w:p>
        </w:tc>
      </w:tr>
      <w:tr w:rsidR="001C7383" w:rsidRPr="001C7383" w:rsidTr="001C7383">
        <w:trPr>
          <w:trHeight w:val="1282"/>
        </w:trPr>
        <w:tc>
          <w:tcPr>
            <w:tcW w:w="4508"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1C7383" w:rsidRPr="001C7383" w:rsidRDefault="001C7383" w:rsidP="001C7383">
            <w:pPr>
              <w:numPr>
                <w:ilvl w:val="2"/>
                <w:numId w:val="4"/>
              </w:numPr>
              <w:spacing w:after="160" w:line="256" w:lineRule="auto"/>
              <w:rPr>
                <w:rFonts w:ascii="GHEA Grapalat" w:eastAsia="GHEA Grapalat" w:hAnsi="GHEA Grapalat" w:cs="GHEA Grapalat"/>
                <w:color w:val="000000"/>
                <w:sz w:val="24"/>
                <w:szCs w:val="24"/>
                <w:lang w:eastAsia="ru-RU" w:bidi="ru-RU"/>
              </w:rPr>
            </w:pPr>
            <w:r w:rsidRPr="001C7383">
              <w:rPr>
                <w:rFonts w:ascii="GHEA Grapalat" w:eastAsia="GHEA Grapalat" w:hAnsi="GHEA Grapalat" w:cs="GHEA Grapalat"/>
                <w:color w:val="000000"/>
                <w:sz w:val="24"/>
                <w:szCs w:val="24"/>
                <w:lang w:eastAsia="ru-RU" w:bidi="ru-RU"/>
              </w:rPr>
              <w:t>Вид участия</w:t>
            </w:r>
          </w:p>
        </w:tc>
        <w:tc>
          <w:tcPr>
            <w:tcW w:w="4508" w:type="dxa"/>
            <w:tcBorders>
              <w:top w:val="single" w:sz="4" w:space="0" w:color="000000"/>
              <w:left w:val="single" w:sz="4" w:space="0" w:color="000000"/>
              <w:bottom w:val="single" w:sz="4" w:space="0" w:color="000000"/>
              <w:right w:val="single" w:sz="4" w:space="0" w:color="000000"/>
            </w:tcBorders>
            <w:vAlign w:val="center"/>
            <w:hideMark/>
          </w:tcPr>
          <w:p w:rsidR="001C7383" w:rsidRPr="001C7383" w:rsidRDefault="00095563" w:rsidP="001C7383">
            <w:pPr>
              <w:spacing w:before="240" w:after="240" w:line="256" w:lineRule="auto"/>
              <w:rPr>
                <w:rFonts w:ascii="GHEA Grapalat" w:eastAsia="GHEA Grapalat" w:hAnsi="GHEA Grapalat" w:cs="GHEA Grapalat"/>
                <w:sz w:val="24"/>
                <w:szCs w:val="24"/>
                <w:lang w:eastAsia="ru-RU" w:bidi="ru-RU"/>
              </w:rPr>
            </w:pPr>
            <w:sdt>
              <w:sdtPr>
                <w:rPr>
                  <w:rFonts w:ascii="GHEA Grapalat" w:eastAsia="GHEA Grapalat" w:hAnsi="GHEA Grapalat" w:cs="GHEA Grapalat"/>
                  <w:sz w:val="24"/>
                  <w:szCs w:val="24"/>
                  <w:lang w:eastAsia="ru-RU" w:bidi="ru-RU"/>
                </w:rPr>
                <w:id w:val="370194158"/>
                <w14:checkbox>
                  <w14:checked w14:val="0"/>
                  <w14:checkedState w14:val="2612" w14:font="MS Gothic"/>
                  <w14:uncheckedState w14:val="2610" w14:font="MS Gothic"/>
                </w14:checkbox>
              </w:sdtPr>
              <w:sdtEndPr/>
              <w:sdtContent>
                <w:r w:rsidR="001C7383" w:rsidRPr="001C7383">
                  <w:rPr>
                    <w:rFonts w:ascii="MS Mincho" w:eastAsia="MS Mincho" w:hAnsi="MS Mincho" w:cs="MS Mincho" w:hint="eastAsia"/>
                    <w:sz w:val="24"/>
                    <w:szCs w:val="24"/>
                    <w:lang w:eastAsia="ru-RU" w:bidi="ru-RU"/>
                  </w:rPr>
                  <w:t>☐</w:t>
                </w:r>
              </w:sdtContent>
            </w:sdt>
            <w:r w:rsidR="001C7383" w:rsidRPr="001C7383">
              <w:rPr>
                <w:rFonts w:ascii="GHEA Grapalat" w:eastAsia="GHEA Grapalat" w:hAnsi="GHEA Grapalat" w:cs="GHEA Grapalat"/>
                <w:sz w:val="24"/>
                <w:szCs w:val="24"/>
                <w:lang w:eastAsia="ru-RU" w:bidi="ru-RU"/>
              </w:rPr>
              <w:tab/>
              <w:t>Прямое участие</w:t>
            </w:r>
          </w:p>
          <w:p w:rsidR="001C7383" w:rsidRPr="001C7383" w:rsidRDefault="00095563" w:rsidP="001C7383">
            <w:pPr>
              <w:spacing w:before="240" w:after="240" w:line="256" w:lineRule="auto"/>
              <w:rPr>
                <w:rFonts w:ascii="GHEA Grapalat" w:eastAsia="GHEA Grapalat" w:hAnsi="GHEA Grapalat" w:cs="GHEA Grapalat"/>
                <w:sz w:val="24"/>
                <w:szCs w:val="24"/>
                <w:lang w:eastAsia="ru-RU" w:bidi="ru-RU"/>
              </w:rPr>
            </w:pPr>
            <w:sdt>
              <w:sdtPr>
                <w:rPr>
                  <w:rFonts w:ascii="GHEA Grapalat" w:eastAsia="GHEA Grapalat" w:hAnsi="GHEA Grapalat" w:cs="GHEA Grapalat"/>
                  <w:sz w:val="24"/>
                  <w:szCs w:val="24"/>
                  <w:lang w:eastAsia="ru-RU" w:bidi="ru-RU"/>
                </w:rPr>
                <w:id w:val="1358386919"/>
                <w14:checkbox>
                  <w14:checked w14:val="0"/>
                  <w14:checkedState w14:val="2612" w14:font="MS Gothic"/>
                  <w14:uncheckedState w14:val="2610" w14:font="MS Gothic"/>
                </w14:checkbox>
              </w:sdtPr>
              <w:sdtEndPr/>
              <w:sdtContent>
                <w:r w:rsidR="001C7383" w:rsidRPr="001C7383">
                  <w:rPr>
                    <w:rFonts w:ascii="MS Mincho" w:eastAsia="MS Mincho" w:hAnsi="MS Mincho" w:cs="MS Mincho" w:hint="eastAsia"/>
                    <w:sz w:val="24"/>
                    <w:szCs w:val="24"/>
                    <w:lang w:eastAsia="ru-RU" w:bidi="ru-RU"/>
                  </w:rPr>
                  <w:t>☐</w:t>
                </w:r>
              </w:sdtContent>
            </w:sdt>
            <w:r w:rsidR="001C7383" w:rsidRPr="001C7383">
              <w:rPr>
                <w:rFonts w:ascii="GHEA Grapalat" w:eastAsia="GHEA Grapalat" w:hAnsi="GHEA Grapalat" w:cs="GHEA Grapalat"/>
                <w:sz w:val="24"/>
                <w:szCs w:val="24"/>
                <w:lang w:eastAsia="ru-RU" w:bidi="ru-RU"/>
              </w:rPr>
              <w:tab/>
              <w:t>Косвенное участие</w:t>
            </w:r>
          </w:p>
        </w:tc>
      </w:tr>
      <w:tr w:rsidR="001C7383" w:rsidRPr="001C7383" w:rsidTr="001C7383">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rsidR="001C7383" w:rsidRPr="001C7383" w:rsidRDefault="00095563" w:rsidP="001C7383">
            <w:pPr>
              <w:spacing w:before="240" w:after="240" w:line="240" w:lineRule="auto"/>
              <w:rPr>
                <w:rFonts w:ascii="GHEA Grapalat" w:eastAsia="GHEA Grapalat" w:hAnsi="GHEA Grapalat" w:cs="GHEA Grapalat"/>
                <w:sz w:val="24"/>
                <w:szCs w:val="24"/>
                <w:lang w:eastAsia="ru-RU" w:bidi="ru-RU"/>
              </w:rPr>
            </w:pPr>
            <w:sdt>
              <w:sdtPr>
                <w:rPr>
                  <w:rFonts w:ascii="GHEA Grapalat" w:eastAsia="GHEA Grapalat" w:hAnsi="GHEA Grapalat" w:cs="GHEA Grapalat"/>
                  <w:sz w:val="24"/>
                  <w:szCs w:val="24"/>
                  <w:lang w:eastAsia="ru-RU" w:bidi="ru-RU"/>
                </w:rPr>
                <w:id w:val="-1350172285"/>
                <w14:checkbox>
                  <w14:checked w14:val="0"/>
                  <w14:checkedState w14:val="2612" w14:font="MS Gothic"/>
                  <w14:uncheckedState w14:val="2610" w14:font="MS Gothic"/>
                </w14:checkbox>
              </w:sdtPr>
              <w:sdtEndPr/>
              <w:sdtContent>
                <w:r w:rsidR="001C7383" w:rsidRPr="001C7383">
                  <w:rPr>
                    <w:rFonts w:ascii="MS Mincho" w:eastAsia="MS Mincho" w:hAnsi="MS Mincho" w:cs="MS Mincho" w:hint="eastAsia"/>
                    <w:sz w:val="24"/>
                    <w:szCs w:val="24"/>
                    <w:lang w:eastAsia="ru-RU" w:bidi="ru-RU"/>
                  </w:rPr>
                  <w:t>☐</w:t>
                </w:r>
              </w:sdtContent>
            </w:sdt>
            <w:r w:rsidR="001C7383" w:rsidRPr="001C7383">
              <w:rPr>
                <w:rFonts w:ascii="GHEA Grapalat" w:eastAsia="GHEA Grapalat" w:hAnsi="GHEA Grapalat" w:cs="GHEA Grapalat"/>
                <w:sz w:val="24"/>
                <w:szCs w:val="24"/>
                <w:lang w:eastAsia="ru-RU" w:bidi="ru-RU"/>
              </w:rPr>
              <w:tab/>
            </w:r>
            <w:r w:rsidR="001C7383" w:rsidRPr="001C7383">
              <w:rPr>
                <w:rFonts w:ascii="GHEA Grapalat" w:eastAsia="GHEA Grapalat" w:hAnsi="GHEA Grapalat" w:cs="GHEA Grapalat"/>
                <w:sz w:val="24"/>
                <w:szCs w:val="24"/>
                <w:lang w:val="hy-AM" w:eastAsia="ru-RU" w:bidi="ru-RU"/>
              </w:rPr>
              <w:t>б</w:t>
            </w:r>
            <w:r w:rsidR="001C7383" w:rsidRPr="001C7383">
              <w:rPr>
                <w:rFonts w:ascii="MS Mincho" w:eastAsia="MS Mincho" w:hAnsi="MS Mincho" w:cs="MS Mincho" w:hint="eastAsia"/>
                <w:sz w:val="24"/>
                <w:szCs w:val="24"/>
                <w:lang w:eastAsia="ru-RU" w:bidi="ru-RU"/>
              </w:rPr>
              <w:t>․</w:t>
            </w:r>
            <w:r w:rsidR="001C7383" w:rsidRPr="001C7383">
              <w:rPr>
                <w:rFonts w:ascii="GHEA Grapalat" w:eastAsia="Cambria Math" w:hAnsi="GHEA Grapalat" w:cs="Cambria Math"/>
                <w:sz w:val="24"/>
                <w:szCs w:val="24"/>
                <w:lang w:eastAsia="ru-RU" w:bidi="ru-RU"/>
              </w:rPr>
              <w:t xml:space="preserve"> </w:t>
            </w:r>
            <w:r w:rsidR="001C7383" w:rsidRPr="001C7383">
              <w:rPr>
                <w:rFonts w:ascii="GHEA Grapalat" w:eastAsia="GHEA Grapalat" w:hAnsi="GHEA Grapalat" w:cs="GHEA Grapalat"/>
                <w:sz w:val="24"/>
                <w:szCs w:val="24"/>
                <w:lang w:eastAsia="ru-RU" w:bidi="ru-RU"/>
              </w:rPr>
              <w:t xml:space="preserve">имеет право назначать или </w:t>
            </w:r>
            <w:r w:rsidR="001C7383" w:rsidRPr="001C7383">
              <w:rPr>
                <w:rFonts w:ascii="GHEA Grapalat" w:eastAsia="GHEA Grapalat" w:hAnsi="GHEA Grapalat" w:cs="GHEA Grapalat"/>
                <w:sz w:val="24"/>
                <w:szCs w:val="24"/>
                <w:lang w:eastAsia="hy-AM" w:bidi="ru-RU"/>
              </w:rPr>
              <w:t>освобождать</w:t>
            </w:r>
            <w:r w:rsidR="001C7383" w:rsidRPr="001C7383">
              <w:rPr>
                <w:rFonts w:ascii="GHEA Grapalat" w:eastAsia="GHEA Grapalat" w:hAnsi="GHEA Grapalat" w:cs="GHEA Grapalat"/>
                <w:sz w:val="24"/>
                <w:szCs w:val="24"/>
                <w:lang w:eastAsia="ru-RU" w:bidi="ru-RU"/>
              </w:rPr>
              <w:t xml:space="preserve"> большинство членов органов управления юридического лица</w:t>
            </w:r>
          </w:p>
        </w:tc>
      </w:tr>
      <w:tr w:rsidR="001C7383" w:rsidRPr="001C7383" w:rsidTr="001C7383">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rsidR="001C7383" w:rsidRPr="001C7383" w:rsidRDefault="00095563" w:rsidP="001C7383">
            <w:pPr>
              <w:spacing w:before="240" w:after="240" w:line="240" w:lineRule="auto"/>
              <w:rPr>
                <w:rFonts w:ascii="GHEA Grapalat" w:eastAsia="GHEA Grapalat" w:hAnsi="GHEA Grapalat" w:cs="GHEA Grapalat"/>
                <w:sz w:val="24"/>
                <w:szCs w:val="24"/>
                <w:lang w:eastAsia="ru-RU" w:bidi="ru-RU"/>
              </w:rPr>
            </w:pPr>
            <w:sdt>
              <w:sdtPr>
                <w:rPr>
                  <w:rFonts w:ascii="GHEA Grapalat" w:eastAsia="GHEA Grapalat" w:hAnsi="GHEA Grapalat" w:cs="GHEA Grapalat"/>
                  <w:sz w:val="24"/>
                  <w:szCs w:val="24"/>
                  <w:lang w:eastAsia="ru-RU" w:bidi="ru-RU"/>
                </w:rPr>
                <w:id w:val="-1722589211"/>
                <w14:checkbox>
                  <w14:checked w14:val="0"/>
                  <w14:checkedState w14:val="2612" w14:font="MS Gothic"/>
                  <w14:uncheckedState w14:val="2610" w14:font="MS Gothic"/>
                </w14:checkbox>
              </w:sdtPr>
              <w:sdtEndPr/>
              <w:sdtContent>
                <w:r w:rsidR="001C7383" w:rsidRPr="001C7383">
                  <w:rPr>
                    <w:rFonts w:ascii="MS Mincho" w:eastAsia="MS Mincho" w:hAnsi="MS Mincho" w:cs="MS Mincho" w:hint="eastAsia"/>
                    <w:sz w:val="24"/>
                    <w:szCs w:val="24"/>
                    <w:lang w:eastAsia="ru-RU" w:bidi="ru-RU"/>
                  </w:rPr>
                  <w:t>☐</w:t>
                </w:r>
              </w:sdtContent>
            </w:sdt>
            <w:r w:rsidR="001C7383" w:rsidRPr="001C7383">
              <w:rPr>
                <w:rFonts w:ascii="GHEA Grapalat" w:eastAsia="GHEA Grapalat" w:hAnsi="GHEA Grapalat" w:cs="GHEA Grapalat"/>
                <w:sz w:val="24"/>
                <w:szCs w:val="24"/>
                <w:lang w:eastAsia="ru-RU" w:bidi="ru-RU"/>
              </w:rPr>
              <w:tab/>
            </w:r>
            <w:r w:rsidR="001C7383" w:rsidRPr="001C7383">
              <w:rPr>
                <w:rFonts w:ascii="GHEA Grapalat" w:eastAsia="GHEA Grapalat" w:hAnsi="GHEA Grapalat" w:cs="GHEA Grapalat"/>
                <w:sz w:val="24"/>
                <w:szCs w:val="24"/>
                <w:lang w:val="hy-AM" w:eastAsia="ru-RU" w:bidi="ru-RU"/>
              </w:rPr>
              <w:t>в</w:t>
            </w:r>
            <w:r w:rsidR="001C7383" w:rsidRPr="001C7383">
              <w:rPr>
                <w:rFonts w:ascii="MS Mincho" w:eastAsia="MS Mincho" w:hAnsi="MS Mincho" w:cs="MS Mincho" w:hint="eastAsia"/>
                <w:sz w:val="24"/>
                <w:szCs w:val="24"/>
                <w:lang w:eastAsia="ru-RU" w:bidi="ru-RU"/>
              </w:rPr>
              <w:t>․</w:t>
            </w:r>
            <w:r w:rsidR="001C7383" w:rsidRPr="001C7383">
              <w:rPr>
                <w:rFonts w:ascii="GHEA Grapalat" w:eastAsia="Cambria Math" w:hAnsi="GHEA Grapalat" w:cs="Cambria Math"/>
                <w:sz w:val="24"/>
                <w:szCs w:val="24"/>
                <w:lang w:eastAsia="ru-RU" w:bidi="ru-RU"/>
              </w:rPr>
              <w:t xml:space="preserve"> </w:t>
            </w:r>
            <w:r w:rsidR="001C7383" w:rsidRPr="001C7383">
              <w:rPr>
                <w:rFonts w:ascii="GHEA Grapalat" w:eastAsia="GHEA Grapalat" w:hAnsi="GHEA Grapalat" w:cs="GHEA Grapalat"/>
                <w:sz w:val="24"/>
                <w:szCs w:val="24"/>
                <w:lang w:eastAsia="ru-RU" w:bidi="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1C7383" w:rsidRPr="001C7383" w:rsidTr="001C7383">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rsidR="001C7383" w:rsidRPr="001C7383" w:rsidRDefault="00095563" w:rsidP="001C7383">
            <w:pPr>
              <w:spacing w:before="240" w:after="240" w:line="240" w:lineRule="auto"/>
              <w:rPr>
                <w:rFonts w:ascii="GHEA Grapalat" w:eastAsia="GHEA Grapalat" w:hAnsi="GHEA Grapalat" w:cs="GHEA Grapalat"/>
                <w:sz w:val="24"/>
                <w:szCs w:val="24"/>
                <w:lang w:eastAsia="ru-RU" w:bidi="ru-RU"/>
              </w:rPr>
            </w:pPr>
            <w:sdt>
              <w:sdtPr>
                <w:rPr>
                  <w:rFonts w:ascii="GHEA Grapalat" w:eastAsia="GHEA Grapalat" w:hAnsi="GHEA Grapalat" w:cs="GHEA Grapalat"/>
                  <w:sz w:val="24"/>
                  <w:szCs w:val="24"/>
                  <w:lang w:eastAsia="ru-RU" w:bidi="ru-RU"/>
                </w:rPr>
                <w:id w:val="-1583753897"/>
                <w14:checkbox>
                  <w14:checked w14:val="0"/>
                  <w14:checkedState w14:val="2612" w14:font="MS Gothic"/>
                  <w14:uncheckedState w14:val="2610" w14:font="MS Gothic"/>
                </w14:checkbox>
              </w:sdtPr>
              <w:sdtEndPr/>
              <w:sdtContent>
                <w:r w:rsidR="001C7383" w:rsidRPr="001C7383">
                  <w:rPr>
                    <w:rFonts w:ascii="MS Mincho" w:eastAsia="MS Mincho" w:hAnsi="MS Mincho" w:cs="MS Mincho" w:hint="eastAsia"/>
                    <w:sz w:val="24"/>
                    <w:szCs w:val="24"/>
                    <w:lang w:eastAsia="ru-RU" w:bidi="ru-RU"/>
                  </w:rPr>
                  <w:t>☐</w:t>
                </w:r>
              </w:sdtContent>
            </w:sdt>
            <w:r w:rsidR="001C7383" w:rsidRPr="001C7383">
              <w:rPr>
                <w:rFonts w:ascii="GHEA Grapalat" w:eastAsia="GHEA Grapalat" w:hAnsi="GHEA Grapalat" w:cs="GHEA Grapalat"/>
                <w:sz w:val="24"/>
                <w:szCs w:val="24"/>
                <w:lang w:eastAsia="ru-RU" w:bidi="ru-RU"/>
              </w:rPr>
              <w:tab/>
            </w:r>
            <w:r w:rsidR="001C7383" w:rsidRPr="001C7383">
              <w:rPr>
                <w:rFonts w:ascii="GHEA Grapalat" w:eastAsia="GHEA Grapalat" w:hAnsi="GHEA Grapalat" w:cs="GHEA Grapalat"/>
                <w:sz w:val="24"/>
                <w:szCs w:val="24"/>
                <w:lang w:val="hy-AM" w:eastAsia="ru-RU" w:bidi="ru-RU"/>
              </w:rPr>
              <w:t>г</w:t>
            </w:r>
            <w:r w:rsidR="001C7383" w:rsidRPr="001C7383">
              <w:rPr>
                <w:rFonts w:ascii="MS Mincho" w:eastAsia="MS Mincho" w:hAnsi="MS Mincho" w:cs="MS Mincho" w:hint="eastAsia"/>
                <w:sz w:val="24"/>
                <w:szCs w:val="24"/>
                <w:lang w:eastAsia="ru-RU" w:bidi="ru-RU"/>
              </w:rPr>
              <w:t>․</w:t>
            </w:r>
            <w:r w:rsidR="001C7383" w:rsidRPr="001C7383">
              <w:rPr>
                <w:rFonts w:ascii="GHEA Grapalat" w:eastAsia="Cambria Math" w:hAnsi="GHEA Grapalat" w:cs="Cambria Math"/>
                <w:sz w:val="24"/>
                <w:szCs w:val="24"/>
                <w:lang w:eastAsia="ru-RU" w:bidi="ru-RU"/>
              </w:rPr>
              <w:t xml:space="preserve"> </w:t>
            </w:r>
            <w:r w:rsidR="001C7383" w:rsidRPr="001C7383">
              <w:rPr>
                <w:rFonts w:ascii="GHEA Grapalat" w:eastAsia="GHEA Grapalat" w:hAnsi="GHEA Grapalat" w:cs="GHEA Grapalat"/>
                <w:sz w:val="24"/>
                <w:szCs w:val="24"/>
                <w:lang w:eastAsia="ru-RU" w:bidi="ru-RU"/>
              </w:rPr>
              <w:t>осуществляет реальный (фактический) контроль за юридическим лицом иными средствами</w:t>
            </w:r>
          </w:p>
        </w:tc>
      </w:tr>
      <w:tr w:rsidR="001C7383" w:rsidRPr="001C7383" w:rsidTr="001C7383">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rsidR="001C7383" w:rsidRPr="001C7383" w:rsidRDefault="00095563" w:rsidP="001C7383">
            <w:pPr>
              <w:spacing w:before="240" w:after="240" w:line="240" w:lineRule="auto"/>
              <w:rPr>
                <w:rFonts w:ascii="GHEA Grapalat" w:eastAsia="GHEA Grapalat" w:hAnsi="GHEA Grapalat" w:cs="GHEA Grapalat"/>
                <w:sz w:val="24"/>
                <w:szCs w:val="24"/>
                <w:lang w:eastAsia="ru-RU" w:bidi="ru-RU"/>
              </w:rPr>
            </w:pPr>
            <w:sdt>
              <w:sdtPr>
                <w:rPr>
                  <w:rFonts w:ascii="GHEA Grapalat" w:eastAsia="GHEA Grapalat" w:hAnsi="GHEA Grapalat" w:cs="GHEA Grapalat"/>
                  <w:sz w:val="24"/>
                  <w:szCs w:val="24"/>
                  <w:lang w:eastAsia="ru-RU" w:bidi="ru-RU"/>
                </w:rPr>
                <w:id w:val="-1042667163"/>
                <w14:checkbox>
                  <w14:checked w14:val="0"/>
                  <w14:checkedState w14:val="2612" w14:font="MS Gothic"/>
                  <w14:uncheckedState w14:val="2610" w14:font="MS Gothic"/>
                </w14:checkbox>
              </w:sdtPr>
              <w:sdtEndPr/>
              <w:sdtContent>
                <w:r w:rsidR="001C7383" w:rsidRPr="001C7383">
                  <w:rPr>
                    <w:rFonts w:ascii="MS Mincho" w:eastAsia="MS Mincho" w:hAnsi="MS Mincho" w:cs="MS Mincho" w:hint="eastAsia"/>
                    <w:sz w:val="24"/>
                    <w:szCs w:val="24"/>
                    <w:lang w:eastAsia="ru-RU" w:bidi="ru-RU"/>
                  </w:rPr>
                  <w:t>☐</w:t>
                </w:r>
              </w:sdtContent>
            </w:sdt>
            <w:r w:rsidR="001C7383" w:rsidRPr="001C7383">
              <w:rPr>
                <w:rFonts w:ascii="GHEA Grapalat" w:eastAsia="GHEA Grapalat" w:hAnsi="GHEA Grapalat" w:cs="GHEA Grapalat"/>
                <w:sz w:val="24"/>
                <w:szCs w:val="24"/>
                <w:lang w:eastAsia="ru-RU" w:bidi="ru-RU"/>
              </w:rPr>
              <w:tab/>
            </w:r>
            <w:r w:rsidR="001C7383" w:rsidRPr="001C7383">
              <w:rPr>
                <w:rFonts w:ascii="GHEA Grapalat" w:eastAsia="GHEA Grapalat" w:hAnsi="GHEA Grapalat" w:cs="GHEA Grapalat"/>
                <w:sz w:val="24"/>
                <w:szCs w:val="24"/>
                <w:lang w:val="hy-AM" w:eastAsia="ru-RU" w:bidi="ru-RU"/>
              </w:rPr>
              <w:t>д</w:t>
            </w:r>
            <w:r w:rsidR="001C7383" w:rsidRPr="001C7383">
              <w:rPr>
                <w:rFonts w:ascii="MS Mincho" w:eastAsia="MS Mincho" w:hAnsi="MS Mincho" w:cs="MS Mincho" w:hint="eastAsia"/>
                <w:sz w:val="24"/>
                <w:szCs w:val="24"/>
                <w:lang w:eastAsia="ru-RU" w:bidi="ru-RU"/>
              </w:rPr>
              <w:t>․</w:t>
            </w:r>
            <w:r w:rsidR="001C7383" w:rsidRPr="001C7383">
              <w:rPr>
                <w:rFonts w:ascii="GHEA Grapalat" w:eastAsia="Cambria Math" w:hAnsi="GHEA Grapalat" w:cs="Cambria Math"/>
                <w:sz w:val="24"/>
                <w:szCs w:val="24"/>
                <w:lang w:eastAsia="ru-RU" w:bidi="ru-RU"/>
              </w:rPr>
              <w:t xml:space="preserve"> </w:t>
            </w:r>
            <w:r w:rsidR="001C7383" w:rsidRPr="001C7383">
              <w:rPr>
                <w:rFonts w:ascii="GHEA Grapalat" w:eastAsia="GHEA Grapalat" w:hAnsi="GHEA Grapalat" w:cs="GHEA Grapalat"/>
                <w:sz w:val="24"/>
                <w:szCs w:val="24"/>
                <w:lang w:eastAsia="ru-RU" w:bidi="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1C7383" w:rsidRPr="001C7383" w:rsidRDefault="001C7383" w:rsidP="001C7383">
      <w:pPr>
        <w:numPr>
          <w:ilvl w:val="1"/>
          <w:numId w:val="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160" w:line="256" w:lineRule="auto"/>
        <w:rPr>
          <w:rFonts w:ascii="GHEA Grapalat" w:eastAsia="GHEA Grapalat" w:hAnsi="GHEA Grapalat" w:cs="GHEA Grapalat"/>
          <w:i/>
          <w:color w:val="000000"/>
          <w:sz w:val="24"/>
          <w:szCs w:val="24"/>
          <w:lang w:eastAsia="ru-RU" w:bidi="ru-RU"/>
        </w:rPr>
      </w:pPr>
      <w:r w:rsidRPr="001C7383">
        <w:rPr>
          <w:rFonts w:ascii="GHEA Grapalat" w:eastAsia="GHEA Grapalat" w:hAnsi="GHEA Grapalat" w:cs="GHEA Grapalat"/>
          <w:i/>
          <w:color w:val="000000"/>
          <w:sz w:val="24"/>
          <w:szCs w:val="24"/>
          <w:lang w:eastAsia="ru-RU" w:bidi="ru-RU"/>
        </w:rPr>
        <w:t xml:space="preserve">Информация о статусе реального </w:t>
      </w:r>
      <w:proofErr w:type="spellStart"/>
      <w:proofErr w:type="gramStart"/>
      <w:r w:rsidRPr="001C7383">
        <w:rPr>
          <w:rFonts w:ascii="GHEA Grapalat" w:eastAsia="GHEA Grapalat" w:hAnsi="GHEA Grapalat" w:cs="GHEA Grapalat"/>
          <w:i/>
          <w:color w:val="000000"/>
          <w:sz w:val="24"/>
          <w:szCs w:val="24"/>
          <w:lang w:eastAsia="ru-RU" w:bidi="ru-RU"/>
        </w:rPr>
        <w:t>бене</w:t>
      </w:r>
      <w:proofErr w:type="spellEnd"/>
      <w:r w:rsidRPr="001C7383">
        <w:rPr>
          <w:rFonts w:ascii="GHEA Grapalat" w:eastAsia="GHEA Grapalat" w:hAnsi="GHEA Grapalat" w:cs="GHEA Grapalat"/>
          <w:i/>
          <w:color w:val="000000"/>
          <w:sz w:val="24"/>
          <w:szCs w:val="24"/>
          <w:lang w:eastAsia="ru-RU" w:bidi="ru-RU"/>
        </w:rPr>
        <w:t xml:space="preserve"> </w:t>
      </w:r>
      <w:proofErr w:type="spellStart"/>
      <w:r w:rsidRPr="001C7383">
        <w:rPr>
          <w:rFonts w:ascii="GHEA Grapalat" w:eastAsia="GHEA Grapalat" w:hAnsi="GHEA Grapalat" w:cs="GHEA Grapalat"/>
          <w:i/>
          <w:color w:val="000000"/>
          <w:sz w:val="24"/>
          <w:szCs w:val="24"/>
          <w:lang w:eastAsia="ru-RU" w:bidi="ru-RU"/>
        </w:rPr>
        <w:t>фициара</w:t>
      </w:r>
      <w:proofErr w:type="spellEnd"/>
      <w:proofErr w:type="gramEnd"/>
    </w:p>
    <w:tbl>
      <w:tblPr>
        <w:tblW w:w="901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77"/>
      </w:tblGrid>
      <w:tr w:rsidR="001C7383" w:rsidRPr="001C7383" w:rsidTr="001C7383">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1C7383" w:rsidRPr="001C7383" w:rsidRDefault="001C7383" w:rsidP="001C7383">
            <w:pPr>
              <w:numPr>
                <w:ilvl w:val="2"/>
                <w:numId w:val="4"/>
              </w:numPr>
              <w:spacing w:after="160" w:line="256" w:lineRule="auto"/>
              <w:ind w:left="284" w:hanging="284"/>
              <w:rPr>
                <w:rFonts w:ascii="GHEA Grapalat" w:eastAsia="GHEA Grapalat" w:hAnsi="GHEA Grapalat" w:cs="GHEA Grapalat"/>
                <w:color w:val="000000"/>
                <w:sz w:val="24"/>
                <w:szCs w:val="24"/>
                <w:lang w:eastAsia="ru-RU" w:bidi="ru-RU"/>
              </w:rPr>
            </w:pPr>
            <w:r w:rsidRPr="001C7383">
              <w:rPr>
                <w:rFonts w:ascii="GHEA Grapalat" w:eastAsia="GHEA Grapalat" w:hAnsi="GHEA Grapalat" w:cs="GHEA Grapalat"/>
                <w:color w:val="000000"/>
                <w:sz w:val="24"/>
                <w:szCs w:val="24"/>
                <w:lang w:eastAsia="ru-RU" w:bidi="ru-RU"/>
              </w:rPr>
              <w:lastRenderedPageBreak/>
              <w:t>День, месяц, год становления реальным бенефициаром</w:t>
            </w:r>
          </w:p>
        </w:tc>
        <w:tc>
          <w:tcPr>
            <w:tcW w:w="6180" w:type="dxa"/>
            <w:tcBorders>
              <w:top w:val="single" w:sz="4" w:space="0" w:color="000000"/>
              <w:left w:val="single" w:sz="4" w:space="0" w:color="000000"/>
              <w:bottom w:val="single" w:sz="4" w:space="0" w:color="000000"/>
              <w:right w:val="single" w:sz="4" w:space="0" w:color="000000"/>
            </w:tcBorders>
            <w:vAlign w:val="center"/>
          </w:tcPr>
          <w:p w:rsidR="001C7383" w:rsidRPr="001C7383" w:rsidRDefault="001C7383" w:rsidP="001C7383">
            <w:pPr>
              <w:spacing w:before="240" w:after="240" w:line="240" w:lineRule="auto"/>
              <w:rPr>
                <w:rFonts w:ascii="GHEA Grapalat" w:eastAsia="GHEA Grapalat" w:hAnsi="GHEA Grapalat" w:cs="GHEA Grapalat"/>
                <w:sz w:val="24"/>
                <w:szCs w:val="24"/>
                <w:lang w:eastAsia="ru-RU" w:bidi="ru-RU"/>
              </w:rPr>
            </w:pPr>
          </w:p>
        </w:tc>
      </w:tr>
      <w:tr w:rsidR="001C7383" w:rsidRPr="001C7383" w:rsidTr="001C7383">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1C7383" w:rsidRPr="001C7383" w:rsidRDefault="001C7383" w:rsidP="001C7383">
            <w:pPr>
              <w:numPr>
                <w:ilvl w:val="2"/>
                <w:numId w:val="4"/>
              </w:numPr>
              <w:spacing w:after="160" w:line="256" w:lineRule="auto"/>
              <w:ind w:left="142" w:hanging="142"/>
              <w:rPr>
                <w:rFonts w:ascii="GHEA Grapalat" w:eastAsia="GHEA Grapalat" w:hAnsi="GHEA Grapalat" w:cs="GHEA Grapalat"/>
                <w:color w:val="000000"/>
                <w:sz w:val="24"/>
                <w:szCs w:val="24"/>
                <w:lang w:eastAsia="ru-RU" w:bidi="ru-RU"/>
              </w:rPr>
            </w:pPr>
            <w:r w:rsidRPr="001C7383">
              <w:rPr>
                <w:rFonts w:ascii="GHEA Grapalat" w:eastAsia="GHEA Grapalat" w:hAnsi="GHEA Grapalat" w:cs="GHEA Grapalat"/>
                <w:color w:val="000000"/>
                <w:sz w:val="24"/>
                <w:szCs w:val="24"/>
                <w:lang w:eastAsia="ru-RU" w:bidi="ru-RU"/>
              </w:rPr>
              <w:t xml:space="preserve">Осуществление </w:t>
            </w:r>
            <w:proofErr w:type="gramStart"/>
            <w:r w:rsidRPr="001C7383">
              <w:rPr>
                <w:rFonts w:ascii="GHEA Grapalat" w:eastAsia="GHEA Grapalat" w:hAnsi="GHEA Grapalat" w:cs="GHEA Grapalat"/>
                <w:color w:val="000000"/>
                <w:sz w:val="24"/>
                <w:szCs w:val="24"/>
                <w:lang w:eastAsia="ru-RU" w:bidi="ru-RU"/>
              </w:rPr>
              <w:t>контроля за</w:t>
            </w:r>
            <w:proofErr w:type="gramEnd"/>
            <w:r w:rsidRPr="001C7383">
              <w:rPr>
                <w:rFonts w:ascii="GHEA Grapalat" w:eastAsia="GHEA Grapalat" w:hAnsi="GHEA Grapalat" w:cs="GHEA Grapalat"/>
                <w:color w:val="000000"/>
                <w:sz w:val="24"/>
                <w:szCs w:val="24"/>
                <w:lang w:eastAsia="ru-RU" w:bidi="ru-RU"/>
              </w:rPr>
              <w:t xml:space="preserve"> организацией</w:t>
            </w:r>
          </w:p>
        </w:tc>
        <w:tc>
          <w:tcPr>
            <w:tcW w:w="6180" w:type="dxa"/>
            <w:tcBorders>
              <w:top w:val="single" w:sz="4" w:space="0" w:color="000000"/>
              <w:left w:val="single" w:sz="4" w:space="0" w:color="000000"/>
              <w:bottom w:val="single" w:sz="4" w:space="0" w:color="000000"/>
              <w:right w:val="single" w:sz="4" w:space="0" w:color="000000"/>
            </w:tcBorders>
            <w:vAlign w:val="center"/>
            <w:hideMark/>
          </w:tcPr>
          <w:p w:rsidR="001C7383" w:rsidRPr="001C7383" w:rsidRDefault="00095563" w:rsidP="001C7383">
            <w:pPr>
              <w:spacing w:before="240" w:after="240" w:line="256" w:lineRule="auto"/>
              <w:rPr>
                <w:rFonts w:ascii="GHEA Grapalat" w:eastAsia="GHEA Grapalat" w:hAnsi="GHEA Grapalat" w:cs="GHEA Grapalat"/>
                <w:sz w:val="24"/>
                <w:szCs w:val="24"/>
                <w:lang w:eastAsia="ru-RU" w:bidi="ru-RU"/>
              </w:rPr>
            </w:pPr>
            <w:sdt>
              <w:sdtPr>
                <w:rPr>
                  <w:rFonts w:ascii="GHEA Grapalat" w:eastAsia="GHEA Grapalat" w:hAnsi="GHEA Grapalat" w:cs="GHEA Grapalat"/>
                  <w:sz w:val="24"/>
                  <w:szCs w:val="24"/>
                  <w:lang w:eastAsia="ru-RU" w:bidi="ru-RU"/>
                </w:rPr>
                <w:id w:val="1769041764"/>
                <w14:checkbox>
                  <w14:checked w14:val="0"/>
                  <w14:checkedState w14:val="2612" w14:font="MS Gothic"/>
                  <w14:uncheckedState w14:val="2610" w14:font="MS Gothic"/>
                </w14:checkbox>
              </w:sdtPr>
              <w:sdtEndPr/>
              <w:sdtContent>
                <w:r w:rsidR="001C7383" w:rsidRPr="001C7383">
                  <w:rPr>
                    <w:rFonts w:ascii="MS Mincho" w:eastAsia="MS Mincho" w:hAnsi="MS Mincho" w:cs="MS Mincho" w:hint="eastAsia"/>
                    <w:sz w:val="24"/>
                    <w:szCs w:val="24"/>
                    <w:lang w:eastAsia="ru-RU" w:bidi="ru-RU"/>
                  </w:rPr>
                  <w:t>☐</w:t>
                </w:r>
              </w:sdtContent>
            </w:sdt>
            <w:r w:rsidR="001C7383" w:rsidRPr="001C7383">
              <w:rPr>
                <w:rFonts w:ascii="GHEA Grapalat" w:eastAsia="GHEA Grapalat" w:hAnsi="GHEA Grapalat" w:cs="GHEA Grapalat"/>
                <w:sz w:val="24"/>
                <w:szCs w:val="24"/>
                <w:lang w:eastAsia="ru-RU" w:bidi="ru-RU"/>
              </w:rPr>
              <w:tab/>
              <w:t>Отдельно</w:t>
            </w:r>
          </w:p>
          <w:p w:rsidR="001C7383" w:rsidRPr="001C7383" w:rsidRDefault="00095563" w:rsidP="001C7383">
            <w:pPr>
              <w:spacing w:after="0" w:line="240" w:lineRule="auto"/>
              <w:rPr>
                <w:rFonts w:ascii="GHEA Grapalat" w:eastAsia="GHEA Grapalat" w:hAnsi="GHEA Grapalat" w:cs="GHEA Grapalat"/>
                <w:sz w:val="24"/>
                <w:szCs w:val="24"/>
                <w:lang w:eastAsia="ru-RU" w:bidi="ru-RU"/>
              </w:rPr>
            </w:pPr>
            <w:sdt>
              <w:sdtPr>
                <w:rPr>
                  <w:rFonts w:ascii="GHEA Grapalat" w:eastAsia="GHEA Grapalat" w:hAnsi="GHEA Grapalat" w:cs="GHEA Grapalat"/>
                  <w:sz w:val="24"/>
                  <w:szCs w:val="24"/>
                  <w:lang w:eastAsia="ru-RU" w:bidi="ru-RU"/>
                </w:rPr>
                <w:id w:val="454287896"/>
                <w14:checkbox>
                  <w14:checked w14:val="0"/>
                  <w14:checkedState w14:val="2612" w14:font="MS Gothic"/>
                  <w14:uncheckedState w14:val="2610" w14:font="MS Gothic"/>
                </w14:checkbox>
              </w:sdtPr>
              <w:sdtEndPr/>
              <w:sdtContent>
                <w:r w:rsidR="001C7383" w:rsidRPr="001C7383">
                  <w:rPr>
                    <w:rFonts w:ascii="MS Mincho" w:eastAsia="MS Mincho" w:hAnsi="MS Mincho" w:cs="MS Mincho" w:hint="eastAsia"/>
                    <w:sz w:val="24"/>
                    <w:szCs w:val="24"/>
                    <w:lang w:eastAsia="ru-RU" w:bidi="ru-RU"/>
                  </w:rPr>
                  <w:t>☐</w:t>
                </w:r>
              </w:sdtContent>
            </w:sdt>
            <w:r w:rsidR="001C7383" w:rsidRPr="001C7383">
              <w:rPr>
                <w:rFonts w:ascii="GHEA Grapalat" w:eastAsia="GHEA Grapalat" w:hAnsi="GHEA Grapalat" w:cs="GHEA Grapalat"/>
                <w:sz w:val="24"/>
                <w:szCs w:val="24"/>
                <w:lang w:eastAsia="ru-RU" w:bidi="ru-RU"/>
              </w:rPr>
              <w:tab/>
              <w:t>Совместно с аффилированными лицами</w:t>
            </w:r>
          </w:p>
        </w:tc>
      </w:tr>
      <w:tr w:rsidR="001C7383" w:rsidRPr="001C7383" w:rsidTr="001C7383">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1C7383" w:rsidRPr="001C7383" w:rsidRDefault="001C7383" w:rsidP="001C7383">
            <w:pPr>
              <w:numPr>
                <w:ilvl w:val="2"/>
                <w:numId w:val="4"/>
              </w:numPr>
              <w:spacing w:after="160" w:line="256" w:lineRule="auto"/>
              <w:ind w:left="142" w:hanging="142"/>
              <w:rPr>
                <w:rFonts w:ascii="GHEA Grapalat" w:eastAsia="GHEA Grapalat" w:hAnsi="GHEA Grapalat" w:cs="GHEA Grapalat"/>
                <w:color w:val="000000"/>
                <w:sz w:val="24"/>
                <w:szCs w:val="24"/>
                <w:lang w:eastAsia="ru-RU" w:bidi="ru-RU"/>
              </w:rPr>
            </w:pPr>
            <w:r w:rsidRPr="001C7383">
              <w:rPr>
                <w:rFonts w:ascii="GHEA Grapalat" w:eastAsia="GHEA Grapalat" w:hAnsi="GHEA Grapalat" w:cs="GHEA Grapalat"/>
                <w:color w:val="000000"/>
                <w:sz w:val="24"/>
                <w:szCs w:val="24"/>
                <w:lang w:eastAsia="ru-RU" w:bidi="ru-RU"/>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tcBorders>
              <w:top w:val="single" w:sz="4" w:space="0" w:color="000000"/>
              <w:left w:val="single" w:sz="4" w:space="0" w:color="000000"/>
              <w:bottom w:val="single" w:sz="4" w:space="0" w:color="000000"/>
              <w:right w:val="single" w:sz="4" w:space="0" w:color="000000"/>
            </w:tcBorders>
            <w:vAlign w:val="center"/>
            <w:hideMark/>
          </w:tcPr>
          <w:p w:rsidR="001C7383" w:rsidRPr="001C7383" w:rsidRDefault="00095563" w:rsidP="001C7383">
            <w:pPr>
              <w:spacing w:before="240" w:after="240" w:line="256" w:lineRule="auto"/>
              <w:rPr>
                <w:rFonts w:ascii="GHEA Grapalat" w:eastAsia="GHEA Grapalat" w:hAnsi="GHEA Grapalat" w:cs="GHEA Grapalat"/>
                <w:sz w:val="24"/>
                <w:szCs w:val="24"/>
                <w:lang w:eastAsia="ru-RU" w:bidi="ru-RU"/>
              </w:rPr>
            </w:pPr>
            <w:sdt>
              <w:sdtPr>
                <w:rPr>
                  <w:rFonts w:ascii="GHEA Grapalat" w:eastAsia="GHEA Grapalat" w:hAnsi="GHEA Grapalat" w:cs="GHEA Grapalat"/>
                  <w:sz w:val="24"/>
                  <w:szCs w:val="24"/>
                  <w:lang w:eastAsia="ru-RU" w:bidi="ru-RU"/>
                </w:rPr>
                <w:id w:val="447587436"/>
                <w14:checkbox>
                  <w14:checked w14:val="0"/>
                  <w14:checkedState w14:val="2612" w14:font="MS Gothic"/>
                  <w14:uncheckedState w14:val="2610" w14:font="MS Gothic"/>
                </w14:checkbox>
              </w:sdtPr>
              <w:sdtEndPr/>
              <w:sdtContent>
                <w:r w:rsidR="001C7383" w:rsidRPr="001C7383">
                  <w:rPr>
                    <w:rFonts w:ascii="MS Mincho" w:eastAsia="MS Mincho" w:hAnsi="MS Mincho" w:cs="MS Mincho" w:hint="eastAsia"/>
                    <w:sz w:val="24"/>
                    <w:szCs w:val="24"/>
                    <w:lang w:eastAsia="ru-RU" w:bidi="ru-RU"/>
                  </w:rPr>
                  <w:t>☐</w:t>
                </w:r>
              </w:sdtContent>
            </w:sdt>
            <w:r w:rsidR="001C7383" w:rsidRPr="001C7383">
              <w:rPr>
                <w:rFonts w:ascii="GHEA Grapalat" w:eastAsia="GHEA Grapalat" w:hAnsi="GHEA Grapalat" w:cs="GHEA Grapalat"/>
                <w:sz w:val="24"/>
                <w:szCs w:val="24"/>
                <w:lang w:eastAsia="ru-RU" w:bidi="ru-RU"/>
              </w:rPr>
              <w:tab/>
              <w:t>Да</w:t>
            </w:r>
          </w:p>
          <w:p w:rsidR="001C7383" w:rsidRPr="001C7383" w:rsidRDefault="00095563" w:rsidP="001C7383">
            <w:pPr>
              <w:spacing w:before="240" w:after="240" w:line="256" w:lineRule="auto"/>
              <w:rPr>
                <w:rFonts w:ascii="GHEA Grapalat" w:eastAsia="GHEA Grapalat" w:hAnsi="GHEA Grapalat" w:cs="GHEA Grapalat"/>
                <w:sz w:val="24"/>
                <w:szCs w:val="24"/>
                <w:lang w:eastAsia="ru-RU" w:bidi="ru-RU"/>
              </w:rPr>
            </w:pPr>
            <w:sdt>
              <w:sdtPr>
                <w:rPr>
                  <w:rFonts w:ascii="GHEA Grapalat" w:eastAsia="GHEA Grapalat" w:hAnsi="GHEA Grapalat" w:cs="GHEA Grapalat"/>
                  <w:sz w:val="24"/>
                  <w:szCs w:val="24"/>
                  <w:lang w:eastAsia="ru-RU" w:bidi="ru-RU"/>
                </w:rPr>
                <w:id w:val="-1236392488"/>
                <w14:checkbox>
                  <w14:checked w14:val="0"/>
                  <w14:checkedState w14:val="2612" w14:font="MS Gothic"/>
                  <w14:uncheckedState w14:val="2610" w14:font="MS Gothic"/>
                </w14:checkbox>
              </w:sdtPr>
              <w:sdtEndPr/>
              <w:sdtContent>
                <w:r w:rsidR="001C7383" w:rsidRPr="001C7383">
                  <w:rPr>
                    <w:rFonts w:ascii="MS Mincho" w:eastAsia="MS Mincho" w:hAnsi="MS Mincho" w:cs="MS Mincho" w:hint="eastAsia"/>
                    <w:sz w:val="24"/>
                    <w:szCs w:val="24"/>
                    <w:lang w:eastAsia="ru-RU" w:bidi="ru-RU"/>
                  </w:rPr>
                  <w:t>☐</w:t>
                </w:r>
              </w:sdtContent>
            </w:sdt>
            <w:r w:rsidR="001C7383" w:rsidRPr="001C7383">
              <w:rPr>
                <w:rFonts w:ascii="GHEA Grapalat" w:eastAsia="GHEA Grapalat" w:hAnsi="GHEA Grapalat" w:cs="GHEA Grapalat"/>
                <w:sz w:val="24"/>
                <w:szCs w:val="24"/>
                <w:lang w:eastAsia="ru-RU" w:bidi="ru-RU"/>
              </w:rPr>
              <w:tab/>
              <w:t>Нет</w:t>
            </w:r>
          </w:p>
        </w:tc>
      </w:tr>
    </w:tbl>
    <w:p w:rsidR="001C7383" w:rsidRPr="001C7383" w:rsidRDefault="001C7383" w:rsidP="001C7383">
      <w:pPr>
        <w:numPr>
          <w:ilvl w:val="1"/>
          <w:numId w:val="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160" w:line="256" w:lineRule="auto"/>
        <w:ind w:left="788" w:hanging="431"/>
        <w:rPr>
          <w:rFonts w:ascii="GHEA Grapalat" w:eastAsia="GHEA Grapalat" w:hAnsi="GHEA Grapalat" w:cs="GHEA Grapalat"/>
          <w:i/>
          <w:color w:val="000000"/>
          <w:sz w:val="24"/>
          <w:szCs w:val="24"/>
          <w:lang w:eastAsia="ru-RU" w:bidi="ru-RU"/>
        </w:rPr>
      </w:pPr>
      <w:r w:rsidRPr="001C7383">
        <w:rPr>
          <w:rFonts w:ascii="GHEA Grapalat" w:eastAsia="GHEA Grapalat" w:hAnsi="GHEA Grapalat" w:cs="GHEA Grapalat"/>
          <w:i/>
          <w:color w:val="000000"/>
          <w:sz w:val="24"/>
          <w:szCs w:val="24"/>
          <w:lang w:eastAsia="ru-RU" w:bidi="ru-RU"/>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1C7383" w:rsidRPr="001C7383" w:rsidTr="001C7383">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1C7383" w:rsidRPr="001C7383" w:rsidRDefault="001C7383" w:rsidP="001C7383">
            <w:pPr>
              <w:numPr>
                <w:ilvl w:val="2"/>
                <w:numId w:val="4"/>
              </w:numPr>
              <w:spacing w:after="160" w:line="256" w:lineRule="auto"/>
              <w:rPr>
                <w:rFonts w:ascii="GHEA Grapalat" w:eastAsia="GHEA Grapalat" w:hAnsi="GHEA Grapalat" w:cs="GHEA Grapalat"/>
                <w:color w:val="000000"/>
                <w:sz w:val="24"/>
                <w:szCs w:val="24"/>
                <w:lang w:eastAsia="ru-RU" w:bidi="ru-RU"/>
              </w:rPr>
            </w:pPr>
            <w:r w:rsidRPr="001C7383">
              <w:rPr>
                <w:rFonts w:ascii="GHEA Grapalat" w:eastAsia="GHEA Grapalat" w:hAnsi="GHEA Grapalat" w:cs="GHEA Grapalat"/>
                <w:color w:val="000000"/>
                <w:sz w:val="24"/>
                <w:szCs w:val="24"/>
                <w:lang w:eastAsia="ru-RU" w:bidi="ru-RU"/>
              </w:rPr>
              <w:t xml:space="preserve">Адрес </w:t>
            </w:r>
            <w:r w:rsidRPr="001C7383">
              <w:rPr>
                <w:rFonts w:ascii="Courier New" w:eastAsia="GHEA Grapalat" w:hAnsi="Courier New" w:cs="Courier New"/>
                <w:color w:val="000000"/>
                <w:sz w:val="24"/>
                <w:szCs w:val="24"/>
                <w:lang w:eastAsia="ru-RU" w:bidi="ru-RU"/>
              </w:rPr>
              <w:t> </w:t>
            </w:r>
            <w:r w:rsidRPr="001C7383">
              <w:rPr>
                <w:rFonts w:ascii="GHEA Grapalat" w:eastAsia="GHEA Grapalat" w:hAnsi="GHEA Grapalat" w:cs="GHEA Grapalat"/>
                <w:color w:val="000000"/>
                <w:sz w:val="24"/>
                <w:szCs w:val="24"/>
                <w:lang w:eastAsia="ru-RU" w:bidi="ru-RU"/>
              </w:rPr>
              <w:t>электронной почты</w:t>
            </w:r>
          </w:p>
        </w:tc>
        <w:tc>
          <w:tcPr>
            <w:tcW w:w="6180" w:type="dxa"/>
            <w:tcBorders>
              <w:top w:val="single" w:sz="4" w:space="0" w:color="000000"/>
              <w:left w:val="single" w:sz="4" w:space="0" w:color="000000"/>
              <w:bottom w:val="single" w:sz="4" w:space="0" w:color="000000"/>
              <w:right w:val="single" w:sz="4" w:space="0" w:color="000000"/>
            </w:tcBorders>
            <w:vAlign w:val="center"/>
          </w:tcPr>
          <w:p w:rsidR="001C7383" w:rsidRPr="001C7383" w:rsidRDefault="001C7383" w:rsidP="001C7383">
            <w:pPr>
              <w:spacing w:before="240" w:after="240" w:line="240" w:lineRule="auto"/>
              <w:rPr>
                <w:rFonts w:ascii="GHEA Grapalat" w:eastAsia="GHEA Grapalat" w:hAnsi="GHEA Grapalat" w:cs="GHEA Grapalat"/>
                <w:sz w:val="24"/>
                <w:szCs w:val="24"/>
                <w:lang w:eastAsia="ru-RU" w:bidi="ru-RU"/>
              </w:rPr>
            </w:pPr>
          </w:p>
        </w:tc>
      </w:tr>
      <w:tr w:rsidR="001C7383" w:rsidRPr="001C7383" w:rsidTr="001C7383">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1C7383" w:rsidRPr="001C7383" w:rsidRDefault="001C7383" w:rsidP="001C7383">
            <w:pPr>
              <w:numPr>
                <w:ilvl w:val="2"/>
                <w:numId w:val="4"/>
              </w:numPr>
              <w:spacing w:after="160" w:line="256" w:lineRule="auto"/>
              <w:rPr>
                <w:rFonts w:ascii="GHEA Grapalat" w:eastAsia="GHEA Grapalat" w:hAnsi="GHEA Grapalat" w:cs="GHEA Grapalat"/>
                <w:color w:val="000000"/>
                <w:sz w:val="24"/>
                <w:szCs w:val="24"/>
                <w:lang w:eastAsia="ru-RU" w:bidi="ru-RU"/>
              </w:rPr>
            </w:pPr>
            <w:r w:rsidRPr="001C7383">
              <w:rPr>
                <w:rFonts w:ascii="GHEA Grapalat" w:eastAsia="GHEA Grapalat" w:hAnsi="GHEA Grapalat" w:cs="GHEA Grapalat"/>
                <w:color w:val="000000"/>
                <w:sz w:val="24"/>
                <w:szCs w:val="24"/>
                <w:lang w:eastAsia="ru-RU" w:bidi="ru-RU"/>
              </w:rPr>
              <w:t>Номер телефона</w:t>
            </w:r>
          </w:p>
        </w:tc>
        <w:tc>
          <w:tcPr>
            <w:tcW w:w="6180" w:type="dxa"/>
            <w:tcBorders>
              <w:top w:val="single" w:sz="4" w:space="0" w:color="000000"/>
              <w:left w:val="single" w:sz="4" w:space="0" w:color="000000"/>
              <w:bottom w:val="single" w:sz="4" w:space="0" w:color="000000"/>
              <w:right w:val="single" w:sz="4" w:space="0" w:color="000000"/>
            </w:tcBorders>
            <w:vAlign w:val="center"/>
          </w:tcPr>
          <w:p w:rsidR="001C7383" w:rsidRPr="001C7383" w:rsidRDefault="001C7383" w:rsidP="001C7383">
            <w:pPr>
              <w:spacing w:before="240" w:after="240" w:line="240" w:lineRule="auto"/>
              <w:rPr>
                <w:rFonts w:ascii="GHEA Grapalat" w:eastAsia="GHEA Grapalat" w:hAnsi="GHEA Grapalat" w:cs="GHEA Grapalat"/>
                <w:sz w:val="24"/>
                <w:szCs w:val="24"/>
                <w:lang w:eastAsia="ru-RU" w:bidi="ru-RU"/>
              </w:rPr>
            </w:pPr>
          </w:p>
        </w:tc>
      </w:tr>
    </w:tbl>
    <w:p w:rsidR="001C7383" w:rsidRPr="001C7383" w:rsidRDefault="001C7383" w:rsidP="001C73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92"/>
        <w:rPr>
          <w:rFonts w:ascii="GHEA Grapalat" w:eastAsia="GHEA Grapalat" w:hAnsi="GHEA Grapalat" w:cs="GHEA Grapalat"/>
          <w:i/>
          <w:color w:val="000000"/>
          <w:sz w:val="24"/>
          <w:szCs w:val="24"/>
          <w:lang w:eastAsia="ru-RU" w:bidi="ru-RU"/>
        </w:rPr>
      </w:pPr>
      <w:r w:rsidRPr="001C7383">
        <w:rPr>
          <w:rFonts w:ascii="GHEA Grapalat" w:eastAsia="Times New Roman" w:hAnsi="GHEA Grapalat" w:cs="Times New Roman"/>
          <w:sz w:val="24"/>
          <w:szCs w:val="24"/>
          <w:lang w:eastAsia="ru-RU" w:bidi="ru-RU"/>
        </w:rPr>
        <w:br w:type="page"/>
      </w:r>
    </w:p>
    <w:p w:rsidR="001C7383" w:rsidRPr="001C7383" w:rsidRDefault="001C7383" w:rsidP="001C7383">
      <w:pPr>
        <w:numPr>
          <w:ilvl w:val="0"/>
          <w:numId w:val="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56" w:lineRule="auto"/>
        <w:rPr>
          <w:rFonts w:ascii="GHEA Grapalat" w:eastAsia="GHEA Grapalat" w:hAnsi="GHEA Grapalat" w:cs="GHEA Grapalat"/>
          <w:b/>
          <w:color w:val="000000"/>
          <w:sz w:val="24"/>
          <w:szCs w:val="24"/>
          <w:lang w:eastAsia="ru-RU" w:bidi="ru-RU"/>
        </w:rPr>
      </w:pPr>
      <w:r w:rsidRPr="001C7383">
        <w:rPr>
          <w:rFonts w:ascii="GHEA Grapalat" w:eastAsia="GHEA Grapalat" w:hAnsi="GHEA Grapalat" w:cs="GHEA Grapalat"/>
          <w:b/>
          <w:color w:val="000000"/>
          <w:sz w:val="24"/>
          <w:szCs w:val="24"/>
          <w:lang w:eastAsia="ru-RU" w:bidi="ru-RU"/>
        </w:rPr>
        <w:lastRenderedPageBreak/>
        <w:t>Промежуточные юридические лица</w:t>
      </w:r>
    </w:p>
    <w:p w:rsidR="001C7383" w:rsidRPr="001C7383" w:rsidRDefault="001C7383" w:rsidP="001C7383">
      <w:pPr>
        <w:numPr>
          <w:ilvl w:val="1"/>
          <w:numId w:val="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160" w:line="256" w:lineRule="auto"/>
        <w:ind w:left="788" w:hanging="431"/>
        <w:rPr>
          <w:rFonts w:ascii="GHEA Grapalat" w:eastAsia="GHEA Grapalat" w:hAnsi="GHEA Grapalat" w:cs="GHEA Grapalat"/>
          <w:i/>
          <w:color w:val="000000"/>
          <w:sz w:val="24"/>
          <w:szCs w:val="24"/>
          <w:lang w:eastAsia="ru-RU" w:bidi="ru-RU"/>
        </w:rPr>
      </w:pPr>
      <w:r w:rsidRPr="001C7383">
        <w:rPr>
          <w:rFonts w:ascii="GHEA Grapalat" w:eastAsia="GHEA Grapalat" w:hAnsi="GHEA Grapalat" w:cs="GHEA Grapalat"/>
          <w:i/>
          <w:color w:val="000000"/>
          <w:sz w:val="24"/>
          <w:szCs w:val="24"/>
          <w:lang w:eastAsia="ru-RU" w:bidi="ru-RU"/>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C7383" w:rsidRPr="001C7383" w:rsidTr="001C7383">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1C7383" w:rsidRPr="001C7383" w:rsidRDefault="001C7383" w:rsidP="001C7383">
            <w:pPr>
              <w:numPr>
                <w:ilvl w:val="2"/>
                <w:numId w:val="4"/>
              </w:numPr>
              <w:spacing w:after="160" w:line="256" w:lineRule="auto"/>
              <w:rPr>
                <w:rFonts w:ascii="GHEA Grapalat" w:eastAsia="GHEA Grapalat" w:hAnsi="GHEA Grapalat" w:cs="GHEA Grapalat"/>
                <w:color w:val="000000"/>
                <w:sz w:val="24"/>
                <w:szCs w:val="24"/>
                <w:lang w:eastAsia="ru-RU" w:bidi="ru-RU"/>
              </w:rPr>
            </w:pPr>
            <w:r w:rsidRPr="001C7383">
              <w:rPr>
                <w:rFonts w:ascii="GHEA Grapalat" w:eastAsia="GHEA Grapalat" w:hAnsi="GHEA Grapalat" w:cs="GHEA Grapalat"/>
                <w:color w:val="000000"/>
                <w:sz w:val="24"/>
                <w:szCs w:val="24"/>
                <w:lang w:eastAsia="ru-RU" w:bidi="ru-RU"/>
              </w:rPr>
              <w:t>Наименование</w:t>
            </w:r>
          </w:p>
        </w:tc>
        <w:tc>
          <w:tcPr>
            <w:tcW w:w="6180" w:type="dxa"/>
            <w:tcBorders>
              <w:top w:val="single" w:sz="4" w:space="0" w:color="000000"/>
              <w:left w:val="single" w:sz="4" w:space="0" w:color="000000"/>
              <w:bottom w:val="single" w:sz="4" w:space="0" w:color="000000"/>
              <w:right w:val="single" w:sz="4" w:space="0" w:color="000000"/>
            </w:tcBorders>
            <w:vAlign w:val="center"/>
          </w:tcPr>
          <w:p w:rsidR="001C7383" w:rsidRPr="001C7383" w:rsidRDefault="001C7383" w:rsidP="001C7383">
            <w:pPr>
              <w:spacing w:before="240" w:after="240" w:line="240" w:lineRule="auto"/>
              <w:rPr>
                <w:rFonts w:ascii="GHEA Grapalat" w:eastAsia="GHEA Grapalat" w:hAnsi="GHEA Grapalat" w:cs="GHEA Grapalat"/>
                <w:sz w:val="24"/>
                <w:szCs w:val="24"/>
                <w:lang w:eastAsia="ru-RU" w:bidi="ru-RU"/>
              </w:rPr>
            </w:pPr>
          </w:p>
        </w:tc>
      </w:tr>
      <w:tr w:rsidR="001C7383" w:rsidRPr="001C7383" w:rsidTr="001C7383">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1C7383" w:rsidRPr="001C7383" w:rsidRDefault="001C7383" w:rsidP="001C7383">
            <w:pPr>
              <w:numPr>
                <w:ilvl w:val="2"/>
                <w:numId w:val="4"/>
              </w:numPr>
              <w:spacing w:after="160" w:line="256" w:lineRule="auto"/>
              <w:rPr>
                <w:rFonts w:ascii="GHEA Grapalat" w:eastAsia="GHEA Grapalat" w:hAnsi="GHEA Grapalat" w:cs="GHEA Grapalat"/>
                <w:color w:val="000000"/>
                <w:sz w:val="24"/>
                <w:szCs w:val="24"/>
                <w:lang w:eastAsia="ru-RU" w:bidi="ru-RU"/>
              </w:rPr>
            </w:pPr>
            <w:r w:rsidRPr="001C7383">
              <w:rPr>
                <w:rFonts w:ascii="GHEA Grapalat" w:eastAsia="GHEA Grapalat" w:hAnsi="GHEA Grapalat" w:cs="GHEA Grapalat"/>
                <w:color w:val="000000"/>
                <w:sz w:val="24"/>
                <w:szCs w:val="24"/>
                <w:lang w:eastAsia="ru-RU" w:bidi="ru-RU"/>
              </w:rPr>
              <w:t>Наименование латинскими буквами</w:t>
            </w:r>
          </w:p>
        </w:tc>
        <w:tc>
          <w:tcPr>
            <w:tcW w:w="6180" w:type="dxa"/>
            <w:tcBorders>
              <w:top w:val="single" w:sz="4" w:space="0" w:color="000000"/>
              <w:left w:val="single" w:sz="4" w:space="0" w:color="000000"/>
              <w:bottom w:val="single" w:sz="4" w:space="0" w:color="000000"/>
              <w:right w:val="single" w:sz="4" w:space="0" w:color="000000"/>
            </w:tcBorders>
            <w:vAlign w:val="center"/>
          </w:tcPr>
          <w:p w:rsidR="001C7383" w:rsidRPr="001C7383" w:rsidRDefault="001C7383" w:rsidP="001C7383">
            <w:pPr>
              <w:spacing w:before="240" w:after="240" w:line="240" w:lineRule="auto"/>
              <w:rPr>
                <w:rFonts w:ascii="GHEA Grapalat" w:eastAsia="GHEA Grapalat" w:hAnsi="GHEA Grapalat" w:cs="GHEA Grapalat"/>
                <w:sz w:val="24"/>
                <w:szCs w:val="24"/>
                <w:lang w:eastAsia="ru-RU" w:bidi="ru-RU"/>
              </w:rPr>
            </w:pPr>
          </w:p>
        </w:tc>
      </w:tr>
      <w:tr w:rsidR="001C7383" w:rsidRPr="001C7383" w:rsidTr="001C7383">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1C7383" w:rsidRPr="001C7383" w:rsidRDefault="001C7383" w:rsidP="001C7383">
            <w:pPr>
              <w:numPr>
                <w:ilvl w:val="2"/>
                <w:numId w:val="4"/>
              </w:numPr>
              <w:spacing w:after="160" w:line="256" w:lineRule="auto"/>
              <w:rPr>
                <w:rFonts w:ascii="GHEA Grapalat" w:eastAsia="GHEA Grapalat" w:hAnsi="GHEA Grapalat" w:cs="GHEA Grapalat"/>
                <w:color w:val="000000"/>
                <w:sz w:val="24"/>
                <w:szCs w:val="24"/>
                <w:lang w:eastAsia="ru-RU" w:bidi="ru-RU"/>
              </w:rPr>
            </w:pPr>
            <w:r w:rsidRPr="001C7383">
              <w:rPr>
                <w:rFonts w:ascii="GHEA Grapalat" w:eastAsia="GHEA Grapalat" w:hAnsi="GHEA Grapalat" w:cs="GHEA Grapalat"/>
                <w:color w:val="000000"/>
                <w:sz w:val="24"/>
                <w:szCs w:val="24"/>
                <w:lang w:eastAsia="ru-RU" w:bidi="ru-RU"/>
              </w:rPr>
              <w:t>Номер государственной регистрации</w:t>
            </w:r>
          </w:p>
        </w:tc>
        <w:tc>
          <w:tcPr>
            <w:tcW w:w="6180" w:type="dxa"/>
            <w:tcBorders>
              <w:top w:val="single" w:sz="4" w:space="0" w:color="000000"/>
              <w:left w:val="single" w:sz="4" w:space="0" w:color="000000"/>
              <w:bottom w:val="single" w:sz="4" w:space="0" w:color="000000"/>
              <w:right w:val="single" w:sz="4" w:space="0" w:color="000000"/>
            </w:tcBorders>
            <w:vAlign w:val="center"/>
          </w:tcPr>
          <w:p w:rsidR="001C7383" w:rsidRPr="001C7383" w:rsidRDefault="001C7383" w:rsidP="001C7383">
            <w:pPr>
              <w:spacing w:before="240" w:after="240" w:line="240" w:lineRule="auto"/>
              <w:rPr>
                <w:rFonts w:ascii="GHEA Grapalat" w:eastAsia="GHEA Grapalat" w:hAnsi="GHEA Grapalat" w:cs="GHEA Grapalat"/>
                <w:sz w:val="24"/>
                <w:szCs w:val="24"/>
                <w:lang w:eastAsia="ru-RU" w:bidi="ru-RU"/>
              </w:rPr>
            </w:pPr>
          </w:p>
        </w:tc>
      </w:tr>
      <w:tr w:rsidR="001C7383" w:rsidRPr="001C7383" w:rsidTr="001C7383">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1C7383" w:rsidRPr="001C7383" w:rsidRDefault="001C7383" w:rsidP="001C7383">
            <w:pPr>
              <w:numPr>
                <w:ilvl w:val="2"/>
                <w:numId w:val="4"/>
              </w:numPr>
              <w:spacing w:after="160" w:line="256" w:lineRule="auto"/>
              <w:rPr>
                <w:rFonts w:ascii="GHEA Grapalat" w:eastAsia="GHEA Grapalat" w:hAnsi="GHEA Grapalat" w:cs="GHEA Grapalat"/>
                <w:color w:val="000000"/>
                <w:sz w:val="24"/>
                <w:szCs w:val="24"/>
                <w:lang w:eastAsia="ru-RU" w:bidi="ru-RU"/>
              </w:rPr>
            </w:pPr>
            <w:r w:rsidRPr="001C7383">
              <w:rPr>
                <w:rFonts w:ascii="GHEA Grapalat" w:eastAsia="GHEA Grapalat" w:hAnsi="GHEA Grapalat" w:cs="GHEA Grapalat"/>
                <w:color w:val="000000"/>
                <w:sz w:val="24"/>
                <w:szCs w:val="24"/>
                <w:lang w:eastAsia="ru-RU" w:bidi="ru-RU"/>
              </w:rPr>
              <w:t>День, месяц, год регистрации</w:t>
            </w:r>
          </w:p>
        </w:tc>
        <w:tc>
          <w:tcPr>
            <w:tcW w:w="6180" w:type="dxa"/>
            <w:tcBorders>
              <w:top w:val="single" w:sz="4" w:space="0" w:color="000000"/>
              <w:left w:val="single" w:sz="4" w:space="0" w:color="000000"/>
              <w:bottom w:val="single" w:sz="4" w:space="0" w:color="000000"/>
              <w:right w:val="single" w:sz="4" w:space="0" w:color="000000"/>
            </w:tcBorders>
            <w:vAlign w:val="center"/>
          </w:tcPr>
          <w:p w:rsidR="001C7383" w:rsidRPr="001C7383" w:rsidRDefault="001C7383" w:rsidP="001C7383">
            <w:pPr>
              <w:spacing w:before="240" w:after="240" w:line="240" w:lineRule="auto"/>
              <w:rPr>
                <w:rFonts w:ascii="GHEA Grapalat" w:eastAsia="GHEA Grapalat" w:hAnsi="GHEA Grapalat" w:cs="GHEA Grapalat"/>
                <w:sz w:val="24"/>
                <w:szCs w:val="24"/>
                <w:lang w:eastAsia="ru-RU" w:bidi="ru-RU"/>
              </w:rPr>
            </w:pPr>
          </w:p>
        </w:tc>
      </w:tr>
      <w:tr w:rsidR="001C7383" w:rsidRPr="001C7383" w:rsidTr="001C7383">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1C7383" w:rsidRPr="001C7383" w:rsidRDefault="001C7383" w:rsidP="001C7383">
            <w:pPr>
              <w:numPr>
                <w:ilvl w:val="2"/>
                <w:numId w:val="4"/>
              </w:numPr>
              <w:spacing w:after="160" w:line="256" w:lineRule="auto"/>
              <w:rPr>
                <w:rFonts w:ascii="GHEA Grapalat" w:eastAsia="GHEA Grapalat" w:hAnsi="GHEA Grapalat" w:cs="GHEA Grapalat"/>
                <w:color w:val="000000"/>
                <w:sz w:val="24"/>
                <w:szCs w:val="24"/>
                <w:lang w:eastAsia="ru-RU" w:bidi="ru-RU"/>
              </w:rPr>
            </w:pPr>
            <w:r w:rsidRPr="001C7383">
              <w:rPr>
                <w:rFonts w:ascii="GHEA Grapalat" w:eastAsia="GHEA Grapalat" w:hAnsi="GHEA Grapalat" w:cs="GHEA Grapalat"/>
                <w:color w:val="000000"/>
                <w:sz w:val="24"/>
                <w:szCs w:val="24"/>
                <w:lang w:eastAsia="ru-RU" w:bidi="ru-RU"/>
              </w:rPr>
              <w:t>Адрес регистрации</w:t>
            </w:r>
          </w:p>
        </w:tc>
        <w:tc>
          <w:tcPr>
            <w:tcW w:w="6180" w:type="dxa"/>
            <w:tcBorders>
              <w:top w:val="single" w:sz="4" w:space="0" w:color="000000"/>
              <w:left w:val="single" w:sz="4" w:space="0" w:color="000000"/>
              <w:bottom w:val="single" w:sz="4" w:space="0" w:color="000000"/>
              <w:right w:val="single" w:sz="4" w:space="0" w:color="000000"/>
            </w:tcBorders>
            <w:vAlign w:val="center"/>
          </w:tcPr>
          <w:p w:rsidR="001C7383" w:rsidRPr="001C7383" w:rsidRDefault="001C7383" w:rsidP="001C7383">
            <w:pPr>
              <w:spacing w:before="240" w:after="240" w:line="240" w:lineRule="auto"/>
              <w:rPr>
                <w:rFonts w:ascii="GHEA Grapalat" w:eastAsia="GHEA Grapalat" w:hAnsi="GHEA Grapalat" w:cs="GHEA Grapalat"/>
                <w:sz w:val="24"/>
                <w:szCs w:val="24"/>
                <w:lang w:eastAsia="ru-RU" w:bidi="ru-RU"/>
              </w:rPr>
            </w:pPr>
          </w:p>
        </w:tc>
      </w:tr>
      <w:tr w:rsidR="001C7383" w:rsidRPr="001C7383" w:rsidTr="001C7383">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1C7383" w:rsidRPr="001C7383" w:rsidRDefault="001C7383" w:rsidP="001C7383">
            <w:pPr>
              <w:numPr>
                <w:ilvl w:val="2"/>
                <w:numId w:val="4"/>
              </w:numPr>
              <w:spacing w:after="160" w:line="256" w:lineRule="auto"/>
              <w:rPr>
                <w:rFonts w:ascii="GHEA Grapalat" w:eastAsia="GHEA Grapalat" w:hAnsi="GHEA Grapalat" w:cs="GHEA Grapalat"/>
                <w:color w:val="000000"/>
                <w:sz w:val="24"/>
                <w:szCs w:val="24"/>
                <w:lang w:eastAsia="ru-RU" w:bidi="ru-RU"/>
              </w:rPr>
            </w:pPr>
            <w:r w:rsidRPr="001C7383">
              <w:rPr>
                <w:rFonts w:ascii="GHEA Grapalat" w:eastAsia="GHEA Grapalat" w:hAnsi="GHEA Grapalat" w:cs="GHEA Grapalat"/>
                <w:color w:val="000000"/>
                <w:sz w:val="24"/>
                <w:szCs w:val="24"/>
                <w:lang w:eastAsia="ru-RU" w:bidi="ru-RU"/>
              </w:rPr>
              <w:t>Государство регистрации</w:t>
            </w:r>
          </w:p>
        </w:tc>
        <w:tc>
          <w:tcPr>
            <w:tcW w:w="6180" w:type="dxa"/>
            <w:tcBorders>
              <w:top w:val="single" w:sz="4" w:space="0" w:color="000000"/>
              <w:left w:val="single" w:sz="4" w:space="0" w:color="000000"/>
              <w:bottom w:val="single" w:sz="4" w:space="0" w:color="000000"/>
              <w:right w:val="single" w:sz="4" w:space="0" w:color="000000"/>
            </w:tcBorders>
            <w:vAlign w:val="center"/>
          </w:tcPr>
          <w:p w:rsidR="001C7383" w:rsidRPr="001C7383" w:rsidRDefault="001C7383" w:rsidP="001C7383">
            <w:pPr>
              <w:spacing w:before="240" w:after="240" w:line="240" w:lineRule="auto"/>
              <w:rPr>
                <w:rFonts w:ascii="GHEA Grapalat" w:eastAsia="GHEA Grapalat" w:hAnsi="GHEA Grapalat" w:cs="GHEA Grapalat"/>
                <w:sz w:val="24"/>
                <w:szCs w:val="24"/>
                <w:lang w:eastAsia="ru-RU" w:bidi="ru-RU"/>
              </w:rPr>
            </w:pPr>
          </w:p>
        </w:tc>
      </w:tr>
      <w:tr w:rsidR="001C7383" w:rsidRPr="001C7383" w:rsidTr="001C7383">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1C7383" w:rsidRPr="001C7383" w:rsidRDefault="001C7383" w:rsidP="001C7383">
            <w:pPr>
              <w:numPr>
                <w:ilvl w:val="2"/>
                <w:numId w:val="4"/>
              </w:numPr>
              <w:spacing w:after="160" w:line="256" w:lineRule="auto"/>
              <w:rPr>
                <w:rFonts w:ascii="GHEA Grapalat" w:eastAsia="GHEA Grapalat" w:hAnsi="GHEA Grapalat" w:cs="GHEA Grapalat"/>
                <w:color w:val="000000"/>
                <w:sz w:val="24"/>
                <w:szCs w:val="24"/>
                <w:lang w:eastAsia="ru-RU" w:bidi="ru-RU"/>
              </w:rPr>
            </w:pPr>
            <w:r w:rsidRPr="001C7383">
              <w:rPr>
                <w:rFonts w:ascii="GHEA Grapalat" w:eastAsia="GHEA Grapalat" w:hAnsi="GHEA Grapalat" w:cs="GHEA Grapalat"/>
                <w:color w:val="000000"/>
                <w:sz w:val="24"/>
                <w:szCs w:val="24"/>
                <w:lang w:eastAsia="ru-RU" w:bidi="ru-RU"/>
              </w:rPr>
              <w:t>Имя и фамилия руководителя исполнительного органа</w:t>
            </w:r>
          </w:p>
        </w:tc>
        <w:tc>
          <w:tcPr>
            <w:tcW w:w="6180" w:type="dxa"/>
            <w:tcBorders>
              <w:top w:val="single" w:sz="4" w:space="0" w:color="000000"/>
              <w:left w:val="single" w:sz="4" w:space="0" w:color="000000"/>
              <w:bottom w:val="single" w:sz="4" w:space="0" w:color="000000"/>
              <w:right w:val="single" w:sz="4" w:space="0" w:color="000000"/>
            </w:tcBorders>
            <w:vAlign w:val="center"/>
          </w:tcPr>
          <w:p w:rsidR="001C7383" w:rsidRPr="001C7383" w:rsidRDefault="001C7383" w:rsidP="001C7383">
            <w:pPr>
              <w:spacing w:before="240" w:after="240" w:line="240" w:lineRule="auto"/>
              <w:rPr>
                <w:rFonts w:ascii="GHEA Grapalat" w:eastAsia="GHEA Grapalat" w:hAnsi="GHEA Grapalat" w:cs="GHEA Grapalat"/>
                <w:sz w:val="24"/>
                <w:szCs w:val="24"/>
                <w:lang w:eastAsia="ru-RU" w:bidi="ru-RU"/>
              </w:rPr>
            </w:pPr>
          </w:p>
        </w:tc>
      </w:tr>
    </w:tbl>
    <w:p w:rsidR="001C7383" w:rsidRPr="001C7383" w:rsidRDefault="001C7383" w:rsidP="001C7383">
      <w:pPr>
        <w:numPr>
          <w:ilvl w:val="1"/>
          <w:numId w:val="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160" w:line="256" w:lineRule="auto"/>
        <w:ind w:left="788" w:hanging="431"/>
        <w:rPr>
          <w:rFonts w:ascii="GHEA Grapalat" w:eastAsia="GHEA Grapalat" w:hAnsi="GHEA Grapalat" w:cs="GHEA Grapalat"/>
          <w:i/>
          <w:color w:val="000000"/>
          <w:sz w:val="24"/>
          <w:szCs w:val="24"/>
          <w:lang w:eastAsia="ru-RU" w:bidi="ru-RU"/>
        </w:rPr>
      </w:pPr>
      <w:r w:rsidRPr="001C7383">
        <w:rPr>
          <w:rFonts w:ascii="GHEA Grapalat" w:eastAsia="GHEA Grapalat" w:hAnsi="GHEA Grapalat" w:cs="GHEA Grapalat"/>
          <w:i/>
          <w:color w:val="000000"/>
          <w:sz w:val="24"/>
          <w:szCs w:val="24"/>
          <w:lang w:eastAsia="ru-RU" w:bidi="ru-RU"/>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C7383" w:rsidRPr="001C7383" w:rsidTr="001C7383">
        <w:trPr>
          <w:trHeight w:val="853"/>
        </w:trPr>
        <w:tc>
          <w:tcPr>
            <w:tcW w:w="2835" w:type="dxa"/>
            <w:vMerge w:val="restart"/>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1C7383" w:rsidRPr="001C7383" w:rsidRDefault="001C7383" w:rsidP="001C7383">
            <w:pPr>
              <w:numPr>
                <w:ilvl w:val="2"/>
                <w:numId w:val="4"/>
              </w:numPr>
              <w:spacing w:after="160" w:line="256" w:lineRule="auto"/>
              <w:ind w:left="142" w:hanging="142"/>
              <w:rPr>
                <w:rFonts w:ascii="GHEA Grapalat" w:eastAsia="GHEA Grapalat" w:hAnsi="GHEA Grapalat" w:cs="GHEA Grapalat"/>
                <w:color w:val="000000"/>
                <w:sz w:val="24"/>
                <w:szCs w:val="24"/>
                <w:lang w:eastAsia="ru-RU" w:bidi="ru-RU"/>
              </w:rPr>
            </w:pPr>
            <w:r w:rsidRPr="001C7383">
              <w:rPr>
                <w:rFonts w:ascii="GHEA Grapalat" w:eastAsia="GHEA Grapalat" w:hAnsi="GHEA Grapalat" w:cs="GHEA Grapalat"/>
                <w:color w:val="000000"/>
                <w:sz w:val="24"/>
                <w:szCs w:val="24"/>
                <w:lang w:eastAsia="ru-RU" w:bidi="ru-RU"/>
              </w:rPr>
              <w:t>Имя и фамилия реального бенефициара (бенефициаров), для которого организация является промежуточным юридическим лицом</w:t>
            </w:r>
          </w:p>
        </w:tc>
        <w:tc>
          <w:tcPr>
            <w:tcW w:w="6180" w:type="dxa"/>
            <w:tcBorders>
              <w:top w:val="single" w:sz="4" w:space="0" w:color="000000"/>
              <w:left w:val="single" w:sz="4" w:space="0" w:color="000000"/>
              <w:bottom w:val="single" w:sz="4" w:space="0" w:color="000000"/>
              <w:right w:val="single" w:sz="4" w:space="0" w:color="000000"/>
            </w:tcBorders>
          </w:tcPr>
          <w:p w:rsidR="001C7383" w:rsidRPr="001C7383" w:rsidRDefault="001C7383" w:rsidP="001C7383">
            <w:pPr>
              <w:spacing w:before="240" w:after="240" w:line="240" w:lineRule="auto"/>
              <w:rPr>
                <w:rFonts w:ascii="GHEA Grapalat" w:eastAsia="GHEA Grapalat" w:hAnsi="GHEA Grapalat" w:cs="GHEA Grapalat"/>
                <w:sz w:val="24"/>
                <w:szCs w:val="24"/>
                <w:lang w:eastAsia="ru-RU" w:bidi="ru-RU"/>
              </w:rPr>
            </w:pPr>
          </w:p>
        </w:tc>
      </w:tr>
      <w:tr w:rsidR="001C7383" w:rsidRPr="001C7383" w:rsidTr="001C7383">
        <w:trPr>
          <w:trHeight w:val="850"/>
        </w:trPr>
        <w:tc>
          <w:tcPr>
            <w:tcW w:w="2835" w:type="dxa"/>
            <w:vMerge/>
            <w:tcBorders>
              <w:top w:val="single" w:sz="4" w:space="0" w:color="000000"/>
              <w:left w:val="single" w:sz="4" w:space="0" w:color="000000"/>
              <w:bottom w:val="single" w:sz="4" w:space="0" w:color="000000"/>
              <w:right w:val="single" w:sz="4" w:space="0" w:color="000000"/>
            </w:tcBorders>
            <w:vAlign w:val="center"/>
            <w:hideMark/>
          </w:tcPr>
          <w:p w:rsidR="001C7383" w:rsidRPr="001C7383" w:rsidRDefault="001C7383" w:rsidP="001C7383">
            <w:pPr>
              <w:spacing w:after="0" w:line="240" w:lineRule="auto"/>
              <w:rPr>
                <w:rFonts w:ascii="GHEA Grapalat" w:eastAsia="GHEA Grapalat" w:hAnsi="GHEA Grapalat" w:cs="GHEA Grapalat"/>
                <w:color w:val="000000"/>
                <w:sz w:val="24"/>
                <w:szCs w:val="24"/>
                <w:lang w:eastAsia="ru-RU" w:bidi="ru-RU"/>
              </w:rPr>
            </w:pPr>
          </w:p>
        </w:tc>
        <w:tc>
          <w:tcPr>
            <w:tcW w:w="6180" w:type="dxa"/>
            <w:tcBorders>
              <w:top w:val="single" w:sz="4" w:space="0" w:color="000000"/>
              <w:left w:val="single" w:sz="4" w:space="0" w:color="000000"/>
              <w:bottom w:val="single" w:sz="4" w:space="0" w:color="000000"/>
              <w:right w:val="single" w:sz="4" w:space="0" w:color="000000"/>
            </w:tcBorders>
          </w:tcPr>
          <w:p w:rsidR="001C7383" w:rsidRPr="001C7383" w:rsidRDefault="001C7383" w:rsidP="001C7383">
            <w:pPr>
              <w:spacing w:before="240" w:after="240" w:line="240" w:lineRule="auto"/>
              <w:rPr>
                <w:rFonts w:ascii="GHEA Grapalat" w:eastAsia="GHEA Grapalat" w:hAnsi="GHEA Grapalat" w:cs="GHEA Grapalat"/>
                <w:sz w:val="24"/>
                <w:szCs w:val="24"/>
                <w:lang w:eastAsia="ru-RU" w:bidi="ru-RU"/>
              </w:rPr>
            </w:pPr>
          </w:p>
        </w:tc>
      </w:tr>
      <w:tr w:rsidR="001C7383" w:rsidRPr="001C7383" w:rsidTr="001C7383">
        <w:trPr>
          <w:trHeight w:val="850"/>
        </w:trPr>
        <w:tc>
          <w:tcPr>
            <w:tcW w:w="2835" w:type="dxa"/>
            <w:vMerge/>
            <w:tcBorders>
              <w:top w:val="single" w:sz="4" w:space="0" w:color="000000"/>
              <w:left w:val="single" w:sz="4" w:space="0" w:color="000000"/>
              <w:bottom w:val="single" w:sz="4" w:space="0" w:color="000000"/>
              <w:right w:val="single" w:sz="4" w:space="0" w:color="000000"/>
            </w:tcBorders>
            <w:vAlign w:val="center"/>
            <w:hideMark/>
          </w:tcPr>
          <w:p w:rsidR="001C7383" w:rsidRPr="001C7383" w:rsidRDefault="001C7383" w:rsidP="001C7383">
            <w:pPr>
              <w:spacing w:after="0" w:line="240" w:lineRule="auto"/>
              <w:rPr>
                <w:rFonts w:ascii="GHEA Grapalat" w:eastAsia="GHEA Grapalat" w:hAnsi="GHEA Grapalat" w:cs="GHEA Grapalat"/>
                <w:color w:val="000000"/>
                <w:sz w:val="24"/>
                <w:szCs w:val="24"/>
                <w:lang w:eastAsia="ru-RU" w:bidi="ru-RU"/>
              </w:rPr>
            </w:pPr>
          </w:p>
        </w:tc>
        <w:tc>
          <w:tcPr>
            <w:tcW w:w="6180" w:type="dxa"/>
            <w:tcBorders>
              <w:top w:val="single" w:sz="4" w:space="0" w:color="000000"/>
              <w:left w:val="single" w:sz="4" w:space="0" w:color="000000"/>
              <w:bottom w:val="single" w:sz="4" w:space="0" w:color="000000"/>
              <w:right w:val="single" w:sz="4" w:space="0" w:color="000000"/>
            </w:tcBorders>
          </w:tcPr>
          <w:p w:rsidR="001C7383" w:rsidRPr="001C7383" w:rsidRDefault="001C7383" w:rsidP="001C7383">
            <w:pPr>
              <w:spacing w:before="240" w:after="240" w:line="240" w:lineRule="auto"/>
              <w:rPr>
                <w:rFonts w:ascii="GHEA Grapalat" w:eastAsia="GHEA Grapalat" w:hAnsi="GHEA Grapalat" w:cs="GHEA Grapalat"/>
                <w:sz w:val="24"/>
                <w:szCs w:val="24"/>
                <w:lang w:eastAsia="ru-RU" w:bidi="ru-RU"/>
              </w:rPr>
            </w:pPr>
          </w:p>
        </w:tc>
      </w:tr>
      <w:tr w:rsidR="001C7383" w:rsidRPr="001C7383" w:rsidTr="001C7383">
        <w:trPr>
          <w:trHeight w:val="850"/>
        </w:trPr>
        <w:tc>
          <w:tcPr>
            <w:tcW w:w="2835" w:type="dxa"/>
            <w:vMerge/>
            <w:tcBorders>
              <w:top w:val="single" w:sz="4" w:space="0" w:color="000000"/>
              <w:left w:val="single" w:sz="4" w:space="0" w:color="000000"/>
              <w:bottom w:val="single" w:sz="4" w:space="0" w:color="000000"/>
              <w:right w:val="single" w:sz="4" w:space="0" w:color="000000"/>
            </w:tcBorders>
            <w:vAlign w:val="center"/>
            <w:hideMark/>
          </w:tcPr>
          <w:p w:rsidR="001C7383" w:rsidRPr="001C7383" w:rsidRDefault="001C7383" w:rsidP="001C7383">
            <w:pPr>
              <w:spacing w:after="0" w:line="240" w:lineRule="auto"/>
              <w:rPr>
                <w:rFonts w:ascii="GHEA Grapalat" w:eastAsia="GHEA Grapalat" w:hAnsi="GHEA Grapalat" w:cs="GHEA Grapalat"/>
                <w:color w:val="000000"/>
                <w:sz w:val="24"/>
                <w:szCs w:val="24"/>
                <w:lang w:eastAsia="ru-RU" w:bidi="ru-RU"/>
              </w:rPr>
            </w:pPr>
          </w:p>
        </w:tc>
        <w:tc>
          <w:tcPr>
            <w:tcW w:w="6180" w:type="dxa"/>
            <w:tcBorders>
              <w:top w:val="single" w:sz="4" w:space="0" w:color="000000"/>
              <w:left w:val="single" w:sz="4" w:space="0" w:color="000000"/>
              <w:bottom w:val="single" w:sz="4" w:space="0" w:color="000000"/>
              <w:right w:val="single" w:sz="4" w:space="0" w:color="000000"/>
            </w:tcBorders>
          </w:tcPr>
          <w:p w:rsidR="001C7383" w:rsidRPr="001C7383" w:rsidRDefault="001C7383" w:rsidP="001C7383">
            <w:pPr>
              <w:spacing w:before="240" w:after="240" w:line="240" w:lineRule="auto"/>
              <w:rPr>
                <w:rFonts w:ascii="GHEA Grapalat" w:eastAsia="GHEA Grapalat" w:hAnsi="GHEA Grapalat" w:cs="GHEA Grapalat"/>
                <w:sz w:val="24"/>
                <w:szCs w:val="24"/>
                <w:lang w:eastAsia="ru-RU" w:bidi="ru-RU"/>
              </w:rPr>
            </w:pPr>
          </w:p>
        </w:tc>
      </w:tr>
      <w:tr w:rsidR="001C7383" w:rsidRPr="001C7383" w:rsidTr="001C7383">
        <w:trPr>
          <w:trHeight w:val="850"/>
        </w:trPr>
        <w:tc>
          <w:tcPr>
            <w:tcW w:w="2835" w:type="dxa"/>
            <w:vMerge/>
            <w:tcBorders>
              <w:top w:val="single" w:sz="4" w:space="0" w:color="000000"/>
              <w:left w:val="single" w:sz="4" w:space="0" w:color="000000"/>
              <w:bottom w:val="single" w:sz="4" w:space="0" w:color="000000"/>
              <w:right w:val="single" w:sz="4" w:space="0" w:color="000000"/>
            </w:tcBorders>
            <w:vAlign w:val="center"/>
            <w:hideMark/>
          </w:tcPr>
          <w:p w:rsidR="001C7383" w:rsidRPr="001C7383" w:rsidRDefault="001C7383" w:rsidP="001C7383">
            <w:pPr>
              <w:spacing w:after="0" w:line="240" w:lineRule="auto"/>
              <w:rPr>
                <w:rFonts w:ascii="GHEA Grapalat" w:eastAsia="GHEA Grapalat" w:hAnsi="GHEA Grapalat" w:cs="GHEA Grapalat"/>
                <w:color w:val="000000"/>
                <w:sz w:val="24"/>
                <w:szCs w:val="24"/>
                <w:lang w:eastAsia="ru-RU" w:bidi="ru-RU"/>
              </w:rPr>
            </w:pPr>
          </w:p>
        </w:tc>
        <w:tc>
          <w:tcPr>
            <w:tcW w:w="6180" w:type="dxa"/>
            <w:tcBorders>
              <w:top w:val="single" w:sz="4" w:space="0" w:color="000000"/>
              <w:left w:val="single" w:sz="4" w:space="0" w:color="000000"/>
              <w:bottom w:val="single" w:sz="4" w:space="0" w:color="000000"/>
              <w:right w:val="single" w:sz="4" w:space="0" w:color="000000"/>
            </w:tcBorders>
          </w:tcPr>
          <w:p w:rsidR="001C7383" w:rsidRPr="001C7383" w:rsidRDefault="001C7383" w:rsidP="001C7383">
            <w:pPr>
              <w:spacing w:before="240" w:after="240" w:line="240" w:lineRule="auto"/>
              <w:rPr>
                <w:rFonts w:ascii="GHEA Grapalat" w:eastAsia="GHEA Grapalat" w:hAnsi="GHEA Grapalat" w:cs="GHEA Grapalat"/>
                <w:sz w:val="24"/>
                <w:szCs w:val="24"/>
                <w:lang w:eastAsia="ru-RU" w:bidi="ru-RU"/>
              </w:rPr>
            </w:pPr>
          </w:p>
        </w:tc>
      </w:tr>
    </w:tbl>
    <w:p w:rsidR="001C7383" w:rsidRPr="001C7383" w:rsidRDefault="001C7383" w:rsidP="001C7383">
      <w:pPr>
        <w:numPr>
          <w:ilvl w:val="1"/>
          <w:numId w:val="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160" w:line="256" w:lineRule="auto"/>
        <w:rPr>
          <w:rFonts w:ascii="GHEA Grapalat" w:eastAsia="GHEA Grapalat" w:hAnsi="GHEA Grapalat" w:cs="GHEA Grapalat"/>
          <w:i/>
          <w:sz w:val="24"/>
          <w:szCs w:val="24"/>
          <w:lang w:eastAsia="ru-RU" w:bidi="ru-RU"/>
        </w:rPr>
      </w:pPr>
      <w:r w:rsidRPr="001C7383">
        <w:rPr>
          <w:rFonts w:ascii="GHEA Grapalat" w:eastAsia="GHEA Grapalat" w:hAnsi="GHEA Grapalat" w:cs="GHEA Grapalat"/>
          <w:i/>
          <w:sz w:val="24"/>
          <w:szCs w:val="24"/>
          <w:lang w:eastAsia="ru-RU" w:bidi="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C7383" w:rsidRPr="001C7383" w:rsidTr="001C7383">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1C7383" w:rsidRPr="001C7383" w:rsidRDefault="001C7383" w:rsidP="001C7383">
            <w:pPr>
              <w:numPr>
                <w:ilvl w:val="2"/>
                <w:numId w:val="4"/>
              </w:numPr>
              <w:spacing w:after="160" w:line="256" w:lineRule="auto"/>
              <w:rPr>
                <w:rFonts w:ascii="GHEA Grapalat" w:eastAsia="GHEA Grapalat" w:hAnsi="GHEA Grapalat" w:cs="GHEA Grapalat"/>
                <w:color w:val="000000"/>
                <w:sz w:val="24"/>
                <w:szCs w:val="24"/>
                <w:lang w:eastAsia="ru-RU" w:bidi="ru-RU"/>
              </w:rPr>
            </w:pPr>
            <w:r w:rsidRPr="001C7383">
              <w:rPr>
                <w:rFonts w:ascii="GHEA Grapalat" w:eastAsia="GHEA Grapalat" w:hAnsi="GHEA Grapalat" w:cs="GHEA Grapalat"/>
                <w:color w:val="000000"/>
                <w:sz w:val="24"/>
                <w:szCs w:val="24"/>
                <w:lang w:eastAsia="ru-RU" w:bidi="ru-RU"/>
              </w:rPr>
              <w:t>Наименование фондовой биржи</w:t>
            </w:r>
          </w:p>
        </w:tc>
        <w:tc>
          <w:tcPr>
            <w:tcW w:w="6180" w:type="dxa"/>
            <w:tcBorders>
              <w:top w:val="single" w:sz="4" w:space="0" w:color="000000"/>
              <w:left w:val="single" w:sz="4" w:space="0" w:color="000000"/>
              <w:bottom w:val="single" w:sz="4" w:space="0" w:color="000000"/>
              <w:right w:val="single" w:sz="4" w:space="0" w:color="000000"/>
            </w:tcBorders>
            <w:vAlign w:val="center"/>
          </w:tcPr>
          <w:p w:rsidR="001C7383" w:rsidRPr="001C7383" w:rsidRDefault="001C7383" w:rsidP="001C7383">
            <w:pPr>
              <w:spacing w:before="240" w:after="240" w:line="240" w:lineRule="auto"/>
              <w:rPr>
                <w:rFonts w:ascii="GHEA Grapalat" w:eastAsia="GHEA Grapalat" w:hAnsi="GHEA Grapalat" w:cs="GHEA Grapalat"/>
                <w:sz w:val="24"/>
                <w:szCs w:val="24"/>
                <w:lang w:eastAsia="ru-RU" w:bidi="ru-RU"/>
              </w:rPr>
            </w:pPr>
          </w:p>
        </w:tc>
      </w:tr>
      <w:tr w:rsidR="001C7383" w:rsidRPr="001C7383" w:rsidTr="001C7383">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1C7383" w:rsidRPr="001C7383" w:rsidRDefault="001C7383" w:rsidP="001C7383">
            <w:pPr>
              <w:numPr>
                <w:ilvl w:val="2"/>
                <w:numId w:val="4"/>
              </w:numPr>
              <w:spacing w:after="160" w:line="256" w:lineRule="auto"/>
              <w:rPr>
                <w:rFonts w:ascii="GHEA Grapalat" w:eastAsia="GHEA Grapalat" w:hAnsi="GHEA Grapalat" w:cs="GHEA Grapalat"/>
                <w:color w:val="000000"/>
                <w:sz w:val="24"/>
                <w:szCs w:val="24"/>
                <w:lang w:eastAsia="ru-RU" w:bidi="ru-RU"/>
              </w:rPr>
            </w:pPr>
            <w:r w:rsidRPr="001C7383">
              <w:rPr>
                <w:rFonts w:ascii="GHEA Grapalat" w:eastAsia="GHEA Grapalat" w:hAnsi="GHEA Grapalat" w:cs="GHEA Grapalat"/>
                <w:color w:val="000000"/>
                <w:sz w:val="24"/>
                <w:szCs w:val="24"/>
                <w:lang w:eastAsia="ru-RU" w:bidi="ru-RU"/>
              </w:rPr>
              <w:t>Ссылка на документы, наличествующие на бирже</w:t>
            </w:r>
          </w:p>
        </w:tc>
        <w:tc>
          <w:tcPr>
            <w:tcW w:w="6180" w:type="dxa"/>
            <w:tcBorders>
              <w:top w:val="single" w:sz="4" w:space="0" w:color="000000"/>
              <w:left w:val="single" w:sz="4" w:space="0" w:color="000000"/>
              <w:bottom w:val="single" w:sz="4" w:space="0" w:color="000000"/>
              <w:right w:val="single" w:sz="4" w:space="0" w:color="000000"/>
            </w:tcBorders>
            <w:vAlign w:val="center"/>
          </w:tcPr>
          <w:p w:rsidR="001C7383" w:rsidRPr="001C7383" w:rsidRDefault="001C7383" w:rsidP="001C7383">
            <w:pPr>
              <w:spacing w:before="240" w:after="240" w:line="240" w:lineRule="auto"/>
              <w:rPr>
                <w:rFonts w:ascii="GHEA Grapalat" w:eastAsia="GHEA Grapalat" w:hAnsi="GHEA Grapalat" w:cs="GHEA Grapalat"/>
                <w:sz w:val="24"/>
                <w:szCs w:val="24"/>
                <w:lang w:eastAsia="ru-RU" w:bidi="ru-RU"/>
              </w:rPr>
            </w:pPr>
          </w:p>
        </w:tc>
      </w:tr>
    </w:tbl>
    <w:p w:rsidR="001C7383" w:rsidRPr="001C7383" w:rsidRDefault="001C7383" w:rsidP="001C73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0" w:line="240" w:lineRule="auto"/>
        <w:rPr>
          <w:rFonts w:ascii="GHEA Grapalat" w:eastAsia="GHEA Grapalat" w:hAnsi="GHEA Grapalat" w:cs="GHEA Grapalat"/>
          <w:i/>
          <w:sz w:val="24"/>
          <w:szCs w:val="24"/>
          <w:lang w:eastAsia="ru-RU" w:bidi="ru-RU"/>
        </w:rPr>
      </w:pPr>
      <w:r w:rsidRPr="001C7383">
        <w:rPr>
          <w:rFonts w:ascii="GHEA Grapalat" w:eastAsia="GHEA Grapalat" w:hAnsi="GHEA Grapalat" w:cs="GHEA Grapalat"/>
          <w:i/>
          <w:sz w:val="24"/>
          <w:szCs w:val="24"/>
          <w:lang w:eastAsia="ru-RU" w:bidi="ru-RU"/>
        </w:rPr>
        <w:br w:type="page"/>
      </w:r>
    </w:p>
    <w:p w:rsidR="001C7383" w:rsidRPr="001C7383" w:rsidRDefault="001C7383" w:rsidP="001C7383">
      <w:pPr>
        <w:numPr>
          <w:ilvl w:val="0"/>
          <w:numId w:val="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GHEA Grapalat" w:eastAsia="GHEA Grapalat" w:hAnsi="GHEA Grapalat" w:cs="GHEA Grapalat"/>
          <w:b/>
          <w:color w:val="000000"/>
          <w:sz w:val="24"/>
          <w:szCs w:val="24"/>
          <w:lang w:eastAsia="ru-RU" w:bidi="ru-RU"/>
        </w:rPr>
      </w:pPr>
      <w:r w:rsidRPr="001C7383">
        <w:rPr>
          <w:rFonts w:ascii="GHEA Grapalat" w:eastAsia="GHEA Grapalat" w:hAnsi="GHEA Grapalat" w:cs="GHEA Grapalat"/>
          <w:b/>
          <w:color w:val="000000"/>
          <w:sz w:val="24"/>
          <w:szCs w:val="24"/>
          <w:lang w:eastAsia="ru-RU" w:bidi="ru-RU"/>
        </w:rPr>
        <w:lastRenderedPageBreak/>
        <w:t>Дополнительные примечания</w:t>
      </w:r>
    </w:p>
    <w:tbl>
      <w:tblPr>
        <w:tblStyle w:val="1f"/>
        <w:tblW w:w="0" w:type="auto"/>
        <w:tblLayout w:type="fixed"/>
        <w:tblLook w:val="04A0" w:firstRow="1" w:lastRow="0" w:firstColumn="1" w:lastColumn="0" w:noHBand="0" w:noVBand="1"/>
      </w:tblPr>
      <w:tblGrid>
        <w:gridCol w:w="9016"/>
      </w:tblGrid>
      <w:tr w:rsidR="001C7383" w:rsidRPr="001C7383" w:rsidTr="001C7383">
        <w:tc>
          <w:tcPr>
            <w:tcW w:w="9016"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rsidR="001C7383" w:rsidRPr="001C7383" w:rsidRDefault="001C7383" w:rsidP="001C7383">
            <w:pPr>
              <w:spacing w:before="240" w:after="160" w:line="256" w:lineRule="auto"/>
              <w:rPr>
                <w:rFonts w:ascii="GHEA Grapalat" w:eastAsia="GHEA Grapalat" w:hAnsi="GHEA Grapalat" w:cs="GHEA Grapalat"/>
                <w:i/>
                <w:color w:val="000000"/>
                <w:sz w:val="24"/>
                <w:szCs w:val="24"/>
                <w:lang w:eastAsia="ru-RU"/>
              </w:rPr>
            </w:pPr>
            <w:r w:rsidRPr="001C7383">
              <w:rPr>
                <w:rFonts w:ascii="GHEA Grapalat" w:eastAsia="GHEA Grapalat" w:hAnsi="GHEA Grapalat" w:cs="GHEA Grapalat"/>
                <w:i/>
                <w:color w:val="000000"/>
                <w:sz w:val="24"/>
                <w:szCs w:val="24"/>
                <w:lang w:eastAsia="ru-RU"/>
              </w:rPr>
              <w:t>Дополнительные сведения или дополнительные разъяснения, связанные с данными, заполненными или подлежащими заполнению в декларации</w:t>
            </w:r>
          </w:p>
        </w:tc>
      </w:tr>
      <w:tr w:rsidR="001C7383" w:rsidRPr="001C7383" w:rsidTr="001C7383">
        <w:trPr>
          <w:trHeight w:val="10187"/>
        </w:trPr>
        <w:tc>
          <w:tcPr>
            <w:tcW w:w="9016" w:type="dxa"/>
            <w:tcBorders>
              <w:top w:val="single" w:sz="4" w:space="0" w:color="auto"/>
              <w:left w:val="single" w:sz="4" w:space="0" w:color="auto"/>
              <w:bottom w:val="single" w:sz="4" w:space="0" w:color="auto"/>
              <w:right w:val="single" w:sz="4" w:space="0" w:color="auto"/>
            </w:tcBorders>
          </w:tcPr>
          <w:p w:rsidR="001C7383" w:rsidRPr="001C7383" w:rsidRDefault="001C7383" w:rsidP="001C7383">
            <w:pPr>
              <w:rPr>
                <w:rFonts w:ascii="GHEA Grapalat" w:eastAsia="GHEA Grapalat" w:hAnsi="GHEA Grapalat" w:cs="GHEA Grapalat"/>
                <w:b/>
                <w:color w:val="000000"/>
                <w:sz w:val="24"/>
                <w:szCs w:val="24"/>
                <w:lang w:eastAsia="ru-RU"/>
              </w:rPr>
            </w:pPr>
          </w:p>
        </w:tc>
      </w:tr>
    </w:tbl>
    <w:p w:rsidR="001C7383" w:rsidRPr="001C7383" w:rsidRDefault="001C7383" w:rsidP="001C73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GHEA Grapalat" w:eastAsia="GHEA Grapalat" w:hAnsi="GHEA Grapalat" w:cs="GHEA Grapalat"/>
          <w:b/>
          <w:color w:val="000000"/>
          <w:sz w:val="24"/>
          <w:szCs w:val="24"/>
          <w:lang w:eastAsia="ru-RU" w:bidi="ru-RU"/>
        </w:rPr>
      </w:pPr>
    </w:p>
    <w:p w:rsidR="001C7383" w:rsidRPr="001C7383" w:rsidRDefault="001C7383" w:rsidP="001C73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GHEA Grapalat" w:eastAsia="Times New Roman" w:hAnsi="GHEA Grapalat" w:cs="Times New Roman"/>
          <w:b/>
          <w:sz w:val="24"/>
          <w:szCs w:val="24"/>
          <w:lang w:eastAsia="ru-RU" w:bidi="ru-RU"/>
        </w:rPr>
      </w:pPr>
    </w:p>
    <w:p w:rsidR="001C7383" w:rsidRPr="001C7383" w:rsidRDefault="001C7383" w:rsidP="001C73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GHEA Grapalat" w:eastAsia="Times New Roman" w:hAnsi="GHEA Grapalat" w:cs="Times New Roman"/>
          <w:b/>
          <w:sz w:val="24"/>
          <w:szCs w:val="24"/>
          <w:lang w:eastAsia="ru-RU" w:bidi="ru-RU"/>
        </w:rPr>
      </w:pPr>
      <w:r w:rsidRPr="001C7383">
        <w:rPr>
          <w:rFonts w:ascii="GHEA Grapalat" w:eastAsia="Times New Roman" w:hAnsi="GHEA Grapalat" w:cs="Times New Roman"/>
          <w:b/>
          <w:sz w:val="24"/>
          <w:szCs w:val="24"/>
          <w:lang w:eastAsia="ru-RU" w:bidi="ru-RU"/>
        </w:rPr>
        <w:br w:type="page"/>
      </w:r>
    </w:p>
    <w:p w:rsidR="001C7383" w:rsidRPr="001C7383" w:rsidRDefault="001C7383" w:rsidP="001C73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center"/>
        <w:rPr>
          <w:rFonts w:ascii="GHEA Grapalat" w:eastAsia="Times New Roman" w:hAnsi="GHEA Grapalat" w:cs="Times New Roman"/>
          <w:b/>
          <w:sz w:val="28"/>
          <w:szCs w:val="28"/>
          <w:lang w:val="hy-AM" w:eastAsia="ru-RU" w:bidi="ru-RU"/>
        </w:rPr>
      </w:pPr>
      <w:r w:rsidRPr="001C7383">
        <w:rPr>
          <w:rFonts w:ascii="GHEA Grapalat" w:eastAsia="Times New Roman" w:hAnsi="GHEA Grapalat" w:cs="Times New Roman"/>
          <w:b/>
          <w:sz w:val="28"/>
          <w:szCs w:val="28"/>
          <w:lang w:eastAsia="ru-RU" w:bidi="ru-RU"/>
        </w:rPr>
        <w:lastRenderedPageBreak/>
        <w:t>Порядок заполнения декларации</w:t>
      </w:r>
    </w:p>
    <w:p w:rsidR="001C7383" w:rsidRPr="001C7383" w:rsidRDefault="001C7383" w:rsidP="001C73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center"/>
        <w:rPr>
          <w:rFonts w:ascii="GHEA Grapalat" w:eastAsia="Times New Roman" w:hAnsi="GHEA Grapalat" w:cs="Times New Roman"/>
          <w:b/>
          <w:sz w:val="28"/>
          <w:szCs w:val="28"/>
          <w:lang w:val="hy-AM" w:eastAsia="ru-RU" w:bidi="ru-RU"/>
        </w:rPr>
      </w:pPr>
    </w:p>
    <w:p w:rsidR="001C7383" w:rsidRPr="001C7383" w:rsidRDefault="001C7383" w:rsidP="001C7383">
      <w:pPr>
        <w:numPr>
          <w:ilvl w:val="0"/>
          <w:numId w:val="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contextualSpacing/>
        <w:jc w:val="both"/>
        <w:rPr>
          <w:rFonts w:ascii="GHEA Grapalat" w:eastAsia="Times New Roman" w:hAnsi="GHEA Grapalat" w:cs="Times New Roman"/>
          <w:sz w:val="24"/>
          <w:szCs w:val="24"/>
          <w:lang w:eastAsia="ru-RU" w:bidi="ru-RU"/>
        </w:rPr>
      </w:pPr>
      <w:r w:rsidRPr="001C7383">
        <w:rPr>
          <w:rFonts w:ascii="GHEA Grapalat" w:eastAsia="Times New Roman" w:hAnsi="GHEA Grapalat" w:cs="Times New Roman"/>
          <w:sz w:val="24"/>
          <w:szCs w:val="24"/>
          <w:lang w:eastAsia="ru-RU" w:bidi="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1C7383" w:rsidRPr="001C7383" w:rsidRDefault="001C7383" w:rsidP="001C7383">
      <w:pPr>
        <w:numPr>
          <w:ilvl w:val="0"/>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142"/>
        <w:contextualSpacing/>
        <w:jc w:val="both"/>
        <w:rPr>
          <w:rFonts w:ascii="GHEA Grapalat" w:eastAsia="Times New Roman" w:hAnsi="GHEA Grapalat" w:cs="Times New Roman"/>
          <w:sz w:val="24"/>
          <w:szCs w:val="24"/>
          <w:lang w:eastAsia="ru-RU" w:bidi="ru-RU"/>
        </w:rPr>
      </w:pPr>
      <w:r w:rsidRPr="001C7383">
        <w:rPr>
          <w:rFonts w:ascii="GHEA Grapalat" w:eastAsia="Times New Roman" w:hAnsi="GHEA Grapalat" w:cs="Times New Roman"/>
          <w:sz w:val="24"/>
          <w:szCs w:val="24"/>
          <w:lang w:eastAsia="ru-RU" w:bidi="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1C7383" w:rsidRPr="001C7383" w:rsidRDefault="001C7383" w:rsidP="001C7383">
      <w:pPr>
        <w:numPr>
          <w:ilvl w:val="0"/>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contextualSpacing/>
        <w:jc w:val="both"/>
        <w:rPr>
          <w:rFonts w:ascii="GHEA Grapalat" w:eastAsia="Times New Roman" w:hAnsi="GHEA Grapalat" w:cs="Times New Roman"/>
          <w:sz w:val="24"/>
          <w:szCs w:val="24"/>
          <w:lang w:eastAsia="ru-RU" w:bidi="ru-RU"/>
        </w:rPr>
      </w:pPr>
      <w:r w:rsidRPr="001C7383">
        <w:rPr>
          <w:rFonts w:ascii="GHEA Grapalat" w:eastAsia="Times New Roman" w:hAnsi="GHEA Grapalat" w:cs="Times New Roman"/>
          <w:sz w:val="24"/>
          <w:szCs w:val="24"/>
          <w:lang w:eastAsia="ru-RU" w:bidi="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1C7383" w:rsidRPr="001C7383" w:rsidRDefault="001C7383" w:rsidP="001C7383">
      <w:pPr>
        <w:numPr>
          <w:ilvl w:val="0"/>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contextualSpacing/>
        <w:jc w:val="both"/>
        <w:rPr>
          <w:rFonts w:ascii="GHEA Grapalat" w:eastAsia="Times New Roman" w:hAnsi="GHEA Grapalat" w:cs="Times New Roman"/>
          <w:sz w:val="24"/>
          <w:szCs w:val="24"/>
          <w:lang w:eastAsia="ru-RU" w:bidi="ru-RU"/>
        </w:rPr>
      </w:pPr>
      <w:r w:rsidRPr="001C7383">
        <w:rPr>
          <w:rFonts w:ascii="GHEA Grapalat" w:eastAsia="Times New Roman" w:hAnsi="GHEA Grapalat" w:cs="Times New Roman"/>
          <w:sz w:val="24"/>
          <w:szCs w:val="24"/>
          <w:lang w:eastAsia="ru-RU" w:bidi="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1C7383" w:rsidRPr="001C7383" w:rsidRDefault="001C7383" w:rsidP="001C7383">
      <w:pPr>
        <w:numPr>
          <w:ilvl w:val="0"/>
          <w:numId w:val="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left="142" w:hanging="284"/>
        <w:contextualSpacing/>
        <w:jc w:val="both"/>
        <w:rPr>
          <w:rFonts w:ascii="GHEA Grapalat" w:eastAsia="Times New Roman" w:hAnsi="GHEA Grapalat" w:cs="Times New Roman"/>
          <w:sz w:val="24"/>
          <w:szCs w:val="24"/>
          <w:lang w:eastAsia="ru-RU" w:bidi="ru-RU"/>
        </w:rPr>
      </w:pPr>
      <w:r w:rsidRPr="001C7383">
        <w:rPr>
          <w:rFonts w:ascii="GHEA Grapalat" w:eastAsia="Times New Roman" w:hAnsi="GHEA Grapalat" w:cs="Times New Roman"/>
          <w:sz w:val="24"/>
          <w:szCs w:val="24"/>
          <w:lang w:eastAsia="ru-RU" w:bidi="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w:t>
      </w:r>
      <w:proofErr w:type="spellStart"/>
      <w:r w:rsidRPr="001C7383">
        <w:rPr>
          <w:rFonts w:ascii="GHEA Grapalat" w:eastAsia="Times New Roman" w:hAnsi="GHEA Grapalat" w:cs="Times New Roman"/>
          <w:sz w:val="24"/>
          <w:szCs w:val="24"/>
          <w:lang w:eastAsia="ru-RU" w:bidi="ru-RU"/>
        </w:rPr>
        <w:t>листингированы</w:t>
      </w:r>
      <w:proofErr w:type="spellEnd"/>
      <w:r w:rsidRPr="001C7383">
        <w:rPr>
          <w:rFonts w:ascii="GHEA Grapalat" w:eastAsia="Times New Roman" w:hAnsi="GHEA Grapalat" w:cs="Times New Roman"/>
          <w:sz w:val="24"/>
          <w:szCs w:val="24"/>
          <w:lang w:eastAsia="ru-RU" w:bidi="ru-RU"/>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1C7383" w:rsidRPr="001C7383" w:rsidRDefault="001C7383" w:rsidP="001C7383">
      <w:pPr>
        <w:numPr>
          <w:ilvl w:val="0"/>
          <w:numId w:val="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contextualSpacing/>
        <w:jc w:val="both"/>
        <w:rPr>
          <w:rFonts w:ascii="GHEA Grapalat" w:eastAsia="Times New Roman" w:hAnsi="GHEA Grapalat" w:cs="Times New Roman"/>
          <w:sz w:val="24"/>
          <w:szCs w:val="24"/>
          <w:lang w:eastAsia="ru-RU" w:bidi="ru-RU"/>
        </w:rPr>
      </w:pPr>
      <w:proofErr w:type="gramStart"/>
      <w:r w:rsidRPr="001C7383">
        <w:rPr>
          <w:rFonts w:ascii="GHEA Grapalat" w:eastAsia="Times New Roman" w:hAnsi="GHEA Grapalat" w:cs="Times New Roman"/>
          <w:sz w:val="24"/>
          <w:szCs w:val="24"/>
          <w:lang w:eastAsia="ru-RU" w:bidi="ru-RU"/>
        </w:rPr>
        <w:t>в подразделе "Данные листинга акций" заполняется наименование фондовой биржи, указывая в скобках код биржи (</w:t>
      </w:r>
      <w:proofErr w:type="spellStart"/>
      <w:r w:rsidRPr="001C7383">
        <w:rPr>
          <w:rFonts w:ascii="GHEA Grapalat" w:eastAsia="Times New Roman" w:hAnsi="GHEA Grapalat" w:cs="Times New Roman"/>
          <w:sz w:val="24"/>
          <w:szCs w:val="24"/>
          <w:lang w:eastAsia="ru-RU" w:bidi="ru-RU"/>
        </w:rPr>
        <w:t>Market</w:t>
      </w:r>
      <w:proofErr w:type="spellEnd"/>
      <w:r w:rsidRPr="001C7383">
        <w:rPr>
          <w:rFonts w:ascii="GHEA Grapalat" w:eastAsia="Times New Roman" w:hAnsi="GHEA Grapalat" w:cs="Times New Roman"/>
          <w:sz w:val="24"/>
          <w:szCs w:val="24"/>
          <w:lang w:eastAsia="ru-RU" w:bidi="ru-RU"/>
        </w:rPr>
        <w:t xml:space="preserve"> </w:t>
      </w:r>
      <w:proofErr w:type="spellStart"/>
      <w:r w:rsidRPr="001C7383">
        <w:rPr>
          <w:rFonts w:ascii="GHEA Grapalat" w:eastAsia="Times New Roman" w:hAnsi="GHEA Grapalat" w:cs="Times New Roman"/>
          <w:sz w:val="24"/>
          <w:szCs w:val="24"/>
          <w:lang w:eastAsia="ru-RU" w:bidi="ru-RU"/>
        </w:rPr>
        <w:t>Identifier</w:t>
      </w:r>
      <w:proofErr w:type="spellEnd"/>
      <w:r w:rsidRPr="001C7383">
        <w:rPr>
          <w:rFonts w:ascii="GHEA Grapalat" w:eastAsia="Times New Roman" w:hAnsi="GHEA Grapalat" w:cs="Times New Roman"/>
          <w:sz w:val="24"/>
          <w:szCs w:val="24"/>
          <w:lang w:eastAsia="ru-RU" w:bidi="ru-RU"/>
        </w:rPr>
        <w:t xml:space="preserve"> </w:t>
      </w:r>
      <w:proofErr w:type="spellStart"/>
      <w:r w:rsidRPr="001C7383">
        <w:rPr>
          <w:rFonts w:ascii="GHEA Grapalat" w:eastAsia="Times New Roman" w:hAnsi="GHEA Grapalat" w:cs="Times New Roman"/>
          <w:sz w:val="24"/>
          <w:szCs w:val="24"/>
          <w:lang w:eastAsia="ru-RU" w:bidi="ru-RU"/>
        </w:rPr>
        <w:t>Code</w:t>
      </w:r>
      <w:proofErr w:type="spellEnd"/>
      <w:r w:rsidRPr="001C7383">
        <w:rPr>
          <w:rFonts w:ascii="GHEA Grapalat" w:eastAsia="Times New Roman" w:hAnsi="GHEA Grapalat" w:cs="Times New Roman"/>
          <w:sz w:val="24"/>
          <w:szCs w:val="24"/>
          <w:lang w:eastAsia="ru-RU" w:bidi="ru-RU"/>
        </w:rPr>
        <w:t xml:space="preserve">), где </w:t>
      </w:r>
      <w:proofErr w:type="spellStart"/>
      <w:r w:rsidRPr="001C7383">
        <w:rPr>
          <w:rFonts w:ascii="GHEA Grapalat" w:eastAsia="Times New Roman" w:hAnsi="GHEA Grapalat" w:cs="Times New Roman"/>
          <w:sz w:val="24"/>
          <w:szCs w:val="24"/>
          <w:lang w:eastAsia="ru-RU" w:bidi="ru-RU"/>
        </w:rPr>
        <w:t>листингированы</w:t>
      </w:r>
      <w:proofErr w:type="spellEnd"/>
      <w:r w:rsidRPr="001C7383">
        <w:rPr>
          <w:rFonts w:ascii="GHEA Grapalat" w:eastAsia="Times New Roman" w:hAnsi="GHEA Grapalat" w:cs="Times New Roman"/>
          <w:sz w:val="24"/>
          <w:szCs w:val="24"/>
          <w:lang w:eastAsia="ru-RU" w:bidi="ru-RU"/>
        </w:rPr>
        <w:t xml:space="preserve"> акции Организации или другого юридического лица, </w:t>
      </w:r>
      <w:r w:rsidRPr="001C7383">
        <w:rPr>
          <w:rFonts w:ascii="GHEA Grapalat" w:eastAsia="Times New Roman" w:hAnsi="GHEA Grapalat" w:cs="Times New Roman"/>
          <w:sz w:val="24"/>
          <w:szCs w:val="24"/>
          <w:lang w:eastAsia="ru-RU" w:bidi="ru-RU"/>
        </w:rPr>
        <w:lastRenderedPageBreak/>
        <w:t>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roofErr w:type="gramEnd"/>
    </w:p>
    <w:p w:rsidR="001C7383" w:rsidRPr="001C7383" w:rsidRDefault="001C7383" w:rsidP="001C7383">
      <w:pPr>
        <w:numPr>
          <w:ilvl w:val="0"/>
          <w:numId w:val="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contextualSpacing/>
        <w:jc w:val="both"/>
        <w:rPr>
          <w:rFonts w:ascii="GHEA Grapalat" w:eastAsia="Times New Roman" w:hAnsi="GHEA Grapalat" w:cs="Times New Roman"/>
          <w:sz w:val="24"/>
          <w:szCs w:val="24"/>
          <w:lang w:eastAsia="ru-RU" w:bidi="ru-RU"/>
        </w:rPr>
      </w:pPr>
      <w:r w:rsidRPr="001C7383">
        <w:rPr>
          <w:rFonts w:ascii="GHEA Grapalat" w:eastAsia="Times New Roman" w:hAnsi="GHEA Grapalat" w:cs="Times New Roman"/>
          <w:sz w:val="24"/>
          <w:szCs w:val="24"/>
          <w:lang w:eastAsia="ru-RU" w:bidi="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1C7383" w:rsidRPr="001C7383" w:rsidRDefault="001C7383" w:rsidP="001C7383">
      <w:pPr>
        <w:numPr>
          <w:ilvl w:val="0"/>
          <w:numId w:val="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contextualSpacing/>
        <w:jc w:val="both"/>
        <w:rPr>
          <w:rFonts w:ascii="GHEA Grapalat" w:eastAsia="Times New Roman" w:hAnsi="GHEA Grapalat" w:cs="Times New Roman"/>
          <w:sz w:val="24"/>
          <w:szCs w:val="24"/>
          <w:lang w:eastAsia="ru-RU" w:bidi="ru-RU"/>
        </w:rPr>
      </w:pPr>
      <w:r w:rsidRPr="001C7383">
        <w:rPr>
          <w:rFonts w:ascii="GHEA Grapalat" w:eastAsia="Times New Roman" w:hAnsi="GHEA Grapalat" w:cs="Times New Roman"/>
          <w:sz w:val="24"/>
          <w:szCs w:val="24"/>
          <w:lang w:eastAsia="ru-RU" w:bidi="ru-RU"/>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1C7383" w:rsidRPr="001C7383" w:rsidRDefault="001C7383" w:rsidP="001C7383">
      <w:pPr>
        <w:numPr>
          <w:ilvl w:val="0"/>
          <w:numId w:val="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contextualSpacing/>
        <w:jc w:val="both"/>
        <w:rPr>
          <w:rFonts w:ascii="GHEA Grapalat" w:eastAsia="Times New Roman" w:hAnsi="GHEA Grapalat" w:cs="Times New Roman"/>
          <w:sz w:val="24"/>
          <w:szCs w:val="24"/>
          <w:lang w:eastAsia="ru-RU" w:bidi="ru-RU"/>
        </w:rPr>
      </w:pPr>
      <w:r w:rsidRPr="001C7383">
        <w:rPr>
          <w:rFonts w:ascii="GHEA Grapalat" w:eastAsia="Times New Roman" w:hAnsi="GHEA Grapalat" w:cs="Times New Roman"/>
          <w:sz w:val="24"/>
          <w:szCs w:val="24"/>
          <w:lang w:eastAsia="ru-RU" w:bidi="ru-RU"/>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1C7383">
        <w:rPr>
          <w:rFonts w:ascii="GHEA Grapalat" w:eastAsia="Times New Roman" w:hAnsi="GHEA Grapalat" w:cs="Times New Roman"/>
          <w:sz w:val="24"/>
          <w:szCs w:val="24"/>
          <w:lang w:eastAsia="ru-RU" w:bidi="ru-RU"/>
        </w:rPr>
        <w:t>организациий</w:t>
      </w:r>
      <w:proofErr w:type="spellEnd"/>
      <w:r w:rsidRPr="001C7383">
        <w:rPr>
          <w:rFonts w:ascii="GHEA Grapalat" w:eastAsia="Times New Roman" w:hAnsi="GHEA Grapalat" w:cs="Times New Roman"/>
          <w:sz w:val="24"/>
          <w:szCs w:val="24"/>
          <w:lang w:eastAsia="ru-RU" w:bidi="ru-RU"/>
        </w:rPr>
        <w:t>. В этом разделе подразделы заполняются следующими правилами</w:t>
      </w:r>
      <w:r w:rsidRPr="001C7383">
        <w:rPr>
          <w:rFonts w:ascii="MS Mincho" w:eastAsia="MS Mincho" w:hAnsi="MS Mincho" w:cs="MS Mincho" w:hint="eastAsia"/>
          <w:sz w:val="24"/>
          <w:szCs w:val="24"/>
          <w:lang w:eastAsia="ru-RU" w:bidi="ru-RU"/>
        </w:rPr>
        <w:t>․</w:t>
      </w:r>
    </w:p>
    <w:p w:rsidR="001C7383" w:rsidRPr="001C7383" w:rsidRDefault="001C7383" w:rsidP="001C7383">
      <w:pPr>
        <w:numPr>
          <w:ilvl w:val="0"/>
          <w:numId w:val="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hanging="426"/>
        <w:contextualSpacing/>
        <w:jc w:val="both"/>
        <w:rPr>
          <w:rFonts w:ascii="GHEA Grapalat" w:eastAsia="Times New Roman" w:hAnsi="GHEA Grapalat" w:cs="Times New Roman"/>
          <w:sz w:val="24"/>
          <w:szCs w:val="24"/>
          <w:lang w:eastAsia="ru-RU" w:bidi="ru-RU"/>
        </w:rPr>
      </w:pPr>
      <w:r w:rsidRPr="001C7383">
        <w:rPr>
          <w:rFonts w:ascii="GHEA Grapalat" w:eastAsia="Times New Roman" w:hAnsi="GHEA Grapalat" w:cs="Times New Roman"/>
          <w:sz w:val="24"/>
          <w:szCs w:val="24"/>
          <w:lang w:eastAsia="ru-RU" w:bidi="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w:t>
      </w:r>
      <w:r w:rsidRPr="001C7383">
        <w:rPr>
          <w:rFonts w:ascii="GHEA Grapalat" w:eastAsia="Times New Roman" w:hAnsi="GHEA Grapalat" w:cs="Times New Roman"/>
          <w:sz w:val="24"/>
          <w:szCs w:val="24"/>
          <w:lang w:eastAsia="ru-RU" w:bidi="ru-RU"/>
        </w:rPr>
        <w:lastRenderedPageBreak/>
        <w:t xml:space="preserve">государства, а в случае участия муниципалитета- название </w:t>
      </w:r>
      <w:proofErr w:type="spellStart"/>
      <w:r w:rsidRPr="001C7383">
        <w:rPr>
          <w:rFonts w:ascii="GHEA Grapalat" w:eastAsia="Times New Roman" w:hAnsi="GHEA Grapalat" w:cs="Times New Roman"/>
          <w:sz w:val="24"/>
          <w:szCs w:val="24"/>
          <w:lang w:eastAsia="ru-RU" w:bidi="ru-RU"/>
        </w:rPr>
        <w:t>муниципалитета</w:t>
      </w:r>
      <w:proofErr w:type="gramStart"/>
      <w:r w:rsidRPr="001C7383">
        <w:rPr>
          <w:rFonts w:ascii="GHEA Grapalat" w:eastAsia="Times New Roman" w:hAnsi="GHEA Grapalat" w:cs="Times New Roman"/>
          <w:sz w:val="24"/>
          <w:szCs w:val="24"/>
          <w:lang w:eastAsia="ru-RU" w:bidi="ru-RU"/>
        </w:rPr>
        <w:t>.В</w:t>
      </w:r>
      <w:proofErr w:type="spellEnd"/>
      <w:proofErr w:type="gramEnd"/>
      <w:r w:rsidRPr="001C7383">
        <w:rPr>
          <w:rFonts w:ascii="GHEA Grapalat" w:eastAsia="Times New Roman" w:hAnsi="GHEA Grapalat" w:cs="Times New Roman"/>
          <w:sz w:val="24"/>
          <w:szCs w:val="24"/>
          <w:lang w:eastAsia="ru-RU" w:bidi="ru-RU"/>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1C7383" w:rsidRPr="001C7383" w:rsidRDefault="001C7383" w:rsidP="001C73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left="-360"/>
        <w:jc w:val="both"/>
        <w:rPr>
          <w:rFonts w:ascii="GHEA Grapalat" w:eastAsia="Times New Roman" w:hAnsi="GHEA Grapalat" w:cs="Times New Roman"/>
          <w:sz w:val="24"/>
          <w:szCs w:val="24"/>
          <w:lang w:eastAsia="ru-RU" w:bidi="ru-RU"/>
        </w:rPr>
      </w:pPr>
      <w:r w:rsidRPr="001C7383">
        <w:rPr>
          <w:rFonts w:ascii="GHEA Grapalat" w:eastAsia="Times New Roman" w:hAnsi="GHEA Grapalat" w:cs="Times New Roman"/>
          <w:sz w:val="24"/>
          <w:szCs w:val="24"/>
          <w:lang w:eastAsia="ru-RU" w:bidi="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1C7383" w:rsidRPr="001C7383" w:rsidRDefault="001C7383" w:rsidP="001C7383">
      <w:pPr>
        <w:numPr>
          <w:ilvl w:val="0"/>
          <w:numId w:val="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contextualSpacing/>
        <w:jc w:val="both"/>
        <w:rPr>
          <w:rFonts w:ascii="GHEA Grapalat" w:eastAsia="Times New Roman" w:hAnsi="GHEA Grapalat" w:cs="Times New Roman"/>
          <w:sz w:val="24"/>
          <w:szCs w:val="24"/>
          <w:lang w:eastAsia="ru-RU" w:bidi="ru-RU"/>
        </w:rPr>
      </w:pPr>
      <w:r w:rsidRPr="001C7383">
        <w:rPr>
          <w:rFonts w:ascii="GHEA Grapalat" w:eastAsia="Times New Roman" w:hAnsi="GHEA Grapalat" w:cs="Times New Roman"/>
          <w:sz w:val="24"/>
          <w:szCs w:val="24"/>
          <w:lang w:eastAsia="ru-RU" w:bidi="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1C7383">
        <w:rPr>
          <w:rFonts w:ascii="MS Mincho" w:eastAsia="MS Mincho" w:hAnsi="MS Mincho" w:cs="MS Mincho" w:hint="eastAsia"/>
          <w:sz w:val="24"/>
          <w:szCs w:val="24"/>
          <w:lang w:eastAsia="ru-RU" w:bidi="ru-RU"/>
        </w:rPr>
        <w:t>․</w:t>
      </w:r>
    </w:p>
    <w:p w:rsidR="001C7383" w:rsidRPr="001C7383" w:rsidRDefault="001C7383" w:rsidP="001C7383">
      <w:pPr>
        <w:numPr>
          <w:ilvl w:val="0"/>
          <w:numId w:val="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contextualSpacing/>
        <w:jc w:val="both"/>
        <w:rPr>
          <w:rFonts w:ascii="GHEA Grapalat" w:eastAsia="Times New Roman" w:hAnsi="GHEA Grapalat" w:cs="Times New Roman"/>
          <w:sz w:val="24"/>
          <w:szCs w:val="24"/>
          <w:lang w:eastAsia="ru-RU" w:bidi="ru-RU"/>
        </w:rPr>
      </w:pPr>
      <w:r w:rsidRPr="001C7383">
        <w:rPr>
          <w:rFonts w:ascii="GHEA Grapalat" w:eastAsia="Times New Roman" w:hAnsi="GHEA Grapalat" w:cs="Times New Roman"/>
          <w:sz w:val="24"/>
          <w:szCs w:val="24"/>
          <w:lang w:eastAsia="ru-RU" w:bidi="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1C7383" w:rsidRPr="001C7383" w:rsidRDefault="001C7383" w:rsidP="001C73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left="-375"/>
        <w:jc w:val="both"/>
        <w:rPr>
          <w:rFonts w:ascii="GHEA Grapalat" w:eastAsia="Times New Roman" w:hAnsi="GHEA Grapalat" w:cs="Times New Roman"/>
          <w:sz w:val="24"/>
          <w:szCs w:val="24"/>
          <w:highlight w:val="yellow"/>
          <w:lang w:eastAsia="ru-RU" w:bidi="ru-RU"/>
        </w:rPr>
      </w:pPr>
      <w:r w:rsidRPr="001C7383">
        <w:rPr>
          <w:rFonts w:ascii="GHEA Grapalat" w:eastAsia="Times New Roman" w:hAnsi="GHEA Grapalat" w:cs="Times New Roman"/>
          <w:sz w:val="24"/>
          <w:szCs w:val="24"/>
          <w:lang w:eastAsia="ru-RU" w:bidi="ru-RU"/>
        </w:rPr>
        <w:t>2)  в подразделе "Документ, удостоверяющий личность" вносятся сведения о документе, удостоверяющем личность реального бенефициара;</w:t>
      </w:r>
    </w:p>
    <w:p w:rsidR="001C7383" w:rsidRPr="001C7383" w:rsidRDefault="001C7383" w:rsidP="001C73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left="-375"/>
        <w:jc w:val="both"/>
        <w:rPr>
          <w:rFonts w:ascii="GHEA Grapalat" w:eastAsia="Times New Roman" w:hAnsi="GHEA Grapalat" w:cs="Times New Roman"/>
          <w:sz w:val="24"/>
          <w:szCs w:val="24"/>
          <w:highlight w:val="yellow"/>
          <w:lang w:eastAsia="ru-RU" w:bidi="ru-RU"/>
        </w:rPr>
      </w:pPr>
      <w:r w:rsidRPr="001C7383">
        <w:rPr>
          <w:rFonts w:ascii="GHEA Grapalat" w:eastAsia="Times New Roman" w:hAnsi="GHEA Grapalat" w:cs="Times New Roman"/>
          <w:sz w:val="24"/>
          <w:szCs w:val="24"/>
          <w:lang w:eastAsia="ru-RU" w:bidi="ru-RU"/>
        </w:rPr>
        <w:t>3) в подразделе "Адрес учета лица" заполняется адрес места учета реального бенефициара;</w:t>
      </w:r>
    </w:p>
    <w:p w:rsidR="001C7383" w:rsidRPr="001C7383" w:rsidRDefault="001C7383" w:rsidP="001C73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left="-375"/>
        <w:jc w:val="both"/>
        <w:rPr>
          <w:rFonts w:ascii="GHEA Grapalat" w:eastAsia="Times New Roman" w:hAnsi="GHEA Grapalat" w:cs="Times New Roman"/>
          <w:sz w:val="24"/>
          <w:szCs w:val="24"/>
          <w:highlight w:val="yellow"/>
          <w:lang w:eastAsia="ru-RU" w:bidi="ru-RU"/>
        </w:rPr>
      </w:pPr>
      <w:r w:rsidRPr="001C7383">
        <w:rPr>
          <w:rFonts w:ascii="GHEA Grapalat" w:eastAsia="Times New Roman" w:hAnsi="GHEA Grapalat" w:cs="Times New Roman"/>
          <w:sz w:val="24"/>
          <w:szCs w:val="24"/>
          <w:lang w:eastAsia="ru-RU" w:bidi="ru-RU"/>
        </w:rPr>
        <w:lastRenderedPageBreak/>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1C7383" w:rsidRPr="001C7383" w:rsidRDefault="001C7383" w:rsidP="001C73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left="-375"/>
        <w:jc w:val="both"/>
        <w:rPr>
          <w:rFonts w:ascii="GHEA Grapalat" w:eastAsia="Times New Roman" w:hAnsi="GHEA Grapalat" w:cs="Times New Roman"/>
          <w:sz w:val="24"/>
          <w:szCs w:val="24"/>
          <w:lang w:eastAsia="ru-RU" w:bidi="ru-RU"/>
        </w:rPr>
      </w:pPr>
      <w:r w:rsidRPr="001C7383">
        <w:rPr>
          <w:rFonts w:ascii="GHEA Grapalat" w:eastAsia="Times New Roman" w:hAnsi="GHEA Grapalat" w:cs="Times New Roman"/>
          <w:sz w:val="24"/>
          <w:szCs w:val="24"/>
          <w:lang w:eastAsia="ru-RU" w:bidi="ru-RU"/>
        </w:rPr>
        <w:t xml:space="preserve">5) подраздел "Основания </w:t>
      </w:r>
      <w:r w:rsidRPr="001C7383">
        <w:rPr>
          <w:rFonts w:ascii="GHEA Grapalat" w:eastAsia="Calibri" w:hAnsi="GHEA Grapalat" w:cs="Times New Roman"/>
          <w:sz w:val="24"/>
          <w:szCs w:val="24"/>
          <w:lang w:eastAsia="ru-RU" w:bidi="ru-RU"/>
        </w:rPr>
        <w:t>являться</w:t>
      </w:r>
      <w:r w:rsidRPr="001C7383">
        <w:rPr>
          <w:rFonts w:ascii="GHEA Grapalat" w:eastAsia="Times New Roman" w:hAnsi="GHEA Grapalat" w:cs="Times New Roman"/>
          <w:sz w:val="24"/>
          <w:szCs w:val="24"/>
          <w:lang w:eastAsia="ru-RU" w:bidi="ru-RU"/>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1C7383">
        <w:rPr>
          <w:rFonts w:ascii="GHEA Grapalat" w:eastAsia="Times New Roman" w:hAnsi="GHEA Grapalat" w:cs="Times New Roman"/>
          <w:sz w:val="24"/>
          <w:szCs w:val="24"/>
          <w:lang w:eastAsia="ru-RU" w:bidi="ru-RU"/>
        </w:rPr>
        <w:t>реальнго</w:t>
      </w:r>
      <w:proofErr w:type="spellEnd"/>
      <w:r w:rsidRPr="001C7383">
        <w:rPr>
          <w:rFonts w:ascii="GHEA Grapalat" w:eastAsia="Times New Roman" w:hAnsi="GHEA Grapalat" w:cs="Times New Roman"/>
          <w:sz w:val="24"/>
          <w:szCs w:val="24"/>
          <w:lang w:eastAsia="ru-RU" w:bidi="ru-RU"/>
        </w:rPr>
        <w:t xml:space="preserve"> бенефициара </w:t>
      </w:r>
      <w:proofErr w:type="gramStart"/>
      <w:r w:rsidRPr="001C7383">
        <w:rPr>
          <w:rFonts w:ascii="GHEA Grapalat" w:eastAsia="Times New Roman" w:hAnsi="GHEA Grapalat" w:cs="Times New Roman"/>
          <w:sz w:val="24"/>
          <w:szCs w:val="24"/>
          <w:lang w:eastAsia="ru-RU" w:bidi="ru-RU"/>
        </w:rPr>
        <w:t>по</w:t>
      </w:r>
      <w:proofErr w:type="gramEnd"/>
      <w:r w:rsidRPr="001C7383">
        <w:rPr>
          <w:rFonts w:ascii="GHEA Grapalat" w:eastAsia="Times New Roman" w:hAnsi="GHEA Grapalat" w:cs="Times New Roman"/>
          <w:sz w:val="24"/>
          <w:szCs w:val="24"/>
          <w:lang w:eastAsia="ru-RU" w:bidi="ru-RU"/>
        </w:rPr>
        <w:t xml:space="preserve"> более </w:t>
      </w:r>
      <w:proofErr w:type="gramStart"/>
      <w:r w:rsidRPr="001C7383">
        <w:rPr>
          <w:rFonts w:ascii="GHEA Grapalat" w:eastAsia="Times New Roman" w:hAnsi="GHEA Grapalat" w:cs="Times New Roman"/>
          <w:sz w:val="24"/>
          <w:szCs w:val="24"/>
          <w:lang w:eastAsia="ru-RU" w:bidi="ru-RU"/>
        </w:rPr>
        <w:t>чем</w:t>
      </w:r>
      <w:proofErr w:type="gramEnd"/>
      <w:r w:rsidRPr="001C7383">
        <w:rPr>
          <w:rFonts w:ascii="GHEA Grapalat" w:eastAsia="Times New Roman" w:hAnsi="GHEA Grapalat" w:cs="Times New Roman"/>
          <w:sz w:val="24"/>
          <w:szCs w:val="24"/>
          <w:lang w:eastAsia="ru-RU" w:bidi="ru-RU"/>
        </w:rPr>
        <w:t xml:space="preserve">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1C7383" w:rsidRPr="001C7383" w:rsidRDefault="001C7383" w:rsidP="001C73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GHEA Grapalat" w:eastAsia="GHEA Grapalat" w:hAnsi="GHEA Grapalat" w:cs="GHEA Grapalat"/>
          <w:sz w:val="24"/>
          <w:szCs w:val="24"/>
          <w:lang w:eastAsia="ru-RU" w:bidi="ru-RU"/>
        </w:rPr>
      </w:pPr>
      <w:r w:rsidRPr="001C7383">
        <w:rPr>
          <w:rFonts w:ascii="GHEA Grapalat" w:eastAsia="Times New Roman" w:hAnsi="GHEA Grapalat" w:cs="Times New Roman"/>
          <w:sz w:val="24"/>
          <w:szCs w:val="24"/>
          <w:lang w:eastAsia="ru-RU" w:bidi="ru-RU"/>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w:t>
      </w:r>
      <w:proofErr w:type="gramStart"/>
      <w:r w:rsidRPr="001C7383">
        <w:rPr>
          <w:rFonts w:ascii="GHEA Grapalat" w:eastAsia="Times New Roman" w:hAnsi="GHEA Grapalat" w:cs="Times New Roman"/>
          <w:sz w:val="24"/>
          <w:szCs w:val="24"/>
          <w:lang w:eastAsia="ru-RU" w:bidi="ru-RU"/>
        </w:rPr>
        <w:t>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w:t>
      </w:r>
      <w:proofErr w:type="gramEnd"/>
      <w:r w:rsidRPr="001C7383">
        <w:rPr>
          <w:rFonts w:ascii="GHEA Grapalat" w:eastAsia="Times New Roman" w:hAnsi="GHEA Grapalat" w:cs="Times New Roman"/>
          <w:sz w:val="24"/>
          <w:szCs w:val="24"/>
          <w:lang w:eastAsia="ru-RU" w:bidi="ru-RU"/>
        </w:rPr>
        <w:t xml:space="preserve">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1C7383">
        <w:rPr>
          <w:rFonts w:ascii="Sylfaen" w:eastAsia="Times New Roman" w:hAnsi="Sylfaen" w:cs="Sylfaen"/>
          <w:sz w:val="24"/>
          <w:szCs w:val="24"/>
          <w:lang w:val="hy-AM" w:eastAsia="ru-RU" w:bidi="ru-RU"/>
        </w:rPr>
        <w:t>Օ</w:t>
      </w:r>
      <w:proofErr w:type="spellStart"/>
      <w:r w:rsidRPr="001C7383">
        <w:rPr>
          <w:rFonts w:ascii="GHEA Grapalat" w:eastAsia="Times New Roman" w:hAnsi="GHEA Grapalat" w:cs="Times New Roman"/>
          <w:sz w:val="24"/>
          <w:szCs w:val="24"/>
          <w:lang w:eastAsia="ru-RU" w:bidi="ru-RU"/>
        </w:rPr>
        <w:t>рганизации</w:t>
      </w:r>
      <w:proofErr w:type="spellEnd"/>
      <w:r w:rsidRPr="001C7383">
        <w:rPr>
          <w:rFonts w:ascii="GHEA Grapalat" w:eastAsia="Times New Roman" w:hAnsi="GHEA Grapalat" w:cs="Times New Roman"/>
          <w:sz w:val="24"/>
          <w:szCs w:val="24"/>
          <w:lang w:eastAsia="ru-RU" w:bidi="ru-RU"/>
        </w:rPr>
        <w:t xml:space="preserve"> в процентном выражении. Размер участия рассчитывается на основании совокупности всех процентов участия в уставном капитале </w:t>
      </w:r>
      <w:r w:rsidRPr="001C7383">
        <w:rPr>
          <w:rFonts w:ascii="Sylfaen" w:eastAsia="Times New Roman" w:hAnsi="Sylfaen" w:cs="Sylfaen"/>
          <w:sz w:val="24"/>
          <w:szCs w:val="24"/>
          <w:lang w:val="hy-AM" w:eastAsia="ru-RU" w:bidi="ru-RU"/>
        </w:rPr>
        <w:t>Օ</w:t>
      </w:r>
      <w:proofErr w:type="spellStart"/>
      <w:r w:rsidRPr="001C7383">
        <w:rPr>
          <w:rFonts w:ascii="GHEA Grapalat" w:eastAsia="Times New Roman" w:hAnsi="GHEA Grapalat" w:cs="Times New Roman"/>
          <w:sz w:val="24"/>
          <w:szCs w:val="24"/>
          <w:lang w:eastAsia="ru-RU" w:bidi="ru-RU"/>
        </w:rPr>
        <w:t>рганизации</w:t>
      </w:r>
      <w:proofErr w:type="spellEnd"/>
      <w:r w:rsidRPr="001C7383">
        <w:rPr>
          <w:rFonts w:ascii="GHEA Grapalat" w:eastAsia="Times New Roman" w:hAnsi="GHEA Grapalat" w:cs="Times New Roman"/>
          <w:sz w:val="24"/>
          <w:szCs w:val="24"/>
          <w:lang w:eastAsia="ru-RU" w:bidi="ru-RU"/>
        </w:rPr>
        <w:t xml:space="preserve"> в результате прямого и косвенного участия реального бенефициара. </w:t>
      </w:r>
      <w:proofErr w:type="gramStart"/>
      <w:r w:rsidRPr="001C7383">
        <w:rPr>
          <w:rFonts w:ascii="GHEA Grapalat" w:eastAsia="Times New Roman" w:hAnsi="GHEA Grapalat" w:cs="Times New Roman"/>
          <w:sz w:val="24"/>
          <w:szCs w:val="24"/>
          <w:lang w:eastAsia="ru-RU" w:bidi="ru-RU"/>
        </w:rPr>
        <w:t xml:space="preserve">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w:t>
      </w:r>
      <w:r w:rsidRPr="001C7383">
        <w:rPr>
          <w:rFonts w:ascii="GHEA Grapalat" w:eastAsia="Times New Roman" w:hAnsi="GHEA Grapalat" w:cs="Times New Roman"/>
          <w:sz w:val="24"/>
          <w:szCs w:val="24"/>
          <w:lang w:eastAsia="ru-RU" w:bidi="ru-RU"/>
        </w:rPr>
        <w:lastRenderedPageBreak/>
        <w:t xml:space="preserve">лица-участника </w:t>
      </w:r>
      <w:r w:rsidRPr="001C7383">
        <w:rPr>
          <w:rFonts w:ascii="Sylfaen" w:eastAsia="Times New Roman" w:hAnsi="Sylfaen" w:cs="Sylfaen"/>
          <w:sz w:val="24"/>
          <w:szCs w:val="24"/>
          <w:lang w:val="hy-AM" w:eastAsia="ru-RU" w:bidi="ru-RU"/>
        </w:rPr>
        <w:t>Օ</w:t>
      </w:r>
      <w:proofErr w:type="spellStart"/>
      <w:r w:rsidRPr="001C7383">
        <w:rPr>
          <w:rFonts w:ascii="GHEA Grapalat" w:eastAsia="Times New Roman" w:hAnsi="GHEA Grapalat" w:cs="Times New Roman"/>
          <w:sz w:val="24"/>
          <w:szCs w:val="24"/>
          <w:lang w:eastAsia="ru-RU" w:bidi="ru-RU"/>
        </w:rPr>
        <w:t>рганизации</w:t>
      </w:r>
      <w:proofErr w:type="spellEnd"/>
      <w:r w:rsidRPr="001C7383">
        <w:rPr>
          <w:rFonts w:ascii="GHEA Grapalat" w:eastAsia="Times New Roman" w:hAnsi="GHEA Grapalat" w:cs="Times New Roman"/>
          <w:sz w:val="24"/>
          <w:szCs w:val="24"/>
          <w:lang w:eastAsia="ru-RU" w:bidi="ru-RU"/>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w:t>
      </w:r>
      <w:proofErr w:type="gramEnd"/>
      <w:r w:rsidRPr="001C7383">
        <w:rPr>
          <w:rFonts w:ascii="GHEA Grapalat" w:eastAsia="Times New Roman" w:hAnsi="GHEA Grapalat" w:cs="Times New Roman"/>
          <w:sz w:val="24"/>
          <w:szCs w:val="24"/>
          <w:lang w:eastAsia="ru-RU" w:bidi="ru-RU"/>
        </w:rPr>
        <w:t xml:space="preserve"> </w:t>
      </w:r>
      <w:r w:rsidRPr="001C7383">
        <w:rPr>
          <w:rFonts w:ascii="GHEA Grapalat" w:eastAsia="GHEA Grapalat" w:hAnsi="GHEA Grapalat" w:cs="GHEA Grapalat"/>
          <w:sz w:val="24"/>
          <w:szCs w:val="24"/>
          <w:lang w:eastAsia="ru-RU" w:bidi="ru-RU"/>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1C7383" w:rsidRPr="001C7383" w:rsidRDefault="001C7383" w:rsidP="001C73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GHEA Grapalat" w:eastAsia="Times New Roman" w:hAnsi="GHEA Grapalat" w:cs="Times New Roman"/>
          <w:sz w:val="24"/>
          <w:szCs w:val="24"/>
          <w:lang w:val="hy-AM" w:eastAsia="ru-RU" w:bidi="ru-RU"/>
        </w:rPr>
      </w:pPr>
      <w:proofErr w:type="gramStart"/>
      <w:r w:rsidRPr="001C7383">
        <w:rPr>
          <w:rFonts w:ascii="GHEA Grapalat" w:eastAsia="Times New Roman" w:hAnsi="GHEA Grapalat" w:cs="Times New Roman"/>
          <w:sz w:val="24"/>
          <w:szCs w:val="24"/>
          <w:lang w:eastAsia="ru-RU" w:bidi="ru-RU"/>
        </w:rPr>
        <w:t>б</w:t>
      </w:r>
      <w:proofErr w:type="gramEnd"/>
      <w:r w:rsidRPr="001C7383">
        <w:rPr>
          <w:rFonts w:ascii="GHEA Grapalat" w:eastAsia="Times New Roman" w:hAnsi="GHEA Grapalat" w:cs="Times New Roman"/>
          <w:sz w:val="24"/>
          <w:szCs w:val="24"/>
          <w:lang w:eastAsia="ru-RU" w:bidi="ru-RU"/>
        </w:rPr>
        <w:t xml:space="preserve">. в пункте </w:t>
      </w:r>
      <w:r w:rsidRPr="001C7383">
        <w:rPr>
          <w:rFonts w:ascii="GHEA Grapalat" w:eastAsia="GHEA Grapalat" w:hAnsi="GHEA Grapalat" w:cs="GHEA Grapalat"/>
          <w:sz w:val="24"/>
          <w:szCs w:val="24"/>
          <w:lang w:eastAsia="ru-RU" w:bidi="ru-RU"/>
        </w:rPr>
        <w:t>"</w:t>
      </w:r>
      <w:r w:rsidRPr="001C7383">
        <w:rPr>
          <w:rFonts w:ascii="GHEA Grapalat" w:eastAsia="Times New Roman" w:hAnsi="GHEA Grapalat" w:cs="Times New Roman"/>
          <w:sz w:val="24"/>
          <w:szCs w:val="24"/>
          <w:lang w:eastAsia="ru-RU" w:bidi="ru-RU"/>
        </w:rPr>
        <w:t>б</w:t>
      </w:r>
      <w:r w:rsidRPr="001C7383">
        <w:rPr>
          <w:rFonts w:ascii="GHEA Grapalat" w:eastAsia="GHEA Grapalat" w:hAnsi="GHEA Grapalat" w:cs="GHEA Grapalat"/>
          <w:sz w:val="24"/>
          <w:szCs w:val="24"/>
          <w:lang w:eastAsia="ru-RU" w:bidi="ru-RU"/>
        </w:rPr>
        <w:t>"</w:t>
      </w:r>
      <w:r w:rsidRPr="001C7383">
        <w:rPr>
          <w:rFonts w:ascii="GHEA Grapalat" w:eastAsia="Times New Roman" w:hAnsi="GHEA Grapalat" w:cs="Times New Roman"/>
          <w:sz w:val="24"/>
          <w:szCs w:val="24"/>
          <w:lang w:eastAsia="ru-RU" w:bidi="ru-RU"/>
        </w:rPr>
        <w:t xml:space="preserve"> этого подраздела делается отметка, если лицо по смыслу пункта </w:t>
      </w:r>
      <w:r w:rsidRPr="001C7383">
        <w:rPr>
          <w:rFonts w:ascii="GHEA Grapalat" w:eastAsia="GHEA Grapalat" w:hAnsi="GHEA Grapalat" w:cs="GHEA Grapalat"/>
          <w:sz w:val="24"/>
          <w:szCs w:val="24"/>
          <w:lang w:eastAsia="ru-RU" w:bidi="ru-RU"/>
        </w:rPr>
        <w:t>"</w:t>
      </w:r>
      <w:r w:rsidRPr="001C7383">
        <w:rPr>
          <w:rFonts w:ascii="GHEA Grapalat" w:eastAsia="Times New Roman" w:hAnsi="GHEA Grapalat" w:cs="Times New Roman"/>
          <w:sz w:val="24"/>
          <w:szCs w:val="24"/>
          <w:lang w:eastAsia="ru-RU" w:bidi="ru-RU"/>
        </w:rPr>
        <w:t>а</w:t>
      </w:r>
      <w:r w:rsidRPr="001C7383">
        <w:rPr>
          <w:rFonts w:ascii="GHEA Grapalat" w:eastAsia="GHEA Grapalat" w:hAnsi="GHEA Grapalat" w:cs="GHEA Grapalat"/>
          <w:sz w:val="24"/>
          <w:szCs w:val="24"/>
          <w:lang w:eastAsia="ru-RU" w:bidi="ru-RU"/>
        </w:rPr>
        <w:t>"</w:t>
      </w:r>
      <w:r w:rsidRPr="001C7383">
        <w:rPr>
          <w:rFonts w:ascii="GHEA Grapalat" w:eastAsia="Times New Roman" w:hAnsi="GHEA Grapalat" w:cs="Times New Roman"/>
          <w:sz w:val="24"/>
          <w:szCs w:val="24"/>
          <w:lang w:eastAsia="ru-RU" w:bidi="ru-RU"/>
        </w:rPr>
        <w:t xml:space="preserve"> не является реальным бенефициаром Организации, но контролирует </w:t>
      </w:r>
      <w:r w:rsidRPr="001C7383">
        <w:rPr>
          <w:rFonts w:ascii="Sylfaen" w:eastAsia="Times New Roman" w:hAnsi="Sylfaen" w:cs="Sylfaen"/>
          <w:sz w:val="24"/>
          <w:szCs w:val="24"/>
          <w:lang w:val="hy-AM" w:eastAsia="ru-RU" w:bidi="ru-RU"/>
        </w:rPr>
        <w:t>Օ</w:t>
      </w:r>
      <w:proofErr w:type="spellStart"/>
      <w:r w:rsidRPr="001C7383">
        <w:rPr>
          <w:rFonts w:ascii="GHEA Grapalat" w:eastAsia="Times New Roman" w:hAnsi="GHEA Grapalat" w:cs="Times New Roman"/>
          <w:sz w:val="24"/>
          <w:szCs w:val="24"/>
          <w:lang w:eastAsia="ru-RU" w:bidi="ru-RU"/>
        </w:rPr>
        <w:t>рганизацию</w:t>
      </w:r>
      <w:proofErr w:type="spellEnd"/>
      <w:r w:rsidRPr="001C7383">
        <w:rPr>
          <w:rFonts w:ascii="GHEA Grapalat" w:eastAsia="Times New Roman" w:hAnsi="GHEA Grapalat" w:cs="Times New Roman"/>
          <w:sz w:val="24"/>
          <w:szCs w:val="24"/>
          <w:lang w:eastAsia="ru-RU" w:bidi="ru-RU"/>
        </w:rPr>
        <w:t xml:space="preserve"> в силу правовых инструментов (в том числе заключенных сделок), на основе личного влияния иного характера или иными средствами;</w:t>
      </w:r>
    </w:p>
    <w:p w:rsidR="001C7383" w:rsidRPr="001C7383" w:rsidRDefault="001C7383" w:rsidP="001C73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GHEA Grapalat" w:eastAsia="Times New Roman" w:hAnsi="GHEA Grapalat" w:cs="Times New Roman"/>
          <w:sz w:val="24"/>
          <w:szCs w:val="24"/>
          <w:lang w:eastAsia="ru-RU" w:bidi="ru-RU"/>
        </w:rPr>
      </w:pPr>
      <w:proofErr w:type="gramStart"/>
      <w:r w:rsidRPr="001C7383">
        <w:rPr>
          <w:rFonts w:ascii="GHEA Grapalat" w:eastAsia="Times New Roman" w:hAnsi="GHEA Grapalat" w:cs="Times New Roman"/>
          <w:sz w:val="24"/>
          <w:szCs w:val="24"/>
          <w:lang w:eastAsia="ru-RU" w:bidi="ru-RU"/>
        </w:rPr>
        <w:t>в</w:t>
      </w:r>
      <w:proofErr w:type="gramEnd"/>
      <w:r w:rsidRPr="001C7383">
        <w:rPr>
          <w:rFonts w:ascii="GHEA Grapalat" w:eastAsia="Times New Roman" w:hAnsi="GHEA Grapalat" w:cs="Times New Roman"/>
          <w:sz w:val="24"/>
          <w:szCs w:val="24"/>
          <w:lang w:val="hy-AM" w:eastAsia="ru-RU" w:bidi="ru-RU"/>
        </w:rPr>
        <w:t xml:space="preserve">. </w:t>
      </w:r>
      <w:proofErr w:type="gramStart"/>
      <w:r w:rsidRPr="001C7383">
        <w:rPr>
          <w:rFonts w:ascii="GHEA Grapalat" w:eastAsia="Times New Roman" w:hAnsi="GHEA Grapalat" w:cs="Times New Roman"/>
          <w:sz w:val="24"/>
          <w:szCs w:val="24"/>
          <w:lang w:eastAsia="ru-RU" w:bidi="ru-RU"/>
        </w:rPr>
        <w:t>в</w:t>
      </w:r>
      <w:proofErr w:type="gramEnd"/>
      <w:r w:rsidRPr="001C7383">
        <w:rPr>
          <w:rFonts w:ascii="GHEA Grapalat" w:eastAsia="Times New Roman" w:hAnsi="GHEA Grapalat" w:cs="Times New Roman"/>
          <w:sz w:val="24"/>
          <w:szCs w:val="24"/>
          <w:lang w:val="hy-AM" w:eastAsia="ru-RU" w:bidi="ru-RU"/>
        </w:rPr>
        <w:t xml:space="preserve"> пункте </w:t>
      </w:r>
      <w:r w:rsidRPr="001C7383">
        <w:rPr>
          <w:rFonts w:ascii="GHEA Grapalat" w:eastAsia="GHEA Grapalat" w:hAnsi="GHEA Grapalat" w:cs="GHEA Grapalat"/>
          <w:sz w:val="24"/>
          <w:szCs w:val="24"/>
          <w:lang w:eastAsia="ru-RU" w:bidi="ru-RU"/>
        </w:rPr>
        <w:t>"</w:t>
      </w:r>
      <w:r w:rsidRPr="001C7383">
        <w:rPr>
          <w:rFonts w:ascii="GHEA Grapalat" w:eastAsia="Times New Roman" w:hAnsi="GHEA Grapalat" w:cs="Times New Roman"/>
          <w:sz w:val="24"/>
          <w:szCs w:val="24"/>
          <w:lang w:eastAsia="ru-RU" w:bidi="ru-RU"/>
        </w:rPr>
        <w:t>в</w:t>
      </w:r>
      <w:r w:rsidRPr="001C7383">
        <w:rPr>
          <w:rFonts w:ascii="GHEA Grapalat" w:eastAsia="GHEA Grapalat" w:hAnsi="GHEA Grapalat" w:cs="GHEA Grapalat"/>
          <w:sz w:val="24"/>
          <w:szCs w:val="24"/>
          <w:lang w:eastAsia="ru-RU" w:bidi="ru-RU"/>
        </w:rPr>
        <w:t>"</w:t>
      </w:r>
      <w:r w:rsidRPr="001C7383">
        <w:rPr>
          <w:rFonts w:ascii="GHEA Grapalat" w:eastAsia="Times New Roman" w:hAnsi="GHEA Grapalat" w:cs="Times New Roman"/>
          <w:sz w:val="24"/>
          <w:szCs w:val="24"/>
          <w:lang w:eastAsia="ru-RU" w:bidi="ru-RU"/>
        </w:rPr>
        <w:t xml:space="preserve"> </w:t>
      </w:r>
      <w:r w:rsidRPr="001C7383">
        <w:rPr>
          <w:rFonts w:ascii="GHEA Grapalat" w:eastAsia="Times New Roman" w:hAnsi="GHEA Grapalat" w:cs="Times New Roman"/>
          <w:sz w:val="24"/>
          <w:szCs w:val="24"/>
          <w:lang w:val="hy-AM" w:eastAsia="ru-RU" w:bidi="ru-RU"/>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1C7383">
        <w:rPr>
          <w:rFonts w:ascii="GHEA Grapalat" w:eastAsia="Times New Roman" w:hAnsi="GHEA Grapalat" w:cs="Times New Roman"/>
          <w:sz w:val="24"/>
          <w:szCs w:val="24"/>
          <w:lang w:eastAsia="ru-RU" w:bidi="ru-RU"/>
        </w:rPr>
        <w:t>О</w:t>
      </w:r>
      <w:r w:rsidRPr="001C7383">
        <w:rPr>
          <w:rFonts w:ascii="GHEA Grapalat" w:eastAsia="Times New Roman" w:hAnsi="GHEA Grapalat" w:cs="Times New Roman"/>
          <w:sz w:val="24"/>
          <w:szCs w:val="24"/>
          <w:lang w:val="hy-AM" w:eastAsia="ru-RU" w:bidi="ru-RU"/>
        </w:rPr>
        <w:t xml:space="preserve">рганизации, в случае если не имеется физическое лицо, соответствующее требованиям пунктов </w:t>
      </w:r>
      <w:r w:rsidRPr="001C7383">
        <w:rPr>
          <w:rFonts w:ascii="GHEA Grapalat" w:eastAsia="GHEA Grapalat" w:hAnsi="GHEA Grapalat" w:cs="GHEA Grapalat"/>
          <w:sz w:val="24"/>
          <w:szCs w:val="24"/>
          <w:lang w:eastAsia="ru-RU" w:bidi="ru-RU"/>
        </w:rPr>
        <w:t>"</w:t>
      </w:r>
      <w:r w:rsidRPr="001C7383">
        <w:rPr>
          <w:rFonts w:ascii="GHEA Grapalat" w:eastAsia="Times New Roman" w:hAnsi="GHEA Grapalat" w:cs="Times New Roman"/>
          <w:sz w:val="24"/>
          <w:szCs w:val="24"/>
          <w:lang w:eastAsia="ru-RU" w:bidi="ru-RU"/>
        </w:rPr>
        <w:t>а</w:t>
      </w:r>
      <w:r w:rsidRPr="001C7383">
        <w:rPr>
          <w:rFonts w:ascii="GHEA Grapalat" w:eastAsia="GHEA Grapalat" w:hAnsi="GHEA Grapalat" w:cs="GHEA Grapalat"/>
          <w:sz w:val="24"/>
          <w:szCs w:val="24"/>
          <w:lang w:eastAsia="ru-RU" w:bidi="ru-RU"/>
        </w:rPr>
        <w:t>"</w:t>
      </w:r>
      <w:r w:rsidRPr="001C7383">
        <w:rPr>
          <w:rFonts w:ascii="GHEA Grapalat" w:eastAsia="Times New Roman" w:hAnsi="GHEA Grapalat" w:cs="Times New Roman"/>
          <w:sz w:val="24"/>
          <w:szCs w:val="24"/>
          <w:lang w:eastAsia="ru-RU" w:bidi="ru-RU"/>
        </w:rPr>
        <w:t xml:space="preserve"> </w:t>
      </w:r>
      <w:r w:rsidRPr="001C7383">
        <w:rPr>
          <w:rFonts w:ascii="GHEA Grapalat" w:eastAsia="Times New Roman" w:hAnsi="GHEA Grapalat" w:cs="Times New Roman"/>
          <w:sz w:val="24"/>
          <w:szCs w:val="24"/>
          <w:lang w:val="hy-AM" w:eastAsia="ru-RU" w:bidi="ru-RU"/>
        </w:rPr>
        <w:t xml:space="preserve">и </w:t>
      </w:r>
      <w:r w:rsidRPr="001C7383">
        <w:rPr>
          <w:rFonts w:ascii="GHEA Grapalat" w:eastAsia="GHEA Grapalat" w:hAnsi="GHEA Grapalat" w:cs="GHEA Grapalat"/>
          <w:sz w:val="24"/>
          <w:szCs w:val="24"/>
          <w:lang w:eastAsia="ru-RU" w:bidi="ru-RU"/>
        </w:rPr>
        <w:t>"</w:t>
      </w:r>
      <w:r w:rsidRPr="001C7383">
        <w:rPr>
          <w:rFonts w:ascii="GHEA Grapalat" w:eastAsia="Times New Roman" w:hAnsi="GHEA Grapalat" w:cs="Times New Roman"/>
          <w:sz w:val="24"/>
          <w:szCs w:val="24"/>
          <w:lang w:eastAsia="ru-RU" w:bidi="ru-RU"/>
        </w:rPr>
        <w:t>б</w:t>
      </w:r>
      <w:r w:rsidRPr="001C7383">
        <w:rPr>
          <w:rFonts w:ascii="GHEA Grapalat" w:eastAsia="GHEA Grapalat" w:hAnsi="GHEA Grapalat" w:cs="GHEA Grapalat"/>
          <w:sz w:val="24"/>
          <w:szCs w:val="24"/>
          <w:lang w:eastAsia="ru-RU" w:bidi="ru-RU"/>
        </w:rPr>
        <w:t>"</w:t>
      </w:r>
      <w:r w:rsidRPr="001C7383">
        <w:rPr>
          <w:rFonts w:ascii="GHEA Grapalat" w:eastAsia="Times New Roman" w:hAnsi="GHEA Grapalat" w:cs="Times New Roman"/>
          <w:sz w:val="24"/>
          <w:szCs w:val="24"/>
          <w:lang w:eastAsia="ru-RU" w:bidi="ru-RU"/>
        </w:rPr>
        <w:t xml:space="preserve"> </w:t>
      </w:r>
      <w:r w:rsidRPr="001C7383">
        <w:rPr>
          <w:rFonts w:ascii="GHEA Grapalat" w:eastAsia="Times New Roman" w:hAnsi="GHEA Grapalat" w:cs="Times New Roman"/>
          <w:sz w:val="24"/>
          <w:szCs w:val="24"/>
          <w:lang w:val="hy-AM" w:eastAsia="ru-RU" w:bidi="ru-RU"/>
        </w:rPr>
        <w:t>этого подраздела</w:t>
      </w:r>
      <w:r w:rsidRPr="001C7383">
        <w:rPr>
          <w:rFonts w:ascii="GHEA Grapalat" w:eastAsia="Times New Roman" w:hAnsi="GHEA Grapalat" w:cs="Times New Roman"/>
          <w:sz w:val="24"/>
          <w:szCs w:val="24"/>
          <w:lang w:eastAsia="ru-RU" w:bidi="ru-RU"/>
        </w:rPr>
        <w:t>.</w:t>
      </w:r>
    </w:p>
    <w:p w:rsidR="001C7383" w:rsidRPr="001C7383" w:rsidRDefault="001C7383" w:rsidP="001C73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GHEA Grapalat" w:eastAsia="Times New Roman" w:hAnsi="GHEA Grapalat" w:cs="Cambria Math"/>
          <w:sz w:val="24"/>
          <w:szCs w:val="24"/>
          <w:lang w:eastAsia="ru-RU" w:bidi="ru-RU"/>
        </w:rPr>
      </w:pPr>
      <w:r w:rsidRPr="001C7383">
        <w:rPr>
          <w:rFonts w:ascii="GHEA Grapalat" w:eastAsia="Times New Roman" w:hAnsi="GHEA Grapalat" w:cs="Times New Roman"/>
          <w:sz w:val="24"/>
          <w:szCs w:val="24"/>
          <w:lang w:val="hy-AM" w:eastAsia="ru-RU" w:bidi="ru-RU"/>
        </w:rPr>
        <w:t xml:space="preserve">6) </w:t>
      </w:r>
      <w:r w:rsidRPr="001C7383">
        <w:rPr>
          <w:rFonts w:ascii="GHEA Grapalat" w:eastAsia="Times New Roman" w:hAnsi="GHEA Grapalat" w:cs="Times New Roman"/>
          <w:sz w:val="24"/>
          <w:szCs w:val="24"/>
          <w:lang w:eastAsia="ru-RU" w:bidi="ru-RU"/>
        </w:rPr>
        <w:t>П</w:t>
      </w:r>
      <w:r w:rsidRPr="001C7383">
        <w:rPr>
          <w:rFonts w:ascii="GHEA Grapalat" w:eastAsia="Times New Roman" w:hAnsi="GHEA Grapalat" w:cs="Times New Roman"/>
          <w:sz w:val="24"/>
          <w:szCs w:val="24"/>
          <w:lang w:val="hy-AM" w:eastAsia="ru-RU" w:bidi="ru-RU"/>
        </w:rPr>
        <w:t xml:space="preserve">одраздел </w:t>
      </w:r>
      <w:r w:rsidRPr="001C7383">
        <w:rPr>
          <w:rFonts w:ascii="GHEA Grapalat" w:eastAsia="GHEA Grapalat" w:hAnsi="GHEA Grapalat" w:cs="GHEA Grapalat"/>
          <w:sz w:val="24"/>
          <w:szCs w:val="24"/>
          <w:lang w:eastAsia="ru-RU" w:bidi="ru-RU"/>
        </w:rPr>
        <w:t>"</w:t>
      </w:r>
      <w:r w:rsidRPr="001C7383">
        <w:rPr>
          <w:rFonts w:ascii="GHEA Grapalat" w:eastAsia="Times New Roman" w:hAnsi="GHEA Grapalat" w:cs="Times New Roman"/>
          <w:sz w:val="24"/>
          <w:szCs w:val="24"/>
          <w:lang w:eastAsia="ru-RU" w:bidi="ru-RU"/>
        </w:rPr>
        <w:t>О</w:t>
      </w:r>
      <w:r w:rsidRPr="001C7383">
        <w:rPr>
          <w:rFonts w:ascii="GHEA Grapalat" w:eastAsia="Times New Roman" w:hAnsi="GHEA Grapalat" w:cs="Times New Roman"/>
          <w:sz w:val="24"/>
          <w:szCs w:val="24"/>
          <w:lang w:val="hy-AM" w:eastAsia="ru-RU" w:bidi="ru-RU"/>
        </w:rPr>
        <w:t xml:space="preserve">снования </w:t>
      </w:r>
      <w:r w:rsidRPr="001C7383">
        <w:rPr>
          <w:rFonts w:ascii="GHEA Grapalat" w:eastAsia="Times New Roman" w:hAnsi="GHEA Grapalat" w:cs="Times New Roman"/>
          <w:sz w:val="24"/>
          <w:szCs w:val="24"/>
          <w:lang w:eastAsia="ru-RU" w:bidi="ru-RU"/>
        </w:rPr>
        <w:t>являться</w:t>
      </w:r>
      <w:r w:rsidRPr="001C7383">
        <w:rPr>
          <w:rFonts w:ascii="GHEA Grapalat" w:eastAsia="Times New Roman" w:hAnsi="GHEA Grapalat" w:cs="Times New Roman"/>
          <w:sz w:val="24"/>
          <w:szCs w:val="24"/>
          <w:lang w:val="hy-AM" w:eastAsia="ru-RU" w:bidi="ru-RU"/>
        </w:rPr>
        <w:t xml:space="preserve"> реальн</w:t>
      </w:r>
      <w:proofErr w:type="spellStart"/>
      <w:r w:rsidRPr="001C7383">
        <w:rPr>
          <w:rFonts w:ascii="GHEA Grapalat" w:eastAsia="Times New Roman" w:hAnsi="GHEA Grapalat" w:cs="Times New Roman"/>
          <w:sz w:val="24"/>
          <w:szCs w:val="24"/>
          <w:lang w:eastAsia="ru-RU" w:bidi="ru-RU"/>
        </w:rPr>
        <w:t>ым</w:t>
      </w:r>
      <w:proofErr w:type="spellEnd"/>
      <w:r w:rsidRPr="001C7383">
        <w:rPr>
          <w:rFonts w:ascii="GHEA Grapalat" w:eastAsia="Times New Roman" w:hAnsi="GHEA Grapalat" w:cs="Times New Roman"/>
          <w:sz w:val="24"/>
          <w:szCs w:val="24"/>
          <w:lang w:val="hy-AM" w:eastAsia="ru-RU" w:bidi="ru-RU"/>
        </w:rPr>
        <w:t xml:space="preserve"> </w:t>
      </w:r>
      <w:r w:rsidRPr="001C7383">
        <w:rPr>
          <w:rFonts w:ascii="GHEA Grapalat" w:eastAsia="Times New Roman" w:hAnsi="GHEA Grapalat" w:cs="Times New Roman"/>
          <w:sz w:val="24"/>
          <w:szCs w:val="24"/>
          <w:lang w:eastAsia="ru-RU" w:bidi="ru-RU"/>
        </w:rPr>
        <w:t>бенефициаром</w:t>
      </w:r>
      <w:r w:rsidRPr="001C7383">
        <w:rPr>
          <w:rFonts w:ascii="GHEA Grapalat" w:eastAsia="Times New Roman" w:hAnsi="GHEA Grapalat" w:cs="Times New Roman"/>
          <w:sz w:val="24"/>
          <w:szCs w:val="24"/>
          <w:lang w:val="hy-AM" w:eastAsia="ru-RU" w:bidi="ru-RU"/>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w:t>
      </w:r>
      <w:r w:rsidRPr="001C7383">
        <w:rPr>
          <w:rFonts w:ascii="GHEA Grapalat" w:eastAsia="Times New Roman" w:hAnsi="GHEA Grapalat" w:cs="Times New Roman"/>
          <w:sz w:val="24"/>
          <w:szCs w:val="24"/>
          <w:lang w:eastAsia="ru-RU" w:bidi="ru-RU"/>
        </w:rPr>
        <w:t>бенефициаров</w:t>
      </w:r>
      <w:r w:rsidRPr="001C7383">
        <w:rPr>
          <w:rFonts w:ascii="GHEA Grapalat" w:eastAsia="Times New Roman" w:hAnsi="GHEA Grapalat" w:cs="Times New Roman"/>
          <w:sz w:val="24"/>
          <w:szCs w:val="24"/>
          <w:lang w:val="hy-AM" w:eastAsia="ru-RU" w:bidi="ru-RU"/>
        </w:rPr>
        <w:t xml:space="preserve"> осуществляется по критериям, установленным Кодексом О недрах</w:t>
      </w:r>
      <w:r w:rsidRPr="001C7383">
        <w:rPr>
          <w:rFonts w:ascii="GHEA Grapalat" w:eastAsia="Times New Roman" w:hAnsi="GHEA Grapalat" w:cs="Times New Roman"/>
          <w:sz w:val="24"/>
          <w:szCs w:val="24"/>
          <w:lang w:eastAsia="ru-RU" w:bidi="ru-RU"/>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1C7383">
        <w:rPr>
          <w:rFonts w:ascii="GHEA Grapalat" w:eastAsia="Times New Roman" w:hAnsi="GHEA Grapalat" w:cs="Cambria Math"/>
          <w:sz w:val="24"/>
          <w:szCs w:val="24"/>
          <w:lang w:eastAsia="ru-RU" w:bidi="ru-RU"/>
        </w:rPr>
        <w:t>:</w:t>
      </w:r>
    </w:p>
    <w:p w:rsidR="001C7383" w:rsidRPr="001C7383" w:rsidRDefault="001C7383" w:rsidP="001C73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GHEA Grapalat" w:eastAsia="Times New Roman" w:hAnsi="GHEA Grapalat" w:cs="Times New Roman"/>
          <w:sz w:val="24"/>
          <w:szCs w:val="24"/>
          <w:lang w:eastAsia="ru-RU" w:bidi="ru-RU"/>
        </w:rPr>
      </w:pPr>
      <w:r w:rsidRPr="001C7383">
        <w:rPr>
          <w:rFonts w:ascii="GHEA Grapalat" w:eastAsia="Times New Roman" w:hAnsi="GHEA Grapalat" w:cs="Times New Roman"/>
          <w:sz w:val="24"/>
          <w:szCs w:val="24"/>
          <w:lang w:eastAsia="ru-RU" w:bidi="ru-RU"/>
        </w:rPr>
        <w:t xml:space="preserve">а. в пункте </w:t>
      </w:r>
      <w:r w:rsidRPr="001C7383">
        <w:rPr>
          <w:rFonts w:ascii="GHEA Grapalat" w:eastAsia="GHEA Grapalat" w:hAnsi="GHEA Grapalat" w:cs="GHEA Grapalat"/>
          <w:sz w:val="24"/>
          <w:szCs w:val="24"/>
          <w:lang w:eastAsia="ru-RU" w:bidi="ru-RU"/>
        </w:rPr>
        <w:t>"</w:t>
      </w:r>
      <w:r w:rsidRPr="001C7383">
        <w:rPr>
          <w:rFonts w:ascii="GHEA Grapalat" w:eastAsia="Times New Roman" w:hAnsi="GHEA Grapalat" w:cs="Times New Roman"/>
          <w:sz w:val="24"/>
          <w:szCs w:val="24"/>
          <w:lang w:eastAsia="ru-RU" w:bidi="ru-RU"/>
        </w:rPr>
        <w:t>а</w:t>
      </w:r>
      <w:r w:rsidRPr="001C7383">
        <w:rPr>
          <w:rFonts w:ascii="GHEA Grapalat" w:eastAsia="GHEA Grapalat" w:hAnsi="GHEA Grapalat" w:cs="GHEA Grapalat"/>
          <w:sz w:val="24"/>
          <w:szCs w:val="24"/>
          <w:lang w:eastAsia="ru-RU" w:bidi="ru-RU"/>
        </w:rPr>
        <w:t>"</w:t>
      </w:r>
      <w:r w:rsidRPr="001C7383">
        <w:rPr>
          <w:rFonts w:ascii="GHEA Grapalat" w:eastAsia="Times New Roman" w:hAnsi="GHEA Grapalat" w:cs="Times New Roman"/>
          <w:sz w:val="24"/>
          <w:szCs w:val="24"/>
          <w:lang w:eastAsia="ru-RU" w:bidi="ru-RU"/>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1C7383">
        <w:rPr>
          <w:rFonts w:ascii="GHEA Grapalat" w:eastAsia="GHEA Grapalat" w:hAnsi="GHEA Grapalat" w:cs="GHEA Grapalat"/>
          <w:sz w:val="24"/>
          <w:szCs w:val="24"/>
          <w:lang w:eastAsia="ru-RU" w:bidi="ru-RU"/>
        </w:rPr>
        <w:t>"</w:t>
      </w:r>
      <w:r w:rsidRPr="001C7383">
        <w:rPr>
          <w:rFonts w:ascii="GHEA Grapalat" w:eastAsia="Times New Roman" w:hAnsi="GHEA Grapalat" w:cs="Times New Roman"/>
          <w:sz w:val="24"/>
          <w:szCs w:val="24"/>
          <w:lang w:eastAsia="ru-RU" w:bidi="ru-RU"/>
        </w:rPr>
        <w:t>а</w:t>
      </w:r>
      <w:r w:rsidRPr="001C7383">
        <w:rPr>
          <w:rFonts w:ascii="GHEA Grapalat" w:eastAsia="GHEA Grapalat" w:hAnsi="GHEA Grapalat" w:cs="GHEA Grapalat"/>
          <w:sz w:val="24"/>
          <w:szCs w:val="24"/>
          <w:lang w:eastAsia="ru-RU" w:bidi="ru-RU"/>
        </w:rPr>
        <w:t>"</w:t>
      </w:r>
      <w:r w:rsidRPr="001C7383">
        <w:rPr>
          <w:rFonts w:ascii="GHEA Grapalat" w:eastAsia="Times New Roman" w:hAnsi="GHEA Grapalat" w:cs="Times New Roman"/>
          <w:sz w:val="24"/>
          <w:szCs w:val="24"/>
          <w:lang w:eastAsia="ru-RU" w:bidi="ru-RU"/>
        </w:rPr>
        <w:t xml:space="preserve"> подпункта 5 пункта 4 настоящего Порядка;</w:t>
      </w:r>
    </w:p>
    <w:p w:rsidR="001C7383" w:rsidRPr="001C7383" w:rsidRDefault="001C7383" w:rsidP="001C73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GHEA Grapalat" w:eastAsia="Times New Roman" w:hAnsi="GHEA Grapalat" w:cs="Times New Roman"/>
          <w:sz w:val="24"/>
          <w:szCs w:val="24"/>
          <w:lang w:val="hy-AM" w:eastAsia="ru-RU" w:bidi="ru-RU"/>
        </w:rPr>
      </w:pPr>
      <w:r w:rsidRPr="001C7383">
        <w:rPr>
          <w:rFonts w:ascii="GHEA Grapalat" w:eastAsia="Times New Roman" w:hAnsi="GHEA Grapalat" w:cs="Times New Roman"/>
          <w:sz w:val="24"/>
          <w:szCs w:val="24"/>
          <w:lang w:val="hy-AM" w:eastAsia="ru-RU" w:bidi="ru-RU"/>
        </w:rPr>
        <w:lastRenderedPageBreak/>
        <w:t xml:space="preserve">б.в пункте </w:t>
      </w:r>
      <w:r w:rsidRPr="001C7383">
        <w:rPr>
          <w:rFonts w:ascii="GHEA Grapalat" w:eastAsia="GHEA Grapalat" w:hAnsi="GHEA Grapalat" w:cs="GHEA Grapalat"/>
          <w:sz w:val="24"/>
          <w:szCs w:val="24"/>
          <w:lang w:eastAsia="ru-RU" w:bidi="ru-RU"/>
        </w:rPr>
        <w:t>"</w:t>
      </w:r>
      <w:r w:rsidRPr="001C7383">
        <w:rPr>
          <w:rFonts w:ascii="GHEA Grapalat" w:eastAsia="Times New Roman" w:hAnsi="GHEA Grapalat" w:cs="Times New Roman"/>
          <w:sz w:val="24"/>
          <w:szCs w:val="24"/>
          <w:lang w:eastAsia="ru-RU" w:bidi="ru-RU"/>
        </w:rPr>
        <w:t>б</w:t>
      </w:r>
      <w:r w:rsidRPr="001C7383">
        <w:rPr>
          <w:rFonts w:ascii="GHEA Grapalat" w:eastAsia="GHEA Grapalat" w:hAnsi="GHEA Grapalat" w:cs="GHEA Grapalat"/>
          <w:sz w:val="24"/>
          <w:szCs w:val="24"/>
          <w:lang w:eastAsia="ru-RU" w:bidi="ru-RU"/>
        </w:rPr>
        <w:t>"</w:t>
      </w:r>
      <w:r w:rsidRPr="001C7383">
        <w:rPr>
          <w:rFonts w:ascii="GHEA Grapalat" w:eastAsia="Times New Roman" w:hAnsi="GHEA Grapalat" w:cs="Times New Roman"/>
          <w:sz w:val="24"/>
          <w:szCs w:val="24"/>
          <w:lang w:eastAsia="ru-RU" w:bidi="ru-RU"/>
        </w:rPr>
        <w:t xml:space="preserve"> </w:t>
      </w:r>
      <w:r w:rsidRPr="001C7383">
        <w:rPr>
          <w:rFonts w:ascii="GHEA Grapalat" w:eastAsia="Times New Roman" w:hAnsi="GHEA Grapalat" w:cs="Times New Roman"/>
          <w:sz w:val="24"/>
          <w:szCs w:val="24"/>
          <w:lang w:val="hy-AM" w:eastAsia="ru-RU" w:bidi="ru-RU"/>
        </w:rPr>
        <w:t xml:space="preserve">этого подраздела производится отметка, если лицо имеет право назначать или </w:t>
      </w:r>
      <w:proofErr w:type="spellStart"/>
      <w:r w:rsidRPr="001C7383">
        <w:rPr>
          <w:rFonts w:ascii="GHEA Grapalat" w:eastAsia="Times New Roman" w:hAnsi="GHEA Grapalat" w:cs="Times New Roman"/>
          <w:sz w:val="24"/>
          <w:szCs w:val="24"/>
          <w:lang w:eastAsia="ru-RU" w:bidi="ru-RU"/>
        </w:rPr>
        <w:t>отстраня</w:t>
      </w:r>
      <w:proofErr w:type="spellEnd"/>
      <w:r w:rsidRPr="001C7383">
        <w:rPr>
          <w:rFonts w:ascii="GHEA Grapalat" w:eastAsia="Times New Roman" w:hAnsi="GHEA Grapalat" w:cs="Times New Roman"/>
          <w:sz w:val="24"/>
          <w:szCs w:val="24"/>
          <w:lang w:val="hy-AM" w:eastAsia="ru-RU" w:bidi="ru-RU"/>
        </w:rPr>
        <w:t>ть большинство членов органов управления юридического лица;</w:t>
      </w:r>
    </w:p>
    <w:p w:rsidR="001C7383" w:rsidRPr="001C7383" w:rsidRDefault="001C7383" w:rsidP="001C73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GHEA Grapalat" w:eastAsia="Times New Roman" w:hAnsi="GHEA Grapalat" w:cs="Times New Roman"/>
          <w:sz w:val="24"/>
          <w:szCs w:val="24"/>
          <w:lang w:eastAsia="ru-RU" w:bidi="ru-RU"/>
        </w:rPr>
      </w:pPr>
      <w:proofErr w:type="gramStart"/>
      <w:r w:rsidRPr="001C7383">
        <w:rPr>
          <w:rFonts w:ascii="GHEA Grapalat" w:eastAsia="Times New Roman" w:hAnsi="GHEA Grapalat" w:cs="Times New Roman"/>
          <w:sz w:val="24"/>
          <w:szCs w:val="24"/>
          <w:lang w:eastAsia="ru-RU" w:bidi="ru-RU"/>
        </w:rPr>
        <w:t>в</w:t>
      </w:r>
      <w:proofErr w:type="gramEnd"/>
      <w:r w:rsidRPr="001C7383">
        <w:rPr>
          <w:rFonts w:ascii="GHEA Grapalat" w:eastAsia="Times New Roman" w:hAnsi="GHEA Grapalat" w:cs="Times New Roman"/>
          <w:sz w:val="24"/>
          <w:szCs w:val="24"/>
          <w:lang w:eastAsia="ru-RU" w:bidi="ru-RU"/>
        </w:rPr>
        <w:t xml:space="preserve">. </w:t>
      </w:r>
      <w:proofErr w:type="gramStart"/>
      <w:r w:rsidRPr="001C7383">
        <w:rPr>
          <w:rFonts w:ascii="GHEA Grapalat" w:eastAsia="Times New Roman" w:hAnsi="GHEA Grapalat" w:cs="Times New Roman"/>
          <w:sz w:val="24"/>
          <w:szCs w:val="24"/>
          <w:lang w:eastAsia="ru-RU" w:bidi="ru-RU"/>
        </w:rPr>
        <w:t>В</w:t>
      </w:r>
      <w:proofErr w:type="gramEnd"/>
      <w:r w:rsidRPr="001C7383">
        <w:rPr>
          <w:rFonts w:ascii="GHEA Grapalat" w:eastAsia="Times New Roman" w:hAnsi="GHEA Grapalat" w:cs="Times New Roman"/>
          <w:sz w:val="24"/>
          <w:szCs w:val="24"/>
          <w:lang w:eastAsia="ru-RU" w:bidi="ru-RU"/>
        </w:rPr>
        <w:t xml:space="preserve"> пункте </w:t>
      </w:r>
      <w:r w:rsidRPr="001C7383">
        <w:rPr>
          <w:rFonts w:ascii="GHEA Grapalat" w:eastAsia="GHEA Grapalat" w:hAnsi="GHEA Grapalat" w:cs="GHEA Grapalat"/>
          <w:sz w:val="24"/>
          <w:szCs w:val="24"/>
          <w:lang w:eastAsia="ru-RU" w:bidi="ru-RU"/>
        </w:rPr>
        <w:t>"</w:t>
      </w:r>
      <w:r w:rsidRPr="001C7383">
        <w:rPr>
          <w:rFonts w:ascii="GHEA Grapalat" w:eastAsia="Times New Roman" w:hAnsi="GHEA Grapalat" w:cs="Times New Roman"/>
          <w:sz w:val="24"/>
          <w:szCs w:val="24"/>
          <w:lang w:eastAsia="ru-RU" w:bidi="ru-RU"/>
        </w:rPr>
        <w:t>в</w:t>
      </w:r>
      <w:r w:rsidRPr="001C7383">
        <w:rPr>
          <w:rFonts w:ascii="GHEA Grapalat" w:eastAsia="GHEA Grapalat" w:hAnsi="GHEA Grapalat" w:cs="GHEA Grapalat"/>
          <w:sz w:val="24"/>
          <w:szCs w:val="24"/>
          <w:lang w:eastAsia="ru-RU" w:bidi="ru-RU"/>
        </w:rPr>
        <w:t>"</w:t>
      </w:r>
      <w:r w:rsidRPr="001C7383">
        <w:rPr>
          <w:rFonts w:ascii="GHEA Grapalat" w:eastAsia="Times New Roman" w:hAnsi="GHEA Grapalat" w:cs="Times New Roman"/>
          <w:sz w:val="24"/>
          <w:szCs w:val="24"/>
          <w:lang w:eastAsia="ru-RU" w:bidi="ru-RU"/>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1C7383" w:rsidRPr="001C7383" w:rsidRDefault="001C7383" w:rsidP="001C73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GHEA Grapalat" w:eastAsia="Times New Roman" w:hAnsi="GHEA Grapalat" w:cs="Times New Roman"/>
          <w:sz w:val="24"/>
          <w:szCs w:val="24"/>
          <w:lang w:eastAsia="ru-RU" w:bidi="ru-RU"/>
        </w:rPr>
      </w:pPr>
      <w:r w:rsidRPr="001C7383">
        <w:rPr>
          <w:rFonts w:ascii="GHEA Grapalat" w:eastAsia="Times New Roman" w:hAnsi="GHEA Grapalat" w:cs="Times New Roman"/>
          <w:sz w:val="24"/>
          <w:szCs w:val="24"/>
          <w:lang w:eastAsia="ru-RU" w:bidi="ru-RU"/>
        </w:rPr>
        <w:t xml:space="preserve">г. в пункте </w:t>
      </w:r>
      <w:r w:rsidRPr="001C7383">
        <w:rPr>
          <w:rFonts w:ascii="GHEA Grapalat" w:eastAsia="GHEA Grapalat" w:hAnsi="GHEA Grapalat" w:cs="GHEA Grapalat"/>
          <w:sz w:val="24"/>
          <w:szCs w:val="24"/>
          <w:lang w:eastAsia="ru-RU" w:bidi="ru-RU"/>
        </w:rPr>
        <w:t>"</w:t>
      </w:r>
      <w:r w:rsidRPr="001C7383">
        <w:rPr>
          <w:rFonts w:ascii="GHEA Grapalat" w:eastAsia="Times New Roman" w:hAnsi="GHEA Grapalat" w:cs="Times New Roman"/>
          <w:sz w:val="24"/>
          <w:szCs w:val="24"/>
          <w:lang w:eastAsia="ru-RU" w:bidi="ru-RU"/>
        </w:rPr>
        <w:t>г</w:t>
      </w:r>
      <w:r w:rsidRPr="001C7383">
        <w:rPr>
          <w:rFonts w:ascii="GHEA Grapalat" w:eastAsia="GHEA Grapalat" w:hAnsi="GHEA Grapalat" w:cs="GHEA Grapalat"/>
          <w:sz w:val="24"/>
          <w:szCs w:val="24"/>
          <w:lang w:eastAsia="ru-RU" w:bidi="ru-RU"/>
        </w:rPr>
        <w:t>"</w:t>
      </w:r>
      <w:r w:rsidRPr="001C7383">
        <w:rPr>
          <w:rFonts w:ascii="GHEA Grapalat" w:eastAsia="Times New Roman" w:hAnsi="GHEA Grapalat" w:cs="Times New Roman"/>
          <w:sz w:val="24"/>
          <w:szCs w:val="24"/>
          <w:lang w:eastAsia="ru-RU" w:bidi="ru-RU"/>
        </w:rPr>
        <w:t xml:space="preserve"> этого подраздела производится отметка, если лицо по смыслу пунктов </w:t>
      </w:r>
      <w:r w:rsidRPr="001C7383">
        <w:rPr>
          <w:rFonts w:ascii="GHEA Grapalat" w:eastAsia="GHEA Grapalat" w:hAnsi="GHEA Grapalat" w:cs="GHEA Grapalat"/>
          <w:sz w:val="24"/>
          <w:szCs w:val="24"/>
          <w:lang w:eastAsia="ru-RU" w:bidi="ru-RU"/>
        </w:rPr>
        <w:t>"</w:t>
      </w:r>
      <w:r w:rsidRPr="001C7383">
        <w:rPr>
          <w:rFonts w:ascii="GHEA Grapalat" w:eastAsia="Times New Roman" w:hAnsi="GHEA Grapalat" w:cs="Times New Roman"/>
          <w:sz w:val="24"/>
          <w:szCs w:val="24"/>
          <w:lang w:eastAsia="ru-RU" w:bidi="ru-RU"/>
        </w:rPr>
        <w:t>а</w:t>
      </w:r>
      <w:r w:rsidRPr="001C7383">
        <w:rPr>
          <w:rFonts w:ascii="GHEA Grapalat" w:eastAsia="GHEA Grapalat" w:hAnsi="GHEA Grapalat" w:cs="GHEA Grapalat"/>
          <w:sz w:val="24"/>
          <w:szCs w:val="24"/>
          <w:lang w:eastAsia="ru-RU" w:bidi="ru-RU"/>
        </w:rPr>
        <w:t>"</w:t>
      </w:r>
      <w:r w:rsidRPr="001C7383">
        <w:rPr>
          <w:rFonts w:ascii="GHEA Grapalat" w:eastAsia="GHEA Grapalat" w:hAnsi="GHEA Grapalat" w:cs="GHEA Grapalat"/>
          <w:sz w:val="24"/>
          <w:szCs w:val="24"/>
          <w:lang w:val="hy-AM" w:eastAsia="ru-RU" w:bidi="ru-RU"/>
        </w:rPr>
        <w:t xml:space="preserve"> </w:t>
      </w:r>
      <w:r w:rsidRPr="001C7383">
        <w:rPr>
          <w:rFonts w:ascii="GHEA Grapalat" w:eastAsia="Times New Roman" w:hAnsi="GHEA Grapalat" w:cs="Times New Roman"/>
          <w:sz w:val="24"/>
          <w:szCs w:val="24"/>
          <w:lang w:eastAsia="ru-RU" w:bidi="ru-RU"/>
        </w:rPr>
        <w:t>-</w:t>
      </w:r>
      <w:r w:rsidRPr="001C7383">
        <w:rPr>
          <w:rFonts w:ascii="GHEA Grapalat" w:eastAsia="Times New Roman" w:hAnsi="GHEA Grapalat" w:cs="Times New Roman"/>
          <w:sz w:val="24"/>
          <w:szCs w:val="24"/>
          <w:lang w:val="hy-AM" w:eastAsia="ru-RU" w:bidi="ru-RU"/>
        </w:rPr>
        <w:t xml:space="preserve"> </w:t>
      </w:r>
      <w:r w:rsidRPr="001C7383">
        <w:rPr>
          <w:rFonts w:ascii="GHEA Grapalat" w:eastAsia="GHEA Grapalat" w:hAnsi="GHEA Grapalat" w:cs="GHEA Grapalat"/>
          <w:sz w:val="24"/>
          <w:szCs w:val="24"/>
          <w:lang w:eastAsia="ru-RU" w:bidi="ru-RU"/>
        </w:rPr>
        <w:t>"</w:t>
      </w:r>
      <w:r w:rsidRPr="001C7383">
        <w:rPr>
          <w:rFonts w:ascii="GHEA Grapalat" w:eastAsia="Times New Roman" w:hAnsi="GHEA Grapalat" w:cs="Times New Roman"/>
          <w:sz w:val="24"/>
          <w:szCs w:val="24"/>
          <w:lang w:eastAsia="ru-RU" w:bidi="ru-RU"/>
        </w:rPr>
        <w:t>в</w:t>
      </w:r>
      <w:r w:rsidRPr="001C7383">
        <w:rPr>
          <w:rFonts w:ascii="GHEA Grapalat" w:eastAsia="GHEA Grapalat" w:hAnsi="GHEA Grapalat" w:cs="GHEA Grapalat"/>
          <w:sz w:val="24"/>
          <w:szCs w:val="24"/>
          <w:lang w:eastAsia="ru-RU" w:bidi="ru-RU"/>
        </w:rPr>
        <w:t>"</w:t>
      </w:r>
      <w:r w:rsidRPr="001C7383">
        <w:rPr>
          <w:rFonts w:ascii="GHEA Grapalat" w:eastAsia="Times New Roman" w:hAnsi="GHEA Grapalat" w:cs="Times New Roman"/>
          <w:sz w:val="24"/>
          <w:szCs w:val="24"/>
          <w:lang w:eastAsia="ru-RU" w:bidi="ru-RU"/>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1C7383" w:rsidRPr="001C7383" w:rsidRDefault="001C7383" w:rsidP="001C73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GHEA Grapalat" w:eastAsia="Times New Roman" w:hAnsi="GHEA Grapalat" w:cs="Times New Roman"/>
          <w:sz w:val="24"/>
          <w:szCs w:val="24"/>
          <w:lang w:eastAsia="ru-RU" w:bidi="ru-RU"/>
        </w:rPr>
      </w:pPr>
      <w:r w:rsidRPr="001C7383">
        <w:rPr>
          <w:rFonts w:ascii="GHEA Grapalat" w:eastAsia="Times New Roman" w:hAnsi="GHEA Grapalat" w:cs="Times New Roman"/>
          <w:sz w:val="24"/>
          <w:szCs w:val="24"/>
          <w:lang w:eastAsia="ru-RU" w:bidi="ru-RU"/>
        </w:rPr>
        <w:t xml:space="preserve">д. в пункте </w:t>
      </w:r>
      <w:r w:rsidRPr="001C7383">
        <w:rPr>
          <w:rFonts w:ascii="GHEA Grapalat" w:eastAsia="GHEA Grapalat" w:hAnsi="GHEA Grapalat" w:cs="GHEA Grapalat"/>
          <w:sz w:val="24"/>
          <w:szCs w:val="24"/>
          <w:lang w:eastAsia="ru-RU" w:bidi="ru-RU"/>
        </w:rPr>
        <w:t>"</w:t>
      </w:r>
      <w:r w:rsidRPr="001C7383">
        <w:rPr>
          <w:rFonts w:ascii="GHEA Grapalat" w:eastAsia="Times New Roman" w:hAnsi="GHEA Grapalat" w:cs="Times New Roman"/>
          <w:sz w:val="24"/>
          <w:szCs w:val="24"/>
          <w:lang w:eastAsia="ru-RU" w:bidi="ru-RU"/>
        </w:rPr>
        <w:t>д</w:t>
      </w:r>
      <w:r w:rsidRPr="001C7383">
        <w:rPr>
          <w:rFonts w:ascii="GHEA Grapalat" w:eastAsia="GHEA Grapalat" w:hAnsi="GHEA Grapalat" w:cs="GHEA Grapalat"/>
          <w:sz w:val="24"/>
          <w:szCs w:val="24"/>
          <w:lang w:eastAsia="ru-RU" w:bidi="ru-RU"/>
        </w:rPr>
        <w:t>"</w:t>
      </w:r>
      <w:r w:rsidRPr="001C7383">
        <w:rPr>
          <w:rFonts w:ascii="GHEA Grapalat" w:eastAsia="Times New Roman" w:hAnsi="GHEA Grapalat" w:cs="Times New Roman"/>
          <w:sz w:val="24"/>
          <w:szCs w:val="24"/>
          <w:lang w:eastAsia="ru-RU" w:bidi="ru-RU"/>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1C7383">
        <w:rPr>
          <w:rFonts w:ascii="GHEA Grapalat" w:eastAsia="GHEA Grapalat" w:hAnsi="GHEA Grapalat" w:cs="GHEA Grapalat"/>
          <w:sz w:val="24"/>
          <w:szCs w:val="24"/>
          <w:lang w:eastAsia="ru-RU" w:bidi="ru-RU"/>
        </w:rPr>
        <w:t>"</w:t>
      </w:r>
      <w:r w:rsidRPr="001C7383">
        <w:rPr>
          <w:rFonts w:ascii="GHEA Grapalat" w:eastAsia="Times New Roman" w:hAnsi="GHEA Grapalat" w:cs="Times New Roman"/>
          <w:sz w:val="24"/>
          <w:szCs w:val="24"/>
          <w:lang w:eastAsia="ru-RU" w:bidi="ru-RU"/>
        </w:rPr>
        <w:t>а</w:t>
      </w:r>
      <w:r w:rsidRPr="001C7383">
        <w:rPr>
          <w:rFonts w:ascii="GHEA Grapalat" w:eastAsia="GHEA Grapalat" w:hAnsi="GHEA Grapalat" w:cs="GHEA Grapalat"/>
          <w:sz w:val="24"/>
          <w:szCs w:val="24"/>
          <w:lang w:eastAsia="ru-RU" w:bidi="ru-RU"/>
        </w:rPr>
        <w:t xml:space="preserve">" </w:t>
      </w:r>
      <w:r w:rsidRPr="001C7383">
        <w:rPr>
          <w:rFonts w:ascii="GHEA Grapalat" w:eastAsia="Times New Roman" w:hAnsi="GHEA Grapalat" w:cs="Times New Roman"/>
          <w:sz w:val="24"/>
          <w:szCs w:val="24"/>
          <w:lang w:eastAsia="ru-RU" w:bidi="ru-RU"/>
        </w:rPr>
        <w:t xml:space="preserve">- </w:t>
      </w:r>
      <w:r w:rsidRPr="001C7383">
        <w:rPr>
          <w:rFonts w:ascii="GHEA Grapalat" w:eastAsia="GHEA Grapalat" w:hAnsi="GHEA Grapalat" w:cs="GHEA Grapalat"/>
          <w:sz w:val="24"/>
          <w:szCs w:val="24"/>
          <w:lang w:eastAsia="ru-RU" w:bidi="ru-RU"/>
        </w:rPr>
        <w:t>"</w:t>
      </w:r>
      <w:r w:rsidRPr="001C7383">
        <w:rPr>
          <w:rFonts w:ascii="GHEA Grapalat" w:eastAsia="Times New Roman" w:hAnsi="GHEA Grapalat" w:cs="Times New Roman"/>
          <w:sz w:val="24"/>
          <w:szCs w:val="24"/>
          <w:lang w:eastAsia="ru-RU" w:bidi="ru-RU"/>
        </w:rPr>
        <w:t>г</w:t>
      </w:r>
      <w:r w:rsidRPr="001C7383">
        <w:rPr>
          <w:rFonts w:ascii="GHEA Grapalat" w:eastAsia="GHEA Grapalat" w:hAnsi="GHEA Grapalat" w:cs="GHEA Grapalat"/>
          <w:sz w:val="24"/>
          <w:szCs w:val="24"/>
          <w:lang w:eastAsia="ru-RU" w:bidi="ru-RU"/>
        </w:rPr>
        <w:t>"</w:t>
      </w:r>
      <w:r w:rsidRPr="001C7383">
        <w:rPr>
          <w:rFonts w:ascii="GHEA Grapalat" w:eastAsia="Times New Roman" w:hAnsi="GHEA Grapalat" w:cs="Times New Roman"/>
          <w:sz w:val="24"/>
          <w:szCs w:val="24"/>
          <w:lang w:eastAsia="ru-RU" w:bidi="ru-RU"/>
        </w:rPr>
        <w:t xml:space="preserve"> этого подраздела.</w:t>
      </w:r>
    </w:p>
    <w:p w:rsidR="001C7383" w:rsidRPr="001C7383" w:rsidRDefault="001C7383" w:rsidP="001C73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GHEA Grapalat" w:eastAsia="Times New Roman" w:hAnsi="GHEA Grapalat" w:cs="Times New Roman"/>
          <w:sz w:val="24"/>
          <w:szCs w:val="24"/>
          <w:lang w:eastAsia="ru-RU" w:bidi="ru-RU"/>
        </w:rPr>
      </w:pPr>
      <w:r w:rsidRPr="001C7383">
        <w:rPr>
          <w:rFonts w:ascii="GHEA Grapalat" w:eastAsia="Times New Roman" w:hAnsi="GHEA Grapalat" w:cs="Times New Roman"/>
          <w:sz w:val="24"/>
          <w:szCs w:val="24"/>
          <w:lang w:eastAsia="ru-RU" w:bidi="ru-RU"/>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1C7383">
        <w:rPr>
          <w:rFonts w:ascii="Sylfaen" w:eastAsia="Times New Roman" w:hAnsi="Sylfaen" w:cs="Sylfaen"/>
          <w:sz w:val="24"/>
          <w:szCs w:val="24"/>
          <w:lang w:val="hy-AM" w:eastAsia="ru-RU" w:bidi="ru-RU"/>
        </w:rPr>
        <w:t>Օ</w:t>
      </w:r>
      <w:proofErr w:type="spellStart"/>
      <w:r w:rsidRPr="001C7383">
        <w:rPr>
          <w:rFonts w:ascii="GHEA Grapalat" w:eastAsia="Times New Roman" w:hAnsi="GHEA Grapalat" w:cs="Times New Roman"/>
          <w:sz w:val="24"/>
          <w:szCs w:val="24"/>
          <w:lang w:eastAsia="ru-RU" w:bidi="ru-RU"/>
        </w:rPr>
        <w:t>рганизацию</w:t>
      </w:r>
      <w:proofErr w:type="spellEnd"/>
      <w:r w:rsidRPr="001C7383">
        <w:rPr>
          <w:rFonts w:ascii="GHEA Grapalat" w:eastAsia="Times New Roman" w:hAnsi="GHEA Grapalat" w:cs="Times New Roman"/>
          <w:sz w:val="24"/>
          <w:szCs w:val="24"/>
          <w:lang w:eastAsia="ru-RU" w:bidi="ru-RU"/>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w:t>
      </w:r>
      <w:proofErr w:type="gramStart"/>
      <w:r w:rsidRPr="001C7383">
        <w:rPr>
          <w:rFonts w:ascii="GHEA Grapalat" w:eastAsia="Times New Roman" w:hAnsi="GHEA Grapalat" w:cs="Times New Roman"/>
          <w:sz w:val="24"/>
          <w:szCs w:val="24"/>
          <w:lang w:eastAsia="ru-RU" w:bidi="ru-RU"/>
        </w:rPr>
        <w:t xml:space="preserve"> О</w:t>
      </w:r>
      <w:proofErr w:type="gramEnd"/>
      <w:r w:rsidRPr="001C7383">
        <w:rPr>
          <w:rFonts w:ascii="GHEA Grapalat" w:eastAsia="Times New Roman" w:hAnsi="GHEA Grapalat" w:cs="Times New Roman"/>
          <w:sz w:val="24"/>
          <w:szCs w:val="24"/>
          <w:lang w:eastAsia="ru-RU" w:bidi="ru-RU"/>
        </w:rPr>
        <w:t xml:space="preserve"> недрах</w:t>
      </w:r>
    </w:p>
    <w:p w:rsidR="001C7383" w:rsidRPr="001C7383" w:rsidRDefault="001C7383" w:rsidP="001C73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GHEA Grapalat" w:eastAsia="GHEA Grapalat" w:hAnsi="GHEA Grapalat" w:cs="GHEA Grapalat"/>
          <w:sz w:val="24"/>
          <w:szCs w:val="24"/>
          <w:lang w:eastAsia="ru-RU" w:bidi="ru-RU"/>
        </w:rPr>
      </w:pPr>
      <w:r w:rsidRPr="001C7383">
        <w:rPr>
          <w:rFonts w:ascii="GHEA Grapalat" w:eastAsia="GHEA Grapalat" w:hAnsi="GHEA Grapalat" w:cs="GHEA Grapalat"/>
          <w:sz w:val="24"/>
          <w:szCs w:val="24"/>
          <w:lang w:eastAsia="ru-RU" w:bidi="ru-RU"/>
        </w:rPr>
        <w:t>8) в подразделе</w:t>
      </w:r>
      <w:r w:rsidRPr="001C7383">
        <w:rPr>
          <w:rFonts w:ascii="GHEA Grapalat" w:eastAsia="GHEA Grapalat" w:hAnsi="GHEA Grapalat" w:cs="GHEA Grapalat"/>
          <w:sz w:val="24"/>
          <w:szCs w:val="24"/>
          <w:lang w:val="hy-AM" w:eastAsia="ru-RU" w:bidi="ru-RU"/>
        </w:rPr>
        <w:t xml:space="preserve"> </w:t>
      </w:r>
      <w:r w:rsidRPr="001C7383">
        <w:rPr>
          <w:rFonts w:ascii="GHEA Grapalat" w:eastAsia="GHEA Grapalat" w:hAnsi="GHEA Grapalat" w:cs="GHEA Grapalat"/>
          <w:sz w:val="24"/>
          <w:szCs w:val="24"/>
          <w:lang w:eastAsia="ru-RU" w:bidi="ru-RU"/>
        </w:rPr>
        <w:t xml:space="preserve">"Контактные данные реального </w:t>
      </w:r>
      <w:r w:rsidRPr="001C7383">
        <w:rPr>
          <w:rFonts w:ascii="GHEA Grapalat" w:eastAsia="Times New Roman" w:hAnsi="GHEA Grapalat" w:cs="Times New Roman"/>
          <w:sz w:val="24"/>
          <w:szCs w:val="24"/>
          <w:lang w:eastAsia="ru-RU" w:bidi="ru-RU"/>
        </w:rPr>
        <w:t>бенефициара</w:t>
      </w:r>
      <w:r w:rsidRPr="001C7383">
        <w:rPr>
          <w:rFonts w:ascii="GHEA Grapalat" w:eastAsia="GHEA Grapalat" w:hAnsi="GHEA Grapalat" w:cs="GHEA Grapalat"/>
          <w:sz w:val="24"/>
          <w:szCs w:val="24"/>
          <w:lang w:eastAsia="ru-RU" w:bidi="ru-RU"/>
        </w:rPr>
        <w:t xml:space="preserve">" заполняются адрес электронной почты и номер телефона реального </w:t>
      </w:r>
      <w:r w:rsidRPr="001C7383">
        <w:rPr>
          <w:rFonts w:ascii="GHEA Grapalat" w:eastAsia="Times New Roman" w:hAnsi="GHEA Grapalat" w:cs="Times New Roman"/>
          <w:sz w:val="24"/>
          <w:szCs w:val="24"/>
          <w:lang w:eastAsia="ru-RU" w:bidi="ru-RU"/>
        </w:rPr>
        <w:t>бенефициара</w:t>
      </w:r>
      <w:r w:rsidRPr="001C7383">
        <w:rPr>
          <w:rFonts w:ascii="GHEA Grapalat" w:eastAsia="GHEA Grapalat" w:hAnsi="GHEA Grapalat" w:cs="GHEA Grapalat"/>
          <w:sz w:val="24"/>
          <w:szCs w:val="24"/>
          <w:lang w:eastAsia="ru-RU" w:bidi="ru-RU"/>
        </w:rPr>
        <w:t>.</w:t>
      </w:r>
    </w:p>
    <w:p w:rsidR="001C7383" w:rsidRPr="001C7383" w:rsidRDefault="001C7383" w:rsidP="001C73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GHEA Grapalat" w:eastAsia="Times New Roman" w:hAnsi="GHEA Grapalat" w:cs="Times New Roman"/>
          <w:sz w:val="24"/>
          <w:szCs w:val="24"/>
          <w:lang w:eastAsia="ru-RU" w:bidi="ru-RU"/>
        </w:rPr>
      </w:pPr>
      <w:r w:rsidRPr="001C7383">
        <w:rPr>
          <w:rFonts w:ascii="GHEA Grapalat" w:eastAsia="Times New Roman" w:hAnsi="GHEA Grapalat" w:cs="Times New Roman"/>
          <w:sz w:val="24"/>
          <w:szCs w:val="24"/>
          <w:lang w:eastAsia="ru-RU" w:bidi="ru-RU"/>
        </w:rPr>
        <w:lastRenderedPageBreak/>
        <w:t xml:space="preserve">5. Раздел 5 декларации (Промежуточные юридические лица) заполняется, </w:t>
      </w:r>
    </w:p>
    <w:p w:rsidR="001C7383" w:rsidRPr="001C7383" w:rsidRDefault="001C7383" w:rsidP="001C73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GHEA Grapalat" w:eastAsia="Times New Roman" w:hAnsi="GHEA Grapalat" w:cs="Times New Roman"/>
          <w:sz w:val="24"/>
          <w:szCs w:val="24"/>
          <w:lang w:eastAsia="ru-RU" w:bidi="ru-RU"/>
        </w:rPr>
      </w:pPr>
      <w:r w:rsidRPr="001C7383">
        <w:rPr>
          <w:rFonts w:ascii="GHEA Grapalat" w:eastAsia="Times New Roman" w:hAnsi="GHEA Grapalat" w:cs="Times New Roman"/>
          <w:sz w:val="24"/>
          <w:szCs w:val="24"/>
          <w:lang w:eastAsia="ru-RU" w:bidi="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1C7383">
        <w:rPr>
          <w:rFonts w:ascii="MS Mincho" w:eastAsia="MS Mincho" w:hAnsi="MS Mincho" w:cs="MS Mincho" w:hint="eastAsia"/>
          <w:sz w:val="24"/>
          <w:szCs w:val="24"/>
          <w:lang w:eastAsia="ru-RU" w:bidi="ru-RU"/>
        </w:rPr>
        <w:t>․</w:t>
      </w:r>
    </w:p>
    <w:p w:rsidR="001C7383" w:rsidRPr="001C7383" w:rsidRDefault="001C7383" w:rsidP="001C73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GHEA Grapalat" w:eastAsia="Times New Roman" w:hAnsi="GHEA Grapalat" w:cs="Times New Roman"/>
          <w:sz w:val="24"/>
          <w:szCs w:val="24"/>
          <w:lang w:eastAsia="ru-RU" w:bidi="ru-RU"/>
        </w:rPr>
      </w:pPr>
      <w:r w:rsidRPr="001C7383">
        <w:rPr>
          <w:rFonts w:ascii="GHEA Grapalat" w:eastAsia="Times New Roman" w:hAnsi="GHEA Grapalat" w:cs="Times New Roman"/>
          <w:sz w:val="24"/>
          <w:szCs w:val="24"/>
          <w:lang w:eastAsia="ru-RU" w:bidi="ru-RU"/>
        </w:rPr>
        <w:t>1) в подразделе</w:t>
      </w:r>
      <w:r w:rsidRPr="001C7383">
        <w:rPr>
          <w:rFonts w:ascii="GHEA Grapalat" w:eastAsia="Times New Roman" w:hAnsi="GHEA Grapalat" w:cs="Times New Roman"/>
          <w:sz w:val="24"/>
          <w:szCs w:val="24"/>
          <w:lang w:val="hy-AM" w:eastAsia="ru-RU" w:bidi="ru-RU"/>
        </w:rPr>
        <w:t xml:space="preserve"> </w:t>
      </w:r>
      <w:r w:rsidRPr="001C7383">
        <w:rPr>
          <w:rFonts w:ascii="GHEA Grapalat" w:eastAsia="GHEA Grapalat" w:hAnsi="GHEA Grapalat" w:cs="GHEA Grapalat"/>
          <w:sz w:val="24"/>
          <w:szCs w:val="24"/>
          <w:lang w:eastAsia="ru-RU" w:bidi="ru-RU"/>
        </w:rPr>
        <w:t>"</w:t>
      </w:r>
      <w:r w:rsidRPr="001C7383">
        <w:rPr>
          <w:rFonts w:ascii="GHEA Grapalat" w:eastAsia="Times New Roman" w:hAnsi="GHEA Grapalat" w:cs="Times New Roman"/>
          <w:sz w:val="24"/>
          <w:szCs w:val="24"/>
          <w:lang w:eastAsia="ru-RU" w:bidi="ru-RU"/>
        </w:rPr>
        <w:t>Данные организации"</w:t>
      </w:r>
      <w:r w:rsidRPr="001C7383">
        <w:rPr>
          <w:rFonts w:ascii="GHEA Grapalat" w:eastAsia="Times New Roman" w:hAnsi="GHEA Grapalat" w:cs="Times New Roman"/>
          <w:sz w:val="24"/>
          <w:szCs w:val="24"/>
          <w:lang w:val="hy-AM" w:eastAsia="ru-RU" w:bidi="ru-RU"/>
        </w:rPr>
        <w:t xml:space="preserve"> </w:t>
      </w:r>
      <w:r w:rsidRPr="001C7383">
        <w:rPr>
          <w:rFonts w:ascii="GHEA Grapalat" w:eastAsia="Times New Roman" w:hAnsi="GHEA Grapalat" w:cs="Times New Roman"/>
          <w:sz w:val="24"/>
          <w:szCs w:val="24"/>
          <w:lang w:eastAsia="ru-RU" w:bidi="ru-RU"/>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1C7383" w:rsidRPr="001C7383" w:rsidRDefault="001C7383" w:rsidP="001C73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GHEA Grapalat" w:eastAsia="Times New Roman" w:hAnsi="GHEA Grapalat" w:cs="Times New Roman"/>
          <w:sz w:val="24"/>
          <w:szCs w:val="24"/>
          <w:lang w:eastAsia="ru-RU" w:bidi="ru-RU"/>
        </w:rPr>
      </w:pPr>
      <w:r w:rsidRPr="001C7383">
        <w:rPr>
          <w:rFonts w:ascii="GHEA Grapalat" w:eastAsia="Times New Roman" w:hAnsi="GHEA Grapalat" w:cs="Times New Roman"/>
          <w:sz w:val="24"/>
          <w:szCs w:val="24"/>
          <w:lang w:eastAsia="ru-RU" w:bidi="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1C7383" w:rsidRPr="001C7383" w:rsidRDefault="001C7383" w:rsidP="001C73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GHEA Grapalat" w:eastAsia="Times New Roman" w:hAnsi="GHEA Grapalat" w:cs="Times New Roman"/>
          <w:sz w:val="24"/>
          <w:szCs w:val="24"/>
          <w:lang w:eastAsia="ru-RU" w:bidi="ru-RU"/>
        </w:rPr>
      </w:pPr>
      <w:r w:rsidRPr="001C7383">
        <w:rPr>
          <w:rFonts w:ascii="GHEA Grapalat" w:eastAsia="Times New Roman" w:hAnsi="GHEA Grapalat" w:cs="Times New Roman"/>
          <w:sz w:val="24"/>
          <w:szCs w:val="24"/>
          <w:lang w:eastAsia="ru-RU" w:bidi="ru-RU"/>
        </w:rPr>
        <w:t>3) Подраздел</w:t>
      </w:r>
      <w:r w:rsidRPr="001C7383">
        <w:rPr>
          <w:rFonts w:ascii="GHEA Grapalat" w:eastAsia="Times New Roman" w:hAnsi="GHEA Grapalat" w:cs="Times New Roman"/>
          <w:sz w:val="24"/>
          <w:szCs w:val="24"/>
          <w:lang w:val="hy-AM" w:eastAsia="ru-RU" w:bidi="ru-RU"/>
        </w:rPr>
        <w:t xml:space="preserve"> </w:t>
      </w:r>
      <w:r w:rsidRPr="001C7383">
        <w:rPr>
          <w:rFonts w:ascii="GHEA Grapalat" w:eastAsia="GHEA Grapalat" w:hAnsi="GHEA Grapalat" w:cs="GHEA Grapalat"/>
          <w:sz w:val="24"/>
          <w:szCs w:val="24"/>
          <w:lang w:eastAsia="ru-RU" w:bidi="ru-RU"/>
        </w:rPr>
        <w:t>"</w:t>
      </w:r>
      <w:r w:rsidRPr="001C7383">
        <w:rPr>
          <w:rFonts w:ascii="GHEA Grapalat" w:eastAsia="Times New Roman" w:hAnsi="GHEA Grapalat" w:cs="Times New Roman"/>
          <w:sz w:val="24"/>
          <w:szCs w:val="24"/>
          <w:lang w:eastAsia="ru-RU" w:bidi="ru-RU"/>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1C7383">
        <w:rPr>
          <w:rFonts w:ascii="GHEA Grapalat" w:eastAsia="Times New Roman" w:hAnsi="GHEA Grapalat" w:cs="Times New Roman"/>
          <w:sz w:val="24"/>
          <w:szCs w:val="24"/>
          <w:lang w:eastAsia="ru-RU" w:bidi="ru-RU"/>
        </w:rPr>
        <w:t>листингуются</w:t>
      </w:r>
      <w:proofErr w:type="spellEnd"/>
      <w:r w:rsidRPr="001C7383">
        <w:rPr>
          <w:rFonts w:ascii="GHEA Grapalat" w:eastAsia="Times New Roman" w:hAnsi="GHEA Grapalat" w:cs="Times New Roman"/>
          <w:sz w:val="24"/>
          <w:szCs w:val="24"/>
          <w:lang w:eastAsia="ru-RU" w:bidi="ru-RU"/>
        </w:rPr>
        <w:t xml:space="preserve"> на регулируемом рынке. В этом подразделе заполняется название фондовой биржи, указывая в скобках код биржи (</w:t>
      </w:r>
      <w:proofErr w:type="spellStart"/>
      <w:r w:rsidRPr="001C7383">
        <w:rPr>
          <w:rFonts w:ascii="GHEA Grapalat" w:eastAsia="Times New Roman" w:hAnsi="GHEA Grapalat" w:cs="Times New Roman"/>
          <w:sz w:val="24"/>
          <w:szCs w:val="24"/>
          <w:lang w:eastAsia="ru-RU" w:bidi="ru-RU"/>
        </w:rPr>
        <w:t>Market</w:t>
      </w:r>
      <w:proofErr w:type="spellEnd"/>
      <w:r w:rsidRPr="001C7383">
        <w:rPr>
          <w:rFonts w:ascii="GHEA Grapalat" w:eastAsia="Times New Roman" w:hAnsi="GHEA Grapalat" w:cs="Times New Roman"/>
          <w:sz w:val="24"/>
          <w:szCs w:val="24"/>
          <w:lang w:eastAsia="ru-RU" w:bidi="ru-RU"/>
        </w:rPr>
        <w:t xml:space="preserve"> </w:t>
      </w:r>
      <w:proofErr w:type="spellStart"/>
      <w:r w:rsidRPr="001C7383">
        <w:rPr>
          <w:rFonts w:ascii="GHEA Grapalat" w:eastAsia="Times New Roman" w:hAnsi="GHEA Grapalat" w:cs="Times New Roman"/>
          <w:sz w:val="24"/>
          <w:szCs w:val="24"/>
          <w:lang w:eastAsia="ru-RU" w:bidi="ru-RU"/>
        </w:rPr>
        <w:t>Identifier</w:t>
      </w:r>
      <w:proofErr w:type="spellEnd"/>
      <w:r w:rsidRPr="001C7383">
        <w:rPr>
          <w:rFonts w:ascii="GHEA Grapalat" w:eastAsia="Times New Roman" w:hAnsi="GHEA Grapalat" w:cs="Times New Roman"/>
          <w:sz w:val="24"/>
          <w:szCs w:val="24"/>
          <w:lang w:eastAsia="ru-RU" w:bidi="ru-RU"/>
        </w:rPr>
        <w:t xml:space="preserve"> </w:t>
      </w:r>
      <w:proofErr w:type="spellStart"/>
      <w:r w:rsidRPr="001C7383">
        <w:rPr>
          <w:rFonts w:ascii="GHEA Grapalat" w:eastAsia="Times New Roman" w:hAnsi="GHEA Grapalat" w:cs="Times New Roman"/>
          <w:sz w:val="24"/>
          <w:szCs w:val="24"/>
          <w:lang w:eastAsia="ru-RU" w:bidi="ru-RU"/>
        </w:rPr>
        <w:t>Code</w:t>
      </w:r>
      <w:proofErr w:type="spellEnd"/>
      <w:r w:rsidRPr="001C7383">
        <w:rPr>
          <w:rFonts w:ascii="GHEA Grapalat" w:eastAsia="Times New Roman" w:hAnsi="GHEA Grapalat" w:cs="Times New Roman"/>
          <w:sz w:val="24"/>
          <w:szCs w:val="24"/>
          <w:lang w:eastAsia="ru-RU" w:bidi="ru-RU"/>
        </w:rPr>
        <w:t xml:space="preserve">), где </w:t>
      </w:r>
      <w:proofErr w:type="spellStart"/>
      <w:r w:rsidRPr="001C7383">
        <w:rPr>
          <w:rFonts w:ascii="GHEA Grapalat" w:eastAsia="Times New Roman" w:hAnsi="GHEA Grapalat" w:cs="Times New Roman"/>
          <w:sz w:val="24"/>
          <w:szCs w:val="24"/>
          <w:lang w:eastAsia="ru-RU" w:bidi="ru-RU"/>
        </w:rPr>
        <w:t>листингуются</w:t>
      </w:r>
      <w:proofErr w:type="spellEnd"/>
      <w:r w:rsidRPr="001C7383">
        <w:rPr>
          <w:rFonts w:ascii="GHEA Grapalat" w:eastAsia="Times New Roman" w:hAnsi="GHEA Grapalat" w:cs="Times New Roman"/>
          <w:sz w:val="24"/>
          <w:szCs w:val="24"/>
          <w:lang w:eastAsia="ru-RU" w:bidi="ru-RU"/>
        </w:rPr>
        <w:t xml:space="preserve"> акции юридического лица, а также ссылается на </w:t>
      </w:r>
      <w:proofErr w:type="gramStart"/>
      <w:r w:rsidRPr="001C7383">
        <w:rPr>
          <w:rFonts w:ascii="GHEA Grapalat" w:eastAsia="Times New Roman" w:hAnsi="GHEA Grapalat" w:cs="Times New Roman"/>
          <w:sz w:val="24"/>
          <w:szCs w:val="24"/>
          <w:lang w:eastAsia="ru-RU" w:bidi="ru-RU"/>
        </w:rPr>
        <w:t>имеющиеся</w:t>
      </w:r>
      <w:proofErr w:type="gramEnd"/>
      <w:r w:rsidRPr="001C7383">
        <w:rPr>
          <w:rFonts w:ascii="GHEA Grapalat" w:eastAsia="Times New Roman" w:hAnsi="GHEA Grapalat" w:cs="Times New Roman"/>
          <w:sz w:val="24"/>
          <w:szCs w:val="24"/>
          <w:lang w:eastAsia="ru-RU" w:bidi="ru-RU"/>
        </w:rPr>
        <w:t xml:space="preserve"> на бирже документы.</w:t>
      </w:r>
    </w:p>
    <w:p w:rsidR="001C7383" w:rsidRPr="001C7383" w:rsidRDefault="001C7383" w:rsidP="001C73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GHEA Grapalat" w:eastAsia="Times New Roman" w:hAnsi="GHEA Grapalat" w:cs="Times New Roman"/>
          <w:sz w:val="24"/>
          <w:szCs w:val="24"/>
          <w:lang w:eastAsia="ru-RU" w:bidi="ru-RU"/>
        </w:rPr>
      </w:pPr>
      <w:r w:rsidRPr="001C7383">
        <w:rPr>
          <w:rFonts w:ascii="GHEA Grapalat" w:eastAsia="Times New Roman" w:hAnsi="GHEA Grapalat" w:cs="Times New Roman"/>
          <w:sz w:val="24"/>
          <w:szCs w:val="24"/>
          <w:lang w:eastAsia="ru-RU" w:bidi="ru-RU"/>
        </w:rPr>
        <w:t xml:space="preserve">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w:t>
      </w:r>
      <w:r w:rsidRPr="001C7383">
        <w:rPr>
          <w:rFonts w:ascii="GHEA Grapalat" w:eastAsia="Times New Roman" w:hAnsi="GHEA Grapalat" w:cs="Times New Roman"/>
          <w:sz w:val="24"/>
          <w:szCs w:val="24"/>
          <w:lang w:eastAsia="ru-RU" w:bidi="ru-RU"/>
        </w:rPr>
        <w:lastRenderedPageBreak/>
        <w:t>имеется прямое или косвенное участие государства или муниципалитета, и другие разъяснения в связи с декларацией.</w:t>
      </w:r>
    </w:p>
    <w:p w:rsidR="001C7383" w:rsidRPr="001C7383" w:rsidRDefault="001C7383" w:rsidP="001C73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GHEA Grapalat" w:eastAsia="Times New Roman" w:hAnsi="GHEA Grapalat" w:cs="Times New Roman"/>
          <w:sz w:val="24"/>
          <w:szCs w:val="24"/>
          <w:lang w:eastAsia="ru-RU" w:bidi="ru-RU"/>
        </w:rPr>
      </w:pPr>
      <w:r w:rsidRPr="001C7383">
        <w:rPr>
          <w:rFonts w:ascii="GHEA Grapalat" w:eastAsia="Times New Roman" w:hAnsi="GHEA Grapalat" w:cs="Times New Roman"/>
          <w:sz w:val="24"/>
          <w:szCs w:val="24"/>
          <w:lang w:eastAsia="ru-RU" w:bidi="ru-RU"/>
        </w:rPr>
        <w:t>7. Декларация заполняется и подписывается лицом, подающим заявку.</w:t>
      </w:r>
      <w:r w:rsidRPr="001C7383">
        <w:rPr>
          <w:rFonts w:ascii="GHEA Grapalat" w:eastAsia="Times New Roman" w:hAnsi="GHEA Grapalat" w:cs="Times New Roman"/>
          <w:sz w:val="24"/>
          <w:szCs w:val="24"/>
          <w:lang w:val="hy-AM" w:eastAsia="ru-RU" w:bidi="ru-RU"/>
        </w:rPr>
        <w:t xml:space="preserve"> </w:t>
      </w:r>
    </w:p>
    <w:p w:rsidR="001C7383" w:rsidRPr="001C7383" w:rsidRDefault="001C7383" w:rsidP="001C73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GHEA Grapalat" w:eastAsia="Times New Roman" w:hAnsi="GHEA Grapalat" w:cs="Times New Roman"/>
          <w:sz w:val="28"/>
          <w:szCs w:val="28"/>
          <w:lang w:eastAsia="ru-RU" w:bidi="ru-RU"/>
        </w:rPr>
      </w:pPr>
    </w:p>
    <w:p w:rsidR="001C7383" w:rsidRPr="001C7383" w:rsidRDefault="001C7383" w:rsidP="001C73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GHEA Grapalat" w:eastAsia="Times New Roman" w:hAnsi="GHEA Grapalat" w:cs="Times New Roman"/>
          <w:sz w:val="28"/>
          <w:szCs w:val="28"/>
          <w:lang w:eastAsia="ru-RU" w:bidi="ru-RU"/>
        </w:rPr>
      </w:pPr>
    </w:p>
    <w:p w:rsidR="001C7383" w:rsidRPr="001C7383" w:rsidRDefault="001C7383" w:rsidP="001C73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GHEA Grapalat" w:eastAsia="Times New Roman" w:hAnsi="GHEA Grapalat" w:cs="Times New Roman"/>
          <w:i/>
          <w:sz w:val="20"/>
          <w:szCs w:val="20"/>
          <w:lang w:eastAsia="ru-RU" w:bidi="ru-RU"/>
        </w:rPr>
      </w:pPr>
      <w:r w:rsidRPr="001C7383">
        <w:rPr>
          <w:rFonts w:ascii="GHEA Grapalat" w:eastAsia="Times New Roman" w:hAnsi="GHEA Grapalat" w:cs="Times New Roman"/>
          <w:sz w:val="28"/>
          <w:szCs w:val="28"/>
          <w:lang w:eastAsia="ru-RU" w:bidi="ru-RU"/>
        </w:rPr>
        <w:t xml:space="preserve">* </w:t>
      </w:r>
      <w:r w:rsidRPr="001C7383">
        <w:rPr>
          <w:rFonts w:ascii="GHEA Grapalat" w:eastAsia="Times New Roman" w:hAnsi="GHEA Grapalat" w:cs="Times New Roman"/>
          <w:i/>
          <w:sz w:val="20"/>
          <w:szCs w:val="20"/>
          <w:lang w:eastAsia="ru-RU" w:bidi="ru-RU"/>
        </w:rPr>
        <w:t>заполняется секретарем комиссии до публикации приглашения в бюллетене:</w:t>
      </w:r>
    </w:p>
    <w:p w:rsidR="001C7383" w:rsidRPr="001C7383" w:rsidRDefault="001C7383" w:rsidP="001C73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GHEA Grapalat" w:eastAsia="Times New Roman" w:hAnsi="GHEA Grapalat" w:cs="Times New Roman"/>
          <w:i/>
          <w:sz w:val="20"/>
          <w:szCs w:val="20"/>
          <w:lang w:eastAsia="ru-RU" w:bidi="ru-RU"/>
        </w:rPr>
      </w:pPr>
      <w:r w:rsidRPr="001C7383">
        <w:rPr>
          <w:rFonts w:ascii="GHEA Grapalat" w:eastAsia="Times New Roman" w:hAnsi="GHEA Grapalat" w:cs="Times New Roman"/>
          <w:i/>
          <w:sz w:val="20"/>
          <w:szCs w:val="20"/>
          <w:lang w:eastAsia="ru-RU" w:bidi="ru-RU"/>
        </w:rPr>
        <w:t>** Приложение 1.2 не представляется участником, если он является резидентом РА, а также в случае, если участник является индивидуальным предпринимателем или физическим лицом.</w:t>
      </w:r>
    </w:p>
    <w:p w:rsidR="001C7383" w:rsidRPr="001C7383" w:rsidRDefault="001C7383" w:rsidP="001C73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GHEA Grapalat" w:eastAsia="Times New Roman" w:hAnsi="GHEA Grapalat" w:cs="Times New Roman"/>
          <w:b/>
          <w:sz w:val="24"/>
          <w:szCs w:val="24"/>
          <w:lang w:eastAsia="ru-RU" w:bidi="ru-RU"/>
        </w:rPr>
      </w:pPr>
    </w:p>
    <w:p w:rsidR="001C7383" w:rsidRPr="001C7383" w:rsidRDefault="001C7383" w:rsidP="001C73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GHEA Grapalat" w:eastAsia="Times New Roman" w:hAnsi="GHEA Grapalat" w:cs="Times New Roman"/>
          <w:b/>
          <w:sz w:val="24"/>
          <w:szCs w:val="24"/>
          <w:lang w:eastAsia="ru-RU" w:bidi="ru-RU"/>
        </w:rPr>
      </w:pPr>
      <w:r w:rsidRPr="001C7383">
        <w:rPr>
          <w:rFonts w:ascii="GHEA Grapalat" w:eastAsia="Times New Roman" w:hAnsi="GHEA Grapalat" w:cs="Times New Roman"/>
          <w:b/>
          <w:sz w:val="24"/>
          <w:szCs w:val="24"/>
          <w:lang w:eastAsia="ru-RU" w:bidi="ru-RU"/>
        </w:rPr>
        <w:br w:type="page"/>
      </w:r>
    </w:p>
    <w:p w:rsidR="001C7383" w:rsidRPr="001C7383" w:rsidRDefault="001C7383" w:rsidP="001C73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GHEA Grapalat" w:eastAsia="Times New Roman" w:hAnsi="GHEA Grapalat" w:cs="Times New Roman"/>
          <w:b/>
          <w:sz w:val="24"/>
          <w:szCs w:val="24"/>
          <w:lang w:eastAsia="ru-RU" w:bidi="ru-RU"/>
        </w:rPr>
      </w:pPr>
    </w:p>
    <w:p w:rsidR="001C7383" w:rsidRPr="001C7383" w:rsidRDefault="001C7383" w:rsidP="001C73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40" w:lineRule="auto"/>
        <w:jc w:val="right"/>
        <w:rPr>
          <w:rFonts w:ascii="GHEA Grapalat" w:eastAsia="Times New Roman" w:hAnsi="GHEA Grapalat" w:cs="Arial"/>
          <w:b/>
          <w:sz w:val="24"/>
          <w:szCs w:val="24"/>
          <w:lang w:eastAsia="ru-RU" w:bidi="ru-RU"/>
        </w:rPr>
      </w:pPr>
      <w:r w:rsidRPr="001C7383">
        <w:rPr>
          <w:rFonts w:ascii="GHEA Grapalat" w:eastAsia="Times New Roman" w:hAnsi="GHEA Grapalat" w:cs="Times New Roman"/>
          <w:b/>
          <w:sz w:val="24"/>
          <w:szCs w:val="24"/>
          <w:lang w:eastAsia="ru-RU" w:bidi="ru-RU"/>
        </w:rPr>
        <w:t>Приложение № 2</w:t>
      </w:r>
    </w:p>
    <w:p w:rsidR="001C7383" w:rsidRPr="001C7383" w:rsidRDefault="001C7383" w:rsidP="001C73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40" w:lineRule="auto"/>
        <w:ind w:firstLine="567"/>
        <w:jc w:val="right"/>
        <w:rPr>
          <w:rFonts w:ascii="GHEA Grapalat" w:eastAsia="Times New Roman" w:hAnsi="GHEA Grapalat" w:cs="Arial"/>
          <w:b/>
          <w:sz w:val="24"/>
          <w:szCs w:val="24"/>
          <w:lang w:eastAsia="ru-RU" w:bidi="ru-RU"/>
        </w:rPr>
      </w:pPr>
      <w:r w:rsidRPr="001C7383">
        <w:rPr>
          <w:rFonts w:ascii="GHEA Grapalat" w:eastAsia="Times New Roman" w:hAnsi="GHEA Grapalat" w:cs="Times New Roman"/>
          <w:b/>
          <w:sz w:val="24"/>
          <w:szCs w:val="24"/>
          <w:lang w:eastAsia="ru-RU" w:bidi="ru-RU"/>
        </w:rPr>
        <w:t xml:space="preserve">к Приглашению на </w:t>
      </w:r>
      <w:r w:rsidRPr="001C7383">
        <w:rPr>
          <w:rFonts w:ascii="GHEA Grapalat" w:eastAsia="Times New Roman" w:hAnsi="GHEA Grapalat" w:cs="Times New Roman"/>
          <w:color w:val="FF0000"/>
          <w:sz w:val="20"/>
          <w:szCs w:val="20"/>
          <w:lang w:eastAsia="ru-RU" w:bidi="ru-RU"/>
        </w:rPr>
        <w:t>запрос котировки</w:t>
      </w:r>
      <w:r w:rsidRPr="001C7383">
        <w:rPr>
          <w:rFonts w:ascii="GHEA Grapalat" w:eastAsia="Times New Roman" w:hAnsi="GHEA Grapalat" w:cs="Arial"/>
          <w:b/>
          <w:sz w:val="24"/>
          <w:szCs w:val="24"/>
          <w:lang w:eastAsia="ru-RU" w:bidi="ru-RU"/>
        </w:rPr>
        <w:br/>
      </w:r>
      <w:r w:rsidRPr="001C7383">
        <w:rPr>
          <w:rFonts w:ascii="GHEA Grapalat" w:eastAsia="Times New Roman" w:hAnsi="GHEA Grapalat" w:cs="Times New Roman"/>
          <w:b/>
          <w:sz w:val="24"/>
          <w:szCs w:val="24"/>
          <w:lang w:eastAsia="ru-RU" w:bidi="ru-RU"/>
        </w:rPr>
        <w:t xml:space="preserve">под кодом </w:t>
      </w:r>
      <w:r w:rsidR="00126F5D" w:rsidRPr="00A04B12">
        <w:rPr>
          <w:rFonts w:ascii="GHEA Grapalat" w:hAnsi="GHEA Grapalat"/>
          <w:sz w:val="20"/>
          <w:szCs w:val="20"/>
        </w:rPr>
        <w:t xml:space="preserve"> </w:t>
      </w:r>
      <w:r w:rsidR="00126F5D" w:rsidRPr="00A04B12">
        <w:rPr>
          <w:rFonts w:ascii="GHEA Grapalat" w:hAnsi="GHEA Grapalat"/>
          <w:sz w:val="20"/>
          <w:szCs w:val="20"/>
          <w:lang w:val="hy-AM"/>
        </w:rPr>
        <w:t>«</w:t>
      </w:r>
      <w:r w:rsidR="00126F5D" w:rsidRPr="00A04B12">
        <w:rPr>
          <w:rFonts w:ascii="Sylfaen" w:hAnsi="Sylfaen" w:cs="Sylfaen"/>
          <w:b/>
          <w:sz w:val="20"/>
          <w:szCs w:val="20"/>
          <w:lang w:val="hy-AM"/>
        </w:rPr>
        <w:t>ՀՀ ԳՄLՄԴ</w:t>
      </w:r>
      <w:r w:rsidR="00126F5D" w:rsidRPr="00A04B12">
        <w:rPr>
          <w:rFonts w:ascii="GHEA Grapalat" w:hAnsi="GHEA Grapalat"/>
          <w:b/>
          <w:sz w:val="20"/>
          <w:szCs w:val="20"/>
          <w:lang w:val="af-ZA"/>
        </w:rPr>
        <w:t xml:space="preserve"> </w:t>
      </w:r>
      <w:r w:rsidR="00126F5D">
        <w:rPr>
          <w:rFonts w:ascii="GHEA Grapalat" w:hAnsi="GHEA Grapalat"/>
          <w:b/>
          <w:sz w:val="20"/>
          <w:szCs w:val="20"/>
          <w:lang w:val="af-ZA"/>
        </w:rPr>
        <w:t>–</w:t>
      </w:r>
      <w:r w:rsidR="00126F5D">
        <w:rPr>
          <w:rFonts w:ascii="Sylfaen" w:hAnsi="Sylfaen"/>
          <w:b/>
          <w:sz w:val="20"/>
          <w:szCs w:val="20"/>
          <w:lang w:val="af-ZA"/>
        </w:rPr>
        <w:t>ԳՀԱՇ</w:t>
      </w:r>
      <w:r w:rsidR="00126F5D" w:rsidRPr="00A04B12">
        <w:rPr>
          <w:rFonts w:ascii="Sylfaen" w:hAnsi="Sylfaen"/>
          <w:b/>
          <w:sz w:val="20"/>
          <w:szCs w:val="20"/>
          <w:lang w:val="af-ZA"/>
        </w:rPr>
        <w:t>ՁԲ</w:t>
      </w:r>
      <w:r w:rsidR="00126F5D">
        <w:rPr>
          <w:rFonts w:ascii="GHEA Grapalat" w:hAnsi="GHEA Grapalat"/>
          <w:b/>
          <w:sz w:val="20"/>
          <w:szCs w:val="20"/>
          <w:lang w:val="af-ZA"/>
        </w:rPr>
        <w:t>-26/01</w:t>
      </w:r>
      <w:r w:rsidR="00126F5D" w:rsidRPr="00A04B12">
        <w:rPr>
          <w:rFonts w:ascii="Sylfaen" w:hAnsi="Sylfaen" w:cs="Times Armenian"/>
          <w:sz w:val="20"/>
          <w:szCs w:val="20"/>
          <w:lang w:val="hy-AM"/>
        </w:rPr>
        <w:t>»</w:t>
      </w:r>
      <w:r w:rsidR="00126F5D">
        <w:rPr>
          <w:rFonts w:ascii="Arial Unicode" w:hAnsi="Arial Unicode"/>
          <w:sz w:val="20"/>
          <w:szCs w:val="20"/>
          <w:lang w:val="af-ZA"/>
        </w:rPr>
        <w:t xml:space="preserve"> </w:t>
      </w:r>
      <w:r w:rsidRPr="001C7383">
        <w:rPr>
          <w:rFonts w:ascii="GHEA Grapalat" w:eastAsia="Times New Roman" w:hAnsi="GHEA Grapalat" w:cs="Times New Roman"/>
          <w:b/>
          <w:sz w:val="24"/>
          <w:szCs w:val="24"/>
          <w:vertAlign w:val="superscript"/>
          <w:lang w:eastAsia="ru-RU" w:bidi="ru-RU"/>
        </w:rPr>
        <w:footnoteReference w:customMarkFollows="1" w:id="18"/>
        <w:t>*</w:t>
      </w:r>
    </w:p>
    <w:p w:rsidR="001C7383" w:rsidRPr="001C7383" w:rsidRDefault="001C7383" w:rsidP="001C73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ind w:firstLine="567"/>
        <w:jc w:val="center"/>
        <w:rPr>
          <w:rFonts w:ascii="GHEA Grapalat" w:eastAsia="Times New Roman" w:hAnsi="GHEA Grapalat" w:cs="Times New Roman"/>
          <w:sz w:val="24"/>
          <w:szCs w:val="24"/>
          <w:lang w:eastAsia="ru-RU" w:bidi="ru-RU"/>
        </w:rPr>
      </w:pPr>
    </w:p>
    <w:p w:rsidR="001C7383" w:rsidRPr="001C7383" w:rsidRDefault="001C7383" w:rsidP="001C73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ind w:left="-66"/>
        <w:jc w:val="center"/>
        <w:rPr>
          <w:rFonts w:ascii="GHEA Grapalat" w:eastAsia="Times New Roman" w:hAnsi="GHEA Grapalat" w:cs="Times New Roman"/>
          <w:b/>
          <w:sz w:val="24"/>
          <w:szCs w:val="24"/>
          <w:lang w:eastAsia="ru-RU" w:bidi="ru-RU"/>
        </w:rPr>
      </w:pPr>
      <w:r w:rsidRPr="001C7383">
        <w:rPr>
          <w:rFonts w:ascii="GHEA Grapalat" w:eastAsia="Times New Roman" w:hAnsi="GHEA Grapalat" w:cs="Times New Roman"/>
          <w:b/>
          <w:sz w:val="24"/>
          <w:szCs w:val="24"/>
          <w:lang w:eastAsia="ru-RU" w:bidi="ru-RU"/>
        </w:rPr>
        <w:t>ЦЕНОВОЕ ПРЕДЛОЖЕНИЕ</w:t>
      </w:r>
    </w:p>
    <w:p w:rsidR="001C7383" w:rsidRPr="001C7383" w:rsidRDefault="001C7383" w:rsidP="001C73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ind w:firstLine="567"/>
        <w:jc w:val="center"/>
        <w:rPr>
          <w:rFonts w:ascii="GHEA Grapalat" w:eastAsia="Times New Roman" w:hAnsi="GHEA Grapalat" w:cs="Times New Roman"/>
          <w:sz w:val="24"/>
          <w:szCs w:val="24"/>
          <w:lang w:eastAsia="ru-RU" w:bidi="ru-RU"/>
        </w:rPr>
      </w:pPr>
    </w:p>
    <w:p w:rsidR="00126F5D" w:rsidRPr="00CC2B39" w:rsidRDefault="001C7383" w:rsidP="001C73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40" w:lineRule="auto"/>
        <w:ind w:firstLine="567"/>
        <w:jc w:val="both"/>
        <w:rPr>
          <w:rFonts w:ascii="GHEA Grapalat" w:hAnsi="GHEA Grapalat"/>
          <w:sz w:val="20"/>
          <w:szCs w:val="20"/>
        </w:rPr>
      </w:pPr>
      <w:r w:rsidRPr="001C7383">
        <w:rPr>
          <w:rFonts w:ascii="GHEA Grapalat" w:eastAsia="Times New Roman" w:hAnsi="GHEA Grapalat" w:cs="Times New Roman"/>
          <w:spacing w:val="-6"/>
          <w:sz w:val="24"/>
          <w:szCs w:val="24"/>
          <w:lang w:eastAsia="ru-RU" w:bidi="ru-RU"/>
        </w:rPr>
        <w:t xml:space="preserve">Рассмотрев приглашение на </w:t>
      </w:r>
      <w:r w:rsidRPr="001C7383">
        <w:rPr>
          <w:rFonts w:ascii="GHEA Grapalat" w:eastAsia="Times New Roman" w:hAnsi="GHEA Grapalat" w:cs="Times New Roman"/>
          <w:color w:val="FF0000"/>
          <w:sz w:val="24"/>
          <w:szCs w:val="24"/>
          <w:lang w:eastAsia="ru-RU" w:bidi="ru-RU"/>
        </w:rPr>
        <w:t>запрос котировки</w:t>
      </w:r>
      <w:r w:rsidRPr="001C7383">
        <w:rPr>
          <w:rFonts w:ascii="GHEA Grapalat" w:eastAsia="Times New Roman" w:hAnsi="GHEA Grapalat" w:cs="Times New Roman"/>
          <w:sz w:val="24"/>
          <w:szCs w:val="24"/>
          <w:vertAlign w:val="superscript"/>
          <w:lang w:eastAsia="ru-RU" w:bidi="ru-RU"/>
        </w:rPr>
        <w:t xml:space="preserve"> </w:t>
      </w:r>
      <w:r w:rsidRPr="001C7383">
        <w:rPr>
          <w:rFonts w:ascii="GHEA Grapalat" w:eastAsia="Times New Roman" w:hAnsi="GHEA Grapalat" w:cs="Times New Roman"/>
          <w:spacing w:val="-6"/>
          <w:sz w:val="24"/>
          <w:szCs w:val="24"/>
          <w:lang w:eastAsia="ru-RU" w:bidi="ru-RU"/>
        </w:rPr>
        <w:t>под кодом</w:t>
      </w:r>
      <w:r w:rsidR="00126F5D" w:rsidRPr="00A04B12">
        <w:rPr>
          <w:rFonts w:ascii="GHEA Grapalat" w:hAnsi="GHEA Grapalat"/>
          <w:sz w:val="20"/>
          <w:szCs w:val="20"/>
        </w:rPr>
        <w:t xml:space="preserve"> </w:t>
      </w:r>
    </w:p>
    <w:p w:rsidR="001C7383" w:rsidRPr="001C7383" w:rsidRDefault="00126F5D" w:rsidP="001C73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40" w:lineRule="auto"/>
        <w:ind w:firstLine="567"/>
        <w:jc w:val="both"/>
        <w:rPr>
          <w:rFonts w:ascii="GHEA Grapalat" w:eastAsia="Times New Roman" w:hAnsi="GHEA Grapalat" w:cs="Times New Roman"/>
          <w:sz w:val="24"/>
          <w:szCs w:val="24"/>
          <w:lang w:eastAsia="ru-RU" w:bidi="ru-RU"/>
        </w:rPr>
      </w:pPr>
      <w:r w:rsidRPr="00A04B12">
        <w:rPr>
          <w:rFonts w:ascii="GHEA Grapalat" w:hAnsi="GHEA Grapalat"/>
          <w:sz w:val="20"/>
          <w:szCs w:val="20"/>
          <w:lang w:val="hy-AM"/>
        </w:rPr>
        <w:t>«</w:t>
      </w:r>
      <w:r w:rsidRPr="00A04B12">
        <w:rPr>
          <w:rFonts w:ascii="Sylfaen" w:hAnsi="Sylfaen" w:cs="Sylfaen"/>
          <w:b/>
          <w:sz w:val="20"/>
          <w:szCs w:val="20"/>
          <w:lang w:val="hy-AM"/>
        </w:rPr>
        <w:t>ՀՀ ԳՄLՄԴ</w:t>
      </w:r>
      <w:r w:rsidRPr="00A04B12">
        <w:rPr>
          <w:rFonts w:ascii="GHEA Grapalat" w:hAnsi="GHEA Grapalat"/>
          <w:b/>
          <w:sz w:val="20"/>
          <w:szCs w:val="20"/>
          <w:lang w:val="af-ZA"/>
        </w:rPr>
        <w:t xml:space="preserve"> </w:t>
      </w:r>
      <w:r>
        <w:rPr>
          <w:rFonts w:ascii="GHEA Grapalat" w:hAnsi="GHEA Grapalat"/>
          <w:b/>
          <w:sz w:val="20"/>
          <w:szCs w:val="20"/>
          <w:lang w:val="af-ZA"/>
        </w:rPr>
        <w:t>–</w:t>
      </w:r>
      <w:r>
        <w:rPr>
          <w:rFonts w:ascii="Sylfaen" w:hAnsi="Sylfaen"/>
          <w:b/>
          <w:sz w:val="20"/>
          <w:szCs w:val="20"/>
          <w:lang w:val="af-ZA"/>
        </w:rPr>
        <w:t>ԳՀԱՇ</w:t>
      </w:r>
      <w:r w:rsidRPr="00A04B12">
        <w:rPr>
          <w:rFonts w:ascii="Sylfaen" w:hAnsi="Sylfaen"/>
          <w:b/>
          <w:sz w:val="20"/>
          <w:szCs w:val="20"/>
          <w:lang w:val="af-ZA"/>
        </w:rPr>
        <w:t>ՁԲ</w:t>
      </w:r>
      <w:r>
        <w:rPr>
          <w:rFonts w:ascii="GHEA Grapalat" w:hAnsi="GHEA Grapalat"/>
          <w:b/>
          <w:sz w:val="20"/>
          <w:szCs w:val="20"/>
          <w:lang w:val="af-ZA"/>
        </w:rPr>
        <w:t>-26/01</w:t>
      </w:r>
      <w:r w:rsidRPr="00A04B12">
        <w:rPr>
          <w:rFonts w:ascii="Sylfaen" w:hAnsi="Sylfaen" w:cs="Times Armenian"/>
          <w:sz w:val="20"/>
          <w:szCs w:val="20"/>
          <w:lang w:val="hy-AM"/>
        </w:rPr>
        <w:t>»</w:t>
      </w:r>
      <w:r w:rsidRPr="00A04B12">
        <w:rPr>
          <w:rFonts w:ascii="Arial Unicode" w:hAnsi="Arial Unicode"/>
          <w:sz w:val="20"/>
          <w:szCs w:val="20"/>
          <w:lang w:val="af-ZA"/>
        </w:rPr>
        <w:t xml:space="preserve">  </w:t>
      </w:r>
      <w:r w:rsidR="001C7383" w:rsidRPr="001C7383">
        <w:rPr>
          <w:rFonts w:ascii="Sylfaen" w:eastAsia="Calibri" w:hAnsi="Sylfaen" w:cs="Times New Roman"/>
          <w:b/>
          <w:i/>
          <w:sz w:val="28"/>
          <w:szCs w:val="28"/>
          <w:lang w:val="af-ZA"/>
        </w:rPr>
        <w:t xml:space="preserve"> </w:t>
      </w:r>
      <w:r w:rsidR="001C7383" w:rsidRPr="001C7383">
        <w:rPr>
          <w:rFonts w:ascii="Sylfaen" w:eastAsia="Times New Roman" w:hAnsi="Sylfaen" w:cs="Times New Roman"/>
          <w:sz w:val="20"/>
          <w:szCs w:val="20"/>
          <w:lang w:val="af-ZA" w:eastAsia="ru-RU" w:bidi="ru-RU"/>
        </w:rPr>
        <w:t xml:space="preserve"> </w:t>
      </w:r>
      <w:r w:rsidR="001C7383" w:rsidRPr="001C7383">
        <w:rPr>
          <w:rFonts w:ascii="GHEA Grapalat" w:eastAsia="Times New Roman" w:hAnsi="GHEA Grapalat" w:cs="Times New Roman"/>
          <w:sz w:val="20"/>
          <w:szCs w:val="20"/>
          <w:u w:val="single"/>
          <w:lang w:val="af-ZA" w:eastAsia="ru-RU" w:bidi="ru-RU"/>
        </w:rPr>
        <w:t xml:space="preserve">   </w:t>
      </w:r>
      <w:r w:rsidR="001C7383" w:rsidRPr="001C7383">
        <w:rPr>
          <w:rFonts w:ascii="GHEA Grapalat" w:eastAsia="Times New Roman" w:hAnsi="GHEA Grapalat" w:cs="Times New Roman"/>
          <w:spacing w:val="-6"/>
          <w:sz w:val="24"/>
          <w:szCs w:val="24"/>
          <w:lang w:eastAsia="ru-RU" w:bidi="ru-RU"/>
        </w:rPr>
        <w:t>*,</w:t>
      </w:r>
      <w:r w:rsidR="001C7383" w:rsidRPr="001C7383">
        <w:rPr>
          <w:rFonts w:ascii="GHEA Grapalat" w:eastAsia="Times New Roman" w:hAnsi="GHEA Grapalat" w:cs="Times New Roman"/>
          <w:sz w:val="24"/>
          <w:szCs w:val="24"/>
          <w:lang w:eastAsia="ru-RU" w:bidi="ru-RU"/>
        </w:rPr>
        <w:t xml:space="preserve"> </w:t>
      </w:r>
    </w:p>
    <w:p w:rsidR="001C7383" w:rsidRPr="001C7383" w:rsidRDefault="001C7383" w:rsidP="001C73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GHEA Grapalat" w:eastAsia="Times New Roman" w:hAnsi="GHEA Grapalat" w:cs="Times New Roman"/>
          <w:sz w:val="24"/>
          <w:szCs w:val="24"/>
          <w:lang w:eastAsia="ru-RU" w:bidi="ru-RU"/>
        </w:rPr>
      </w:pPr>
      <w:r w:rsidRPr="001C7383">
        <w:rPr>
          <w:rFonts w:ascii="GHEA Grapalat" w:eastAsia="Times New Roman" w:hAnsi="GHEA Grapalat" w:cs="Times New Roman"/>
          <w:sz w:val="24"/>
          <w:szCs w:val="24"/>
          <w:lang w:eastAsia="ru-RU" w:bidi="ru-RU"/>
        </w:rPr>
        <w:t>в том числе проект заключаемого договора __________________________________</w:t>
      </w:r>
    </w:p>
    <w:p w:rsidR="001C7383" w:rsidRPr="001C7383" w:rsidRDefault="001C7383" w:rsidP="001C73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40" w:lineRule="auto"/>
        <w:ind w:left="6237"/>
        <w:jc w:val="both"/>
        <w:rPr>
          <w:rFonts w:ascii="GHEA Grapalat" w:eastAsia="Times New Roman" w:hAnsi="GHEA Grapalat" w:cs="Times New Roman"/>
          <w:sz w:val="24"/>
          <w:szCs w:val="24"/>
          <w:vertAlign w:val="superscript"/>
          <w:lang w:eastAsia="ru-RU" w:bidi="ru-RU"/>
        </w:rPr>
      </w:pPr>
      <w:r w:rsidRPr="001C7383">
        <w:rPr>
          <w:rFonts w:ascii="GHEA Grapalat" w:eastAsia="Times New Roman" w:hAnsi="GHEA Grapalat" w:cs="Times New Roman"/>
          <w:sz w:val="24"/>
          <w:szCs w:val="24"/>
          <w:vertAlign w:val="superscript"/>
          <w:lang w:eastAsia="ru-RU" w:bidi="ru-RU"/>
        </w:rPr>
        <w:t>наименование участника</w:t>
      </w:r>
    </w:p>
    <w:p w:rsidR="001C7383" w:rsidRPr="001C7383" w:rsidRDefault="001C7383" w:rsidP="001C73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40" w:lineRule="auto"/>
        <w:jc w:val="both"/>
        <w:rPr>
          <w:rFonts w:ascii="GHEA Grapalat" w:eastAsia="Times New Roman" w:hAnsi="GHEA Grapalat" w:cs="Times New Roman"/>
          <w:sz w:val="24"/>
          <w:szCs w:val="24"/>
          <w:lang w:eastAsia="ru-RU" w:bidi="ru-RU"/>
        </w:rPr>
      </w:pPr>
      <w:r w:rsidRPr="001C7383">
        <w:rPr>
          <w:rFonts w:ascii="GHEA Grapalat" w:eastAsia="Times New Roman" w:hAnsi="GHEA Grapalat" w:cs="Times New Roman"/>
          <w:sz w:val="24"/>
          <w:szCs w:val="24"/>
          <w:lang w:eastAsia="ru-RU" w:bidi="ru-RU"/>
        </w:rPr>
        <w:t>предлагает выполнить договор по нижеуказанным общим ценам:</w:t>
      </w:r>
    </w:p>
    <w:p w:rsidR="001C7383" w:rsidRPr="001C7383" w:rsidRDefault="001C7383" w:rsidP="001C73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40" w:lineRule="auto"/>
        <w:jc w:val="right"/>
        <w:rPr>
          <w:rFonts w:ascii="GHEA Grapalat" w:eastAsia="Times New Roman" w:hAnsi="GHEA Grapalat" w:cs="Times New Roman"/>
          <w:sz w:val="24"/>
          <w:szCs w:val="24"/>
          <w:lang w:eastAsia="ru-RU" w:bidi="ru-RU"/>
        </w:rPr>
      </w:pPr>
      <w:proofErr w:type="spellStart"/>
      <w:r w:rsidRPr="001C7383">
        <w:rPr>
          <w:rFonts w:ascii="GHEA Grapalat" w:eastAsia="Times New Roman" w:hAnsi="GHEA Grapalat" w:cs="Times New Roman"/>
          <w:sz w:val="24"/>
          <w:szCs w:val="24"/>
          <w:lang w:eastAsia="ru-RU" w:bidi="ru-RU"/>
        </w:rPr>
        <w:t>драмов</w:t>
      </w:r>
      <w:proofErr w:type="spellEnd"/>
      <w:r w:rsidRPr="001C7383">
        <w:rPr>
          <w:rFonts w:ascii="GHEA Grapalat" w:eastAsia="Times New Roman" w:hAnsi="GHEA Grapalat" w:cs="Times New Roman"/>
          <w:sz w:val="24"/>
          <w:szCs w:val="24"/>
          <w:lang w:eastAsia="ru-RU" w:bidi="ru-RU"/>
        </w:rPr>
        <w:t xml:space="preserve"> РА</w:t>
      </w:r>
    </w:p>
    <w:tbl>
      <w:tblPr>
        <w:tblW w:w="7836" w:type="dxa"/>
        <w:jc w:val="center"/>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1369"/>
        <w:gridCol w:w="1559"/>
        <w:gridCol w:w="1843"/>
        <w:gridCol w:w="1617"/>
        <w:gridCol w:w="1448"/>
      </w:tblGrid>
      <w:tr w:rsidR="001C7383" w:rsidRPr="001C7383" w:rsidTr="001C7383">
        <w:trPr>
          <w:trHeight w:val="916"/>
          <w:jc w:val="center"/>
        </w:trPr>
        <w:tc>
          <w:tcPr>
            <w:tcW w:w="1368" w:type="dxa"/>
            <w:tcBorders>
              <w:top w:val="single" w:sz="4" w:space="0" w:color="auto"/>
              <w:left w:val="single" w:sz="4" w:space="0" w:color="auto"/>
              <w:bottom w:val="nil"/>
              <w:right w:val="single" w:sz="4" w:space="0" w:color="auto"/>
            </w:tcBorders>
            <w:vAlign w:val="center"/>
            <w:hideMark/>
          </w:tcPr>
          <w:p w:rsidR="001C7383" w:rsidRPr="001C7383" w:rsidRDefault="001C7383" w:rsidP="001C7383">
            <w:pPr>
              <w:widowControl w:val="0"/>
              <w:spacing w:after="0" w:line="240" w:lineRule="auto"/>
              <w:jc w:val="center"/>
              <w:rPr>
                <w:rFonts w:ascii="GHEA Grapalat" w:eastAsia="Times New Roman" w:hAnsi="GHEA Grapalat" w:cs="Times New Roman"/>
                <w:b/>
                <w:bCs/>
                <w:sz w:val="20"/>
                <w:szCs w:val="20"/>
                <w:lang w:val="en-US" w:eastAsia="ru-RU" w:bidi="ru-RU"/>
              </w:rPr>
            </w:pPr>
            <w:r w:rsidRPr="001C7383">
              <w:rPr>
                <w:rFonts w:ascii="GHEA Grapalat" w:eastAsia="Times New Roman" w:hAnsi="GHEA Grapalat" w:cs="Times New Roman"/>
                <w:b/>
                <w:sz w:val="20"/>
                <w:szCs w:val="20"/>
                <w:lang w:eastAsia="ru-RU" w:bidi="ru-RU"/>
              </w:rPr>
              <w:t>Номера лотов</w:t>
            </w:r>
          </w:p>
        </w:tc>
        <w:tc>
          <w:tcPr>
            <w:tcW w:w="1559" w:type="dxa"/>
            <w:tcBorders>
              <w:top w:val="single" w:sz="4" w:space="0" w:color="auto"/>
              <w:left w:val="single" w:sz="4" w:space="0" w:color="auto"/>
              <w:bottom w:val="nil"/>
              <w:right w:val="single" w:sz="4" w:space="0" w:color="auto"/>
            </w:tcBorders>
            <w:vAlign w:val="center"/>
            <w:hideMark/>
          </w:tcPr>
          <w:p w:rsidR="001C7383" w:rsidRPr="001C7383" w:rsidRDefault="001C7383" w:rsidP="001C7383">
            <w:pPr>
              <w:widowControl w:val="0"/>
              <w:spacing w:after="0" w:line="240" w:lineRule="auto"/>
              <w:jc w:val="center"/>
              <w:rPr>
                <w:rFonts w:ascii="GHEA Grapalat" w:eastAsia="Times New Roman" w:hAnsi="GHEA Grapalat" w:cs="Times New Roman"/>
                <w:b/>
                <w:bCs/>
                <w:sz w:val="20"/>
                <w:szCs w:val="20"/>
                <w:lang w:eastAsia="ru-RU" w:bidi="ru-RU"/>
              </w:rPr>
            </w:pPr>
            <w:r w:rsidRPr="001C7383">
              <w:rPr>
                <w:rFonts w:ascii="GHEA Grapalat" w:eastAsia="Times New Roman" w:hAnsi="GHEA Grapalat" w:cs="Times New Roman"/>
                <w:b/>
                <w:sz w:val="20"/>
                <w:szCs w:val="20"/>
                <w:lang w:eastAsia="ru-RU" w:bidi="ru-RU"/>
              </w:rPr>
              <w:t>Наименование</w:t>
            </w:r>
            <w:r w:rsidRPr="001C7383">
              <w:rPr>
                <w:rFonts w:ascii="Courier New" w:eastAsia="Times New Roman" w:hAnsi="Courier New" w:cs="Courier New"/>
                <w:b/>
                <w:sz w:val="20"/>
                <w:szCs w:val="20"/>
                <w:lang w:eastAsia="ru-RU" w:bidi="ru-RU"/>
              </w:rPr>
              <w:t> </w:t>
            </w:r>
            <w:r w:rsidRPr="001C7383">
              <w:rPr>
                <w:rFonts w:ascii="GHEA Grapalat" w:eastAsia="Times New Roman" w:hAnsi="GHEA Grapalat" w:cs="GHEA Grapalat"/>
                <w:b/>
                <w:sz w:val="20"/>
                <w:szCs w:val="20"/>
                <w:lang w:eastAsia="ru-RU" w:bidi="ru-RU"/>
              </w:rPr>
              <w:t>товара</w:t>
            </w:r>
          </w:p>
        </w:tc>
        <w:tc>
          <w:tcPr>
            <w:tcW w:w="1843" w:type="dxa"/>
            <w:tcBorders>
              <w:top w:val="single" w:sz="4" w:space="0" w:color="auto"/>
              <w:left w:val="single" w:sz="4" w:space="0" w:color="auto"/>
              <w:bottom w:val="nil"/>
              <w:right w:val="single" w:sz="4" w:space="0" w:color="auto"/>
            </w:tcBorders>
            <w:vAlign w:val="center"/>
            <w:hideMark/>
          </w:tcPr>
          <w:p w:rsidR="001C7383" w:rsidRPr="001C7383" w:rsidRDefault="001C7383" w:rsidP="001C7383">
            <w:pPr>
              <w:widowControl w:val="0"/>
              <w:spacing w:after="0" w:line="240" w:lineRule="auto"/>
              <w:jc w:val="center"/>
              <w:rPr>
                <w:rFonts w:ascii="GHEA Grapalat" w:eastAsia="Times New Roman" w:hAnsi="GHEA Grapalat" w:cs="Times New Roman"/>
                <w:b/>
                <w:sz w:val="20"/>
                <w:szCs w:val="20"/>
                <w:lang w:eastAsia="ru-RU" w:bidi="ru-RU"/>
              </w:rPr>
            </w:pPr>
            <w:r w:rsidRPr="001C7383">
              <w:rPr>
                <w:rFonts w:ascii="GHEA Grapalat" w:eastAsia="Times New Roman" w:hAnsi="GHEA Grapalat" w:cs="Times New Roman"/>
                <w:b/>
                <w:sz w:val="20"/>
                <w:szCs w:val="20"/>
                <w:lang w:eastAsia="ru-RU" w:bidi="ru-RU"/>
              </w:rPr>
              <w:t>Стоимость</w:t>
            </w:r>
          </w:p>
          <w:p w:rsidR="001C7383" w:rsidRPr="001C7383" w:rsidRDefault="001C7383" w:rsidP="001C7383">
            <w:pPr>
              <w:widowControl w:val="0"/>
              <w:spacing w:after="0" w:line="240" w:lineRule="auto"/>
              <w:jc w:val="center"/>
              <w:rPr>
                <w:rFonts w:ascii="GHEA Grapalat" w:eastAsia="Times New Roman" w:hAnsi="GHEA Grapalat" w:cs="Times New Roman"/>
                <w:b/>
                <w:bCs/>
                <w:sz w:val="20"/>
                <w:szCs w:val="20"/>
                <w:lang w:eastAsia="ru-RU" w:bidi="ru-RU"/>
              </w:rPr>
            </w:pPr>
            <w:r w:rsidRPr="001C7383">
              <w:rPr>
                <w:rFonts w:ascii="GHEA Grapalat" w:eastAsia="Times New Roman" w:hAnsi="GHEA Grapalat" w:cs="Times New Roman"/>
                <w:sz w:val="16"/>
                <w:szCs w:val="16"/>
                <w:lang w:eastAsia="ru-RU" w:bidi="ru-RU"/>
              </w:rPr>
              <w:t>(совокупность себестоимости и прогнозируемой прибыли)</w:t>
            </w:r>
            <w:r w:rsidRPr="001C7383">
              <w:rPr>
                <w:rFonts w:ascii="GHEA Grapalat" w:eastAsia="Times New Roman" w:hAnsi="GHEA Grapalat" w:cs="Times New Roman"/>
                <w:b/>
                <w:sz w:val="20"/>
                <w:szCs w:val="20"/>
                <w:lang w:eastAsia="ru-RU" w:bidi="ru-RU"/>
              </w:rPr>
              <w:t xml:space="preserve"> /прописью и цифрами/</w:t>
            </w:r>
          </w:p>
        </w:tc>
        <w:tc>
          <w:tcPr>
            <w:tcW w:w="1617" w:type="dxa"/>
            <w:tcBorders>
              <w:top w:val="single" w:sz="4" w:space="0" w:color="auto"/>
              <w:left w:val="single" w:sz="4" w:space="0" w:color="auto"/>
              <w:bottom w:val="nil"/>
              <w:right w:val="single" w:sz="4" w:space="0" w:color="auto"/>
            </w:tcBorders>
            <w:vAlign w:val="center"/>
            <w:hideMark/>
          </w:tcPr>
          <w:p w:rsidR="001C7383" w:rsidRPr="001C7383" w:rsidRDefault="001C7383" w:rsidP="001C7383">
            <w:pPr>
              <w:widowControl w:val="0"/>
              <w:spacing w:after="0" w:line="240" w:lineRule="auto"/>
              <w:jc w:val="center"/>
              <w:rPr>
                <w:rFonts w:ascii="GHEA Grapalat" w:eastAsia="Times New Roman" w:hAnsi="GHEA Grapalat" w:cs="Times New Roman"/>
                <w:b/>
                <w:sz w:val="20"/>
                <w:szCs w:val="20"/>
                <w:lang w:val="en-US" w:eastAsia="ru-RU" w:bidi="ru-RU"/>
              </w:rPr>
            </w:pPr>
            <w:r w:rsidRPr="001C7383">
              <w:rPr>
                <w:rFonts w:ascii="GHEA Grapalat" w:eastAsia="Times New Roman" w:hAnsi="GHEA Grapalat" w:cs="Times New Roman"/>
                <w:b/>
                <w:sz w:val="20"/>
                <w:szCs w:val="20"/>
                <w:lang w:eastAsia="ru-RU" w:bidi="ru-RU"/>
              </w:rPr>
              <w:t>НДС</w:t>
            </w:r>
            <w:r w:rsidRPr="001C7383">
              <w:rPr>
                <w:rFonts w:ascii="GHEA Grapalat" w:eastAsia="Times New Roman" w:hAnsi="GHEA Grapalat" w:cs="Times New Roman"/>
                <w:b/>
                <w:sz w:val="20"/>
                <w:szCs w:val="20"/>
                <w:vertAlign w:val="superscript"/>
                <w:lang w:eastAsia="ru-RU" w:bidi="ru-RU"/>
              </w:rPr>
              <w:footnoteReference w:customMarkFollows="1" w:id="19"/>
              <w:t>**</w:t>
            </w:r>
          </w:p>
          <w:p w:rsidR="001C7383" w:rsidRPr="001C7383" w:rsidRDefault="001C7383" w:rsidP="001C7383">
            <w:pPr>
              <w:widowControl w:val="0"/>
              <w:spacing w:after="0" w:line="240" w:lineRule="auto"/>
              <w:jc w:val="center"/>
              <w:rPr>
                <w:rFonts w:ascii="GHEA Grapalat" w:eastAsia="Times New Roman" w:hAnsi="GHEA Grapalat" w:cs="Times New Roman"/>
                <w:b/>
                <w:bCs/>
                <w:sz w:val="20"/>
                <w:szCs w:val="20"/>
                <w:lang w:eastAsia="ru-RU" w:bidi="ru-RU"/>
              </w:rPr>
            </w:pPr>
            <w:r w:rsidRPr="001C7383">
              <w:rPr>
                <w:rFonts w:ascii="GHEA Grapalat" w:eastAsia="Times New Roman" w:hAnsi="GHEA Grapalat" w:cs="Times New Roman"/>
                <w:b/>
                <w:sz w:val="20"/>
                <w:szCs w:val="20"/>
                <w:lang w:eastAsia="ru-RU" w:bidi="ru-RU"/>
              </w:rPr>
              <w:t>/прописью и цифрами/</w:t>
            </w:r>
          </w:p>
        </w:tc>
        <w:tc>
          <w:tcPr>
            <w:tcW w:w="1448" w:type="dxa"/>
            <w:tcBorders>
              <w:top w:val="single" w:sz="4" w:space="0" w:color="auto"/>
              <w:left w:val="single" w:sz="4" w:space="0" w:color="auto"/>
              <w:bottom w:val="nil"/>
              <w:right w:val="single" w:sz="4" w:space="0" w:color="auto"/>
            </w:tcBorders>
            <w:vAlign w:val="center"/>
            <w:hideMark/>
          </w:tcPr>
          <w:p w:rsidR="001C7383" w:rsidRPr="001C7383" w:rsidRDefault="001C7383" w:rsidP="001C7383">
            <w:pPr>
              <w:widowControl w:val="0"/>
              <w:spacing w:after="0" w:line="240" w:lineRule="auto"/>
              <w:jc w:val="center"/>
              <w:rPr>
                <w:rFonts w:ascii="GHEA Grapalat" w:eastAsia="Times New Roman" w:hAnsi="GHEA Grapalat" w:cs="Times New Roman"/>
                <w:b/>
                <w:bCs/>
                <w:sz w:val="20"/>
                <w:szCs w:val="20"/>
                <w:lang w:eastAsia="ru-RU" w:bidi="ru-RU"/>
              </w:rPr>
            </w:pPr>
            <w:r w:rsidRPr="001C7383">
              <w:rPr>
                <w:rFonts w:ascii="GHEA Grapalat" w:eastAsia="Times New Roman" w:hAnsi="GHEA Grapalat" w:cs="Times New Roman"/>
                <w:b/>
                <w:sz w:val="20"/>
                <w:szCs w:val="20"/>
                <w:lang w:eastAsia="ru-RU" w:bidi="ru-RU"/>
              </w:rPr>
              <w:t>Общая цена</w:t>
            </w:r>
          </w:p>
          <w:p w:rsidR="001C7383" w:rsidRPr="001C7383" w:rsidRDefault="001C7383" w:rsidP="001C7383">
            <w:pPr>
              <w:widowControl w:val="0"/>
              <w:spacing w:after="0" w:line="240" w:lineRule="auto"/>
              <w:jc w:val="center"/>
              <w:rPr>
                <w:rFonts w:ascii="GHEA Grapalat" w:eastAsia="Times New Roman" w:hAnsi="GHEA Grapalat" w:cs="Times New Roman"/>
                <w:b/>
                <w:bCs/>
                <w:sz w:val="20"/>
                <w:szCs w:val="20"/>
                <w:lang w:eastAsia="ru-RU" w:bidi="ru-RU"/>
              </w:rPr>
            </w:pPr>
            <w:r w:rsidRPr="001C7383">
              <w:rPr>
                <w:rFonts w:ascii="GHEA Grapalat" w:eastAsia="Times New Roman" w:hAnsi="GHEA Grapalat" w:cs="Times New Roman"/>
                <w:b/>
                <w:sz w:val="20"/>
                <w:szCs w:val="20"/>
                <w:lang w:eastAsia="ru-RU" w:bidi="ru-RU"/>
              </w:rPr>
              <w:t>/прописью и цифрами/</w:t>
            </w:r>
          </w:p>
        </w:tc>
      </w:tr>
      <w:tr w:rsidR="001C7383" w:rsidRPr="001C7383" w:rsidTr="001C7383">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hideMark/>
          </w:tcPr>
          <w:p w:rsidR="001C7383" w:rsidRPr="001C7383" w:rsidRDefault="001C7383" w:rsidP="001C7383">
            <w:pPr>
              <w:widowControl w:val="0"/>
              <w:spacing w:after="0" w:line="240" w:lineRule="auto"/>
              <w:jc w:val="center"/>
              <w:rPr>
                <w:rFonts w:ascii="GHEA Grapalat" w:eastAsia="Times New Roman" w:hAnsi="GHEA Grapalat" w:cs="Times New Roman"/>
                <w:b/>
                <w:i/>
                <w:sz w:val="20"/>
                <w:szCs w:val="20"/>
                <w:lang w:eastAsia="ru-RU" w:bidi="ru-RU"/>
              </w:rPr>
            </w:pPr>
            <w:r w:rsidRPr="001C7383">
              <w:rPr>
                <w:rFonts w:ascii="GHEA Grapalat" w:eastAsia="Times New Roman" w:hAnsi="GHEA Grapalat" w:cs="Times New Roman"/>
                <w:b/>
                <w:i/>
                <w:sz w:val="20"/>
                <w:szCs w:val="20"/>
                <w:lang w:eastAsia="ru-RU" w:bidi="ru-RU"/>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hideMark/>
          </w:tcPr>
          <w:p w:rsidR="001C7383" w:rsidRPr="001C7383" w:rsidRDefault="001C7383" w:rsidP="001C7383">
            <w:pPr>
              <w:widowControl w:val="0"/>
              <w:spacing w:after="0" w:line="240" w:lineRule="auto"/>
              <w:jc w:val="center"/>
              <w:rPr>
                <w:rFonts w:ascii="GHEA Grapalat" w:eastAsia="Times New Roman" w:hAnsi="GHEA Grapalat" w:cs="Times New Roman"/>
                <w:b/>
                <w:i/>
                <w:sz w:val="20"/>
                <w:szCs w:val="20"/>
                <w:lang w:eastAsia="ru-RU" w:bidi="ru-RU"/>
              </w:rPr>
            </w:pPr>
            <w:r w:rsidRPr="001C7383">
              <w:rPr>
                <w:rFonts w:ascii="GHEA Grapalat" w:eastAsia="Times New Roman" w:hAnsi="GHEA Grapalat" w:cs="Times New Roman"/>
                <w:b/>
                <w:i/>
                <w:sz w:val="20"/>
                <w:szCs w:val="20"/>
                <w:lang w:eastAsia="ru-RU" w:bidi="ru-RU"/>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hideMark/>
          </w:tcPr>
          <w:p w:rsidR="001C7383" w:rsidRPr="001C7383" w:rsidRDefault="001C7383" w:rsidP="001C7383">
            <w:pPr>
              <w:widowControl w:val="0"/>
              <w:spacing w:after="0" w:line="240" w:lineRule="auto"/>
              <w:jc w:val="center"/>
              <w:rPr>
                <w:rFonts w:ascii="GHEA Grapalat" w:eastAsia="Times New Roman" w:hAnsi="GHEA Grapalat" w:cs="Times New Roman"/>
                <w:i/>
                <w:sz w:val="20"/>
                <w:szCs w:val="20"/>
                <w:lang w:eastAsia="ru-RU" w:bidi="ru-RU"/>
              </w:rPr>
            </w:pPr>
            <w:r w:rsidRPr="001C7383">
              <w:rPr>
                <w:rFonts w:ascii="GHEA Grapalat" w:eastAsia="Times New Roman" w:hAnsi="GHEA Grapalat" w:cs="Times New Roman"/>
                <w:b/>
                <w:i/>
                <w:sz w:val="20"/>
                <w:szCs w:val="20"/>
                <w:lang w:eastAsia="ru-RU" w:bidi="ru-RU"/>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hideMark/>
          </w:tcPr>
          <w:p w:rsidR="001C7383" w:rsidRPr="001C7383" w:rsidRDefault="001C7383" w:rsidP="001C7383">
            <w:pPr>
              <w:widowControl w:val="0"/>
              <w:autoSpaceDE w:val="0"/>
              <w:autoSpaceDN w:val="0"/>
              <w:adjustRightInd w:val="0"/>
              <w:spacing w:after="0" w:line="240" w:lineRule="auto"/>
              <w:jc w:val="center"/>
              <w:rPr>
                <w:rFonts w:ascii="GHEA Grapalat" w:eastAsia="Times New Roman" w:hAnsi="GHEA Grapalat" w:cs="Times New Roman"/>
                <w:i/>
                <w:sz w:val="20"/>
                <w:szCs w:val="20"/>
                <w:lang w:val="en-US" w:eastAsia="ru-RU" w:bidi="ru-RU"/>
              </w:rPr>
            </w:pPr>
            <w:r w:rsidRPr="001C7383">
              <w:rPr>
                <w:rFonts w:ascii="GHEA Grapalat" w:eastAsia="Times New Roman" w:hAnsi="GHEA Grapalat" w:cs="Times New Roman"/>
                <w:b/>
                <w:i/>
                <w:sz w:val="20"/>
                <w:szCs w:val="20"/>
                <w:lang w:val="en-US" w:eastAsia="ru-RU" w:bidi="ru-RU"/>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hideMark/>
          </w:tcPr>
          <w:p w:rsidR="001C7383" w:rsidRPr="001C7383" w:rsidRDefault="001C7383" w:rsidP="001C7383">
            <w:pPr>
              <w:widowControl w:val="0"/>
              <w:spacing w:after="0" w:line="240" w:lineRule="auto"/>
              <w:jc w:val="center"/>
              <w:rPr>
                <w:rFonts w:ascii="GHEA Grapalat" w:eastAsia="Times New Roman" w:hAnsi="GHEA Grapalat" w:cs="Times New Roman"/>
                <w:i/>
                <w:sz w:val="20"/>
                <w:szCs w:val="20"/>
                <w:lang w:eastAsia="ru-RU" w:bidi="ru-RU"/>
              </w:rPr>
            </w:pPr>
            <w:r w:rsidRPr="001C7383">
              <w:rPr>
                <w:rFonts w:ascii="GHEA Grapalat" w:eastAsia="Times New Roman" w:hAnsi="GHEA Grapalat" w:cs="Times New Roman"/>
                <w:b/>
                <w:i/>
                <w:sz w:val="20"/>
                <w:szCs w:val="20"/>
                <w:lang w:val="en-US" w:eastAsia="ru-RU" w:bidi="ru-RU"/>
              </w:rPr>
              <w:t>5</w:t>
            </w:r>
            <w:r w:rsidRPr="001C7383">
              <w:rPr>
                <w:rFonts w:ascii="GHEA Grapalat" w:eastAsia="Times New Roman" w:hAnsi="GHEA Grapalat" w:cs="Times New Roman"/>
                <w:b/>
                <w:i/>
                <w:sz w:val="20"/>
                <w:szCs w:val="20"/>
                <w:lang w:eastAsia="ru-RU" w:bidi="ru-RU"/>
              </w:rPr>
              <w:t>=3+4</w:t>
            </w:r>
          </w:p>
        </w:tc>
      </w:tr>
      <w:tr w:rsidR="001C7383" w:rsidRPr="001C7383" w:rsidTr="001C7383">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hideMark/>
          </w:tcPr>
          <w:p w:rsidR="001C7383" w:rsidRPr="001C7383" w:rsidRDefault="001C7383" w:rsidP="001C7383">
            <w:pPr>
              <w:widowControl w:val="0"/>
              <w:spacing w:after="0" w:line="240" w:lineRule="auto"/>
              <w:jc w:val="center"/>
              <w:rPr>
                <w:rFonts w:ascii="GHEA Grapalat" w:eastAsia="Times New Roman" w:hAnsi="GHEA Grapalat" w:cs="Times New Roman"/>
                <w:b/>
                <w:bCs/>
                <w:sz w:val="20"/>
                <w:szCs w:val="20"/>
                <w:lang w:eastAsia="ru-RU" w:bidi="ru-RU"/>
              </w:rPr>
            </w:pPr>
            <w:r w:rsidRPr="001C7383">
              <w:rPr>
                <w:rFonts w:ascii="GHEA Grapalat" w:eastAsia="Times New Roman" w:hAnsi="GHEA Grapalat" w:cs="Times New Roman"/>
                <w:b/>
                <w:sz w:val="20"/>
                <w:szCs w:val="20"/>
                <w:lang w:eastAsia="ru-RU" w:bidi="ru-RU"/>
              </w:rPr>
              <w:t>1</w:t>
            </w:r>
          </w:p>
        </w:tc>
        <w:tc>
          <w:tcPr>
            <w:tcW w:w="1559" w:type="dxa"/>
            <w:tcBorders>
              <w:top w:val="single" w:sz="4" w:space="0" w:color="auto"/>
              <w:left w:val="single" w:sz="4" w:space="0" w:color="auto"/>
              <w:bottom w:val="single" w:sz="4" w:space="0" w:color="auto"/>
              <w:right w:val="single" w:sz="4" w:space="0" w:color="auto"/>
            </w:tcBorders>
            <w:vAlign w:val="center"/>
            <w:hideMark/>
          </w:tcPr>
          <w:p w:rsidR="001C7383" w:rsidRPr="001C7383" w:rsidRDefault="001C7383" w:rsidP="001C7383">
            <w:pPr>
              <w:widowControl w:val="0"/>
              <w:spacing w:after="0" w:line="240" w:lineRule="auto"/>
              <w:rPr>
                <w:rFonts w:ascii="GHEA Grapalat" w:eastAsia="Times New Roman" w:hAnsi="GHEA Grapalat" w:cs="Times New Roman"/>
                <w:sz w:val="20"/>
                <w:szCs w:val="20"/>
                <w:lang w:eastAsia="ru-RU" w:bidi="ru-RU"/>
              </w:rPr>
            </w:pPr>
            <w:r w:rsidRPr="001C7383">
              <w:rPr>
                <w:rFonts w:ascii="GHEA Grapalat" w:eastAsia="Times New Roman" w:hAnsi="GHEA Grapalat" w:cs="Times New Roman"/>
                <w:sz w:val="20"/>
                <w:szCs w:val="20"/>
                <w:u w:val="single"/>
                <w:vertAlign w:val="subscript"/>
                <w:lang w:eastAsia="ru-RU" w:bidi="ru-RU"/>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tcPr>
          <w:p w:rsidR="001C7383" w:rsidRPr="001C7383" w:rsidRDefault="001C7383" w:rsidP="001C7383">
            <w:pPr>
              <w:widowControl w:val="0"/>
              <w:spacing w:after="0" w:line="240" w:lineRule="auto"/>
              <w:jc w:val="center"/>
              <w:rPr>
                <w:rFonts w:ascii="GHEA Grapalat" w:eastAsia="Times New Roman" w:hAnsi="GHEA Grapalat" w:cs="Times New Roman"/>
                <w:sz w:val="20"/>
                <w:szCs w:val="20"/>
                <w:lang w:eastAsia="ru-RU" w:bidi="ru-RU"/>
              </w:rPr>
            </w:pPr>
          </w:p>
        </w:tc>
        <w:tc>
          <w:tcPr>
            <w:tcW w:w="1617" w:type="dxa"/>
            <w:tcBorders>
              <w:top w:val="single" w:sz="4" w:space="0" w:color="auto"/>
              <w:left w:val="single" w:sz="4" w:space="0" w:color="auto"/>
              <w:bottom w:val="single" w:sz="4" w:space="0" w:color="auto"/>
              <w:right w:val="single" w:sz="4" w:space="0" w:color="auto"/>
            </w:tcBorders>
          </w:tcPr>
          <w:p w:rsidR="001C7383" w:rsidRPr="001C7383" w:rsidRDefault="001C7383" w:rsidP="001C7383">
            <w:pPr>
              <w:widowControl w:val="0"/>
              <w:spacing w:after="0" w:line="240" w:lineRule="auto"/>
              <w:jc w:val="center"/>
              <w:rPr>
                <w:rFonts w:ascii="GHEA Grapalat" w:eastAsia="Times New Roman" w:hAnsi="GHEA Grapalat" w:cs="Times New Roman"/>
                <w:sz w:val="20"/>
                <w:szCs w:val="20"/>
                <w:lang w:eastAsia="ru-RU" w:bidi="ru-RU"/>
              </w:rPr>
            </w:pPr>
          </w:p>
        </w:tc>
        <w:tc>
          <w:tcPr>
            <w:tcW w:w="1448" w:type="dxa"/>
            <w:tcBorders>
              <w:top w:val="single" w:sz="4" w:space="0" w:color="auto"/>
              <w:left w:val="single" w:sz="4" w:space="0" w:color="auto"/>
              <w:bottom w:val="single" w:sz="4" w:space="0" w:color="auto"/>
              <w:right w:val="single" w:sz="4" w:space="0" w:color="auto"/>
            </w:tcBorders>
          </w:tcPr>
          <w:p w:rsidR="001C7383" w:rsidRPr="001C7383" w:rsidRDefault="001C7383" w:rsidP="001C7383">
            <w:pPr>
              <w:widowControl w:val="0"/>
              <w:spacing w:after="0" w:line="240" w:lineRule="auto"/>
              <w:jc w:val="center"/>
              <w:rPr>
                <w:rFonts w:ascii="GHEA Grapalat" w:eastAsia="Times New Roman" w:hAnsi="GHEA Grapalat" w:cs="Times New Roman"/>
                <w:sz w:val="20"/>
                <w:szCs w:val="20"/>
                <w:lang w:eastAsia="ru-RU" w:bidi="ru-RU"/>
              </w:rPr>
            </w:pPr>
          </w:p>
        </w:tc>
      </w:tr>
      <w:tr w:rsidR="001C7383" w:rsidRPr="001C7383" w:rsidTr="001C7383">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hideMark/>
          </w:tcPr>
          <w:p w:rsidR="001C7383" w:rsidRPr="001C7383" w:rsidRDefault="001C7383" w:rsidP="001C7383">
            <w:pPr>
              <w:widowControl w:val="0"/>
              <w:spacing w:after="0" w:line="240" w:lineRule="auto"/>
              <w:jc w:val="center"/>
              <w:rPr>
                <w:rFonts w:ascii="GHEA Grapalat" w:eastAsia="Times New Roman" w:hAnsi="GHEA Grapalat" w:cs="Times New Roman"/>
                <w:b/>
                <w:bCs/>
                <w:sz w:val="20"/>
                <w:szCs w:val="20"/>
                <w:lang w:eastAsia="ru-RU" w:bidi="ru-RU"/>
              </w:rPr>
            </w:pPr>
            <w:r w:rsidRPr="001C7383">
              <w:rPr>
                <w:rFonts w:ascii="GHEA Grapalat" w:eastAsia="Times New Roman" w:hAnsi="GHEA Grapalat" w:cs="Times New Roman"/>
                <w:b/>
                <w:sz w:val="20"/>
                <w:szCs w:val="20"/>
                <w:lang w:eastAsia="ru-RU" w:bidi="ru-RU"/>
              </w:rPr>
              <w:t>2</w:t>
            </w:r>
          </w:p>
        </w:tc>
        <w:tc>
          <w:tcPr>
            <w:tcW w:w="1559" w:type="dxa"/>
            <w:tcBorders>
              <w:top w:val="single" w:sz="4" w:space="0" w:color="auto"/>
              <w:left w:val="single" w:sz="4" w:space="0" w:color="auto"/>
              <w:bottom w:val="single" w:sz="4" w:space="0" w:color="auto"/>
              <w:right w:val="single" w:sz="4" w:space="0" w:color="auto"/>
            </w:tcBorders>
            <w:vAlign w:val="center"/>
            <w:hideMark/>
          </w:tcPr>
          <w:p w:rsidR="001C7383" w:rsidRPr="001C7383" w:rsidRDefault="001C7383" w:rsidP="001C7383">
            <w:pPr>
              <w:widowControl w:val="0"/>
              <w:spacing w:after="0" w:line="240" w:lineRule="auto"/>
              <w:rPr>
                <w:rFonts w:ascii="GHEA Grapalat" w:eastAsia="Times New Roman" w:hAnsi="GHEA Grapalat" w:cs="Times New Roman"/>
                <w:sz w:val="20"/>
                <w:szCs w:val="20"/>
                <w:lang w:eastAsia="ru-RU" w:bidi="ru-RU"/>
              </w:rPr>
            </w:pPr>
            <w:r w:rsidRPr="001C7383">
              <w:rPr>
                <w:rFonts w:ascii="GHEA Grapalat" w:eastAsia="Times New Roman" w:hAnsi="GHEA Grapalat" w:cs="Times New Roman"/>
                <w:sz w:val="20"/>
                <w:szCs w:val="20"/>
                <w:u w:val="single"/>
                <w:vertAlign w:val="subscript"/>
                <w:lang w:eastAsia="ru-RU" w:bidi="ru-RU"/>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tcPr>
          <w:p w:rsidR="001C7383" w:rsidRPr="001C7383" w:rsidRDefault="001C7383" w:rsidP="001C7383">
            <w:pPr>
              <w:widowControl w:val="0"/>
              <w:spacing w:after="0" w:line="240" w:lineRule="auto"/>
              <w:jc w:val="center"/>
              <w:rPr>
                <w:rFonts w:ascii="GHEA Grapalat" w:eastAsia="Times New Roman" w:hAnsi="GHEA Grapalat" w:cs="Times New Roman"/>
                <w:sz w:val="20"/>
                <w:szCs w:val="20"/>
                <w:lang w:eastAsia="ru-RU" w:bidi="ru-RU"/>
              </w:rPr>
            </w:pPr>
          </w:p>
        </w:tc>
        <w:tc>
          <w:tcPr>
            <w:tcW w:w="1617" w:type="dxa"/>
            <w:tcBorders>
              <w:top w:val="single" w:sz="4" w:space="0" w:color="auto"/>
              <w:left w:val="single" w:sz="4" w:space="0" w:color="auto"/>
              <w:bottom w:val="single" w:sz="4" w:space="0" w:color="auto"/>
              <w:right w:val="single" w:sz="4" w:space="0" w:color="auto"/>
            </w:tcBorders>
          </w:tcPr>
          <w:p w:rsidR="001C7383" w:rsidRPr="001C7383" w:rsidRDefault="001C7383" w:rsidP="001C7383">
            <w:pPr>
              <w:widowControl w:val="0"/>
              <w:spacing w:after="0" w:line="240" w:lineRule="auto"/>
              <w:jc w:val="center"/>
              <w:rPr>
                <w:rFonts w:ascii="GHEA Grapalat" w:eastAsia="Times New Roman" w:hAnsi="GHEA Grapalat" w:cs="Times New Roman"/>
                <w:sz w:val="20"/>
                <w:szCs w:val="20"/>
                <w:lang w:eastAsia="ru-RU" w:bidi="ru-RU"/>
              </w:rPr>
            </w:pPr>
          </w:p>
        </w:tc>
        <w:tc>
          <w:tcPr>
            <w:tcW w:w="1448" w:type="dxa"/>
            <w:tcBorders>
              <w:top w:val="single" w:sz="4" w:space="0" w:color="auto"/>
              <w:left w:val="single" w:sz="4" w:space="0" w:color="auto"/>
              <w:bottom w:val="single" w:sz="4" w:space="0" w:color="auto"/>
              <w:right w:val="single" w:sz="4" w:space="0" w:color="auto"/>
            </w:tcBorders>
          </w:tcPr>
          <w:p w:rsidR="001C7383" w:rsidRPr="001C7383" w:rsidRDefault="001C7383" w:rsidP="001C7383">
            <w:pPr>
              <w:widowControl w:val="0"/>
              <w:spacing w:after="0" w:line="240" w:lineRule="auto"/>
              <w:rPr>
                <w:rFonts w:ascii="GHEA Grapalat" w:eastAsia="Times New Roman" w:hAnsi="GHEA Grapalat" w:cs="Times New Roman"/>
                <w:sz w:val="20"/>
                <w:szCs w:val="20"/>
                <w:lang w:eastAsia="ru-RU" w:bidi="ru-RU"/>
              </w:rPr>
            </w:pPr>
          </w:p>
        </w:tc>
      </w:tr>
      <w:tr w:rsidR="001C7383" w:rsidRPr="001C7383" w:rsidTr="001C7383">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hideMark/>
          </w:tcPr>
          <w:p w:rsidR="001C7383" w:rsidRPr="001C7383" w:rsidRDefault="001C7383" w:rsidP="001C7383">
            <w:pPr>
              <w:widowControl w:val="0"/>
              <w:spacing w:after="0" w:line="240" w:lineRule="auto"/>
              <w:jc w:val="center"/>
              <w:rPr>
                <w:rFonts w:ascii="GHEA Grapalat" w:eastAsia="Times New Roman" w:hAnsi="GHEA Grapalat" w:cs="Times New Roman"/>
                <w:b/>
                <w:bCs/>
                <w:sz w:val="20"/>
                <w:szCs w:val="20"/>
                <w:lang w:eastAsia="ru-RU" w:bidi="ru-RU"/>
              </w:rPr>
            </w:pPr>
            <w:r w:rsidRPr="001C7383">
              <w:rPr>
                <w:rFonts w:ascii="GHEA Grapalat" w:eastAsia="Times New Roman" w:hAnsi="GHEA Grapalat" w:cs="Times New Roman"/>
                <w:b/>
                <w:sz w:val="20"/>
                <w:szCs w:val="20"/>
                <w:lang w:eastAsia="ru-RU" w:bidi="ru-RU"/>
              </w:rPr>
              <w:t>3</w:t>
            </w:r>
          </w:p>
        </w:tc>
        <w:tc>
          <w:tcPr>
            <w:tcW w:w="1559" w:type="dxa"/>
            <w:tcBorders>
              <w:top w:val="single" w:sz="4" w:space="0" w:color="auto"/>
              <w:left w:val="single" w:sz="4" w:space="0" w:color="auto"/>
              <w:bottom w:val="single" w:sz="4" w:space="0" w:color="auto"/>
              <w:right w:val="single" w:sz="4" w:space="0" w:color="auto"/>
            </w:tcBorders>
            <w:vAlign w:val="center"/>
            <w:hideMark/>
          </w:tcPr>
          <w:p w:rsidR="001C7383" w:rsidRPr="001C7383" w:rsidRDefault="001C7383" w:rsidP="001C7383">
            <w:pPr>
              <w:widowControl w:val="0"/>
              <w:spacing w:after="0" w:line="240" w:lineRule="auto"/>
              <w:rPr>
                <w:rFonts w:ascii="GHEA Grapalat" w:eastAsia="Times New Roman" w:hAnsi="GHEA Grapalat" w:cs="Times New Roman"/>
                <w:sz w:val="20"/>
                <w:szCs w:val="20"/>
                <w:lang w:eastAsia="ru-RU" w:bidi="ru-RU"/>
              </w:rPr>
            </w:pPr>
            <w:r w:rsidRPr="001C7383">
              <w:rPr>
                <w:rFonts w:ascii="GHEA Grapalat" w:eastAsia="Times New Roman" w:hAnsi="GHEA Grapalat" w:cs="Times New Roman"/>
                <w:sz w:val="20"/>
                <w:szCs w:val="20"/>
                <w:u w:val="single"/>
                <w:vertAlign w:val="subscript"/>
                <w:lang w:eastAsia="ru-RU" w:bidi="ru-RU"/>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tcPr>
          <w:p w:rsidR="001C7383" w:rsidRPr="001C7383" w:rsidRDefault="001C7383" w:rsidP="001C7383">
            <w:pPr>
              <w:widowControl w:val="0"/>
              <w:spacing w:after="0" w:line="240" w:lineRule="auto"/>
              <w:jc w:val="center"/>
              <w:rPr>
                <w:rFonts w:ascii="GHEA Grapalat" w:eastAsia="Times New Roman" w:hAnsi="GHEA Grapalat" w:cs="Times New Roman"/>
                <w:sz w:val="20"/>
                <w:szCs w:val="20"/>
                <w:lang w:eastAsia="ru-RU" w:bidi="ru-RU"/>
              </w:rPr>
            </w:pPr>
          </w:p>
        </w:tc>
        <w:tc>
          <w:tcPr>
            <w:tcW w:w="1617" w:type="dxa"/>
            <w:tcBorders>
              <w:top w:val="single" w:sz="4" w:space="0" w:color="auto"/>
              <w:left w:val="single" w:sz="4" w:space="0" w:color="auto"/>
              <w:bottom w:val="single" w:sz="4" w:space="0" w:color="auto"/>
              <w:right w:val="single" w:sz="4" w:space="0" w:color="auto"/>
            </w:tcBorders>
          </w:tcPr>
          <w:p w:rsidR="001C7383" w:rsidRPr="001C7383" w:rsidRDefault="001C7383" w:rsidP="001C7383">
            <w:pPr>
              <w:widowControl w:val="0"/>
              <w:spacing w:after="0" w:line="240" w:lineRule="auto"/>
              <w:jc w:val="center"/>
              <w:rPr>
                <w:rFonts w:ascii="GHEA Grapalat" w:eastAsia="Times New Roman" w:hAnsi="GHEA Grapalat" w:cs="Times New Roman"/>
                <w:sz w:val="20"/>
                <w:szCs w:val="20"/>
                <w:lang w:eastAsia="ru-RU" w:bidi="ru-RU"/>
              </w:rPr>
            </w:pPr>
          </w:p>
        </w:tc>
        <w:tc>
          <w:tcPr>
            <w:tcW w:w="1448" w:type="dxa"/>
            <w:tcBorders>
              <w:top w:val="single" w:sz="4" w:space="0" w:color="auto"/>
              <w:left w:val="single" w:sz="4" w:space="0" w:color="auto"/>
              <w:bottom w:val="single" w:sz="4" w:space="0" w:color="auto"/>
              <w:right w:val="single" w:sz="4" w:space="0" w:color="auto"/>
            </w:tcBorders>
          </w:tcPr>
          <w:p w:rsidR="001C7383" w:rsidRPr="001C7383" w:rsidRDefault="001C7383" w:rsidP="001C7383">
            <w:pPr>
              <w:widowControl w:val="0"/>
              <w:spacing w:after="0" w:line="240" w:lineRule="auto"/>
              <w:jc w:val="center"/>
              <w:rPr>
                <w:rFonts w:ascii="GHEA Grapalat" w:eastAsia="Times New Roman" w:hAnsi="GHEA Grapalat" w:cs="Times New Roman"/>
                <w:sz w:val="20"/>
                <w:szCs w:val="20"/>
                <w:lang w:eastAsia="ru-RU" w:bidi="ru-RU"/>
              </w:rPr>
            </w:pPr>
          </w:p>
        </w:tc>
      </w:tr>
      <w:tr w:rsidR="001C7383" w:rsidRPr="001C7383" w:rsidTr="001C7383">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hideMark/>
          </w:tcPr>
          <w:p w:rsidR="001C7383" w:rsidRPr="001C7383" w:rsidRDefault="001C7383" w:rsidP="001C7383">
            <w:pPr>
              <w:widowControl w:val="0"/>
              <w:spacing w:after="0" w:line="240" w:lineRule="auto"/>
              <w:jc w:val="center"/>
              <w:rPr>
                <w:rFonts w:ascii="GHEA Grapalat" w:eastAsia="Times New Roman" w:hAnsi="GHEA Grapalat" w:cs="Times New Roman"/>
                <w:b/>
                <w:bCs/>
                <w:sz w:val="20"/>
                <w:szCs w:val="20"/>
                <w:lang w:eastAsia="ru-RU" w:bidi="ru-RU"/>
              </w:rPr>
            </w:pPr>
            <w:r w:rsidRPr="001C7383">
              <w:rPr>
                <w:rFonts w:ascii="GHEA Grapalat" w:eastAsia="Times New Roman" w:hAnsi="GHEA Grapalat" w:cs="Times New Roman"/>
                <w:b/>
                <w:sz w:val="20"/>
                <w:szCs w:val="20"/>
                <w:lang w:eastAsia="ru-RU" w:bidi="ru-RU"/>
              </w:rPr>
              <w:t>…</w:t>
            </w:r>
          </w:p>
        </w:tc>
        <w:tc>
          <w:tcPr>
            <w:tcW w:w="1559" w:type="dxa"/>
            <w:tcBorders>
              <w:top w:val="single" w:sz="4" w:space="0" w:color="auto"/>
              <w:left w:val="single" w:sz="4" w:space="0" w:color="auto"/>
              <w:bottom w:val="single" w:sz="4" w:space="0" w:color="auto"/>
              <w:right w:val="single" w:sz="4" w:space="0" w:color="auto"/>
            </w:tcBorders>
            <w:vAlign w:val="center"/>
            <w:hideMark/>
          </w:tcPr>
          <w:p w:rsidR="001C7383" w:rsidRPr="001C7383" w:rsidRDefault="001C7383" w:rsidP="001C7383">
            <w:pPr>
              <w:widowControl w:val="0"/>
              <w:spacing w:after="0" w:line="240" w:lineRule="auto"/>
              <w:rPr>
                <w:rFonts w:ascii="GHEA Grapalat" w:eastAsia="Times New Roman" w:hAnsi="GHEA Grapalat" w:cs="Times New Roman"/>
                <w:sz w:val="20"/>
                <w:szCs w:val="20"/>
                <w:lang w:eastAsia="ru-RU" w:bidi="ru-RU"/>
              </w:rPr>
            </w:pPr>
            <w:r w:rsidRPr="001C7383">
              <w:rPr>
                <w:rFonts w:ascii="GHEA Grapalat" w:eastAsia="Times New Roman" w:hAnsi="GHEA Grapalat" w:cs="Times New Roman"/>
                <w:sz w:val="20"/>
                <w:szCs w:val="20"/>
                <w:lang w:eastAsia="ru-RU" w:bidi="ru-RU"/>
              </w:rPr>
              <w:t>...</w:t>
            </w:r>
          </w:p>
        </w:tc>
        <w:tc>
          <w:tcPr>
            <w:tcW w:w="1843" w:type="dxa"/>
            <w:tcBorders>
              <w:top w:val="single" w:sz="4" w:space="0" w:color="auto"/>
              <w:left w:val="single" w:sz="4" w:space="0" w:color="auto"/>
              <w:bottom w:val="single" w:sz="4" w:space="0" w:color="auto"/>
              <w:right w:val="single" w:sz="4" w:space="0" w:color="auto"/>
            </w:tcBorders>
          </w:tcPr>
          <w:p w:rsidR="001C7383" w:rsidRPr="001C7383" w:rsidRDefault="001C7383" w:rsidP="001C7383">
            <w:pPr>
              <w:widowControl w:val="0"/>
              <w:spacing w:after="0" w:line="240" w:lineRule="auto"/>
              <w:jc w:val="center"/>
              <w:rPr>
                <w:rFonts w:ascii="GHEA Grapalat" w:eastAsia="Times New Roman" w:hAnsi="GHEA Grapalat" w:cs="Times New Roman"/>
                <w:sz w:val="20"/>
                <w:szCs w:val="20"/>
                <w:lang w:eastAsia="ru-RU" w:bidi="ru-RU"/>
              </w:rPr>
            </w:pPr>
          </w:p>
        </w:tc>
        <w:tc>
          <w:tcPr>
            <w:tcW w:w="1617" w:type="dxa"/>
            <w:tcBorders>
              <w:top w:val="single" w:sz="4" w:space="0" w:color="auto"/>
              <w:left w:val="single" w:sz="4" w:space="0" w:color="auto"/>
              <w:bottom w:val="single" w:sz="4" w:space="0" w:color="auto"/>
              <w:right w:val="single" w:sz="4" w:space="0" w:color="auto"/>
            </w:tcBorders>
          </w:tcPr>
          <w:p w:rsidR="001C7383" w:rsidRPr="001C7383" w:rsidRDefault="001C7383" w:rsidP="001C7383">
            <w:pPr>
              <w:widowControl w:val="0"/>
              <w:spacing w:after="0" w:line="240" w:lineRule="auto"/>
              <w:jc w:val="center"/>
              <w:rPr>
                <w:rFonts w:ascii="GHEA Grapalat" w:eastAsia="Times New Roman" w:hAnsi="GHEA Grapalat" w:cs="Times New Roman"/>
                <w:sz w:val="20"/>
                <w:szCs w:val="20"/>
                <w:lang w:eastAsia="ru-RU" w:bidi="ru-RU"/>
              </w:rPr>
            </w:pPr>
          </w:p>
        </w:tc>
        <w:tc>
          <w:tcPr>
            <w:tcW w:w="1448" w:type="dxa"/>
            <w:tcBorders>
              <w:top w:val="single" w:sz="4" w:space="0" w:color="auto"/>
              <w:left w:val="single" w:sz="4" w:space="0" w:color="auto"/>
              <w:bottom w:val="single" w:sz="4" w:space="0" w:color="auto"/>
              <w:right w:val="single" w:sz="4" w:space="0" w:color="auto"/>
            </w:tcBorders>
          </w:tcPr>
          <w:p w:rsidR="001C7383" w:rsidRPr="001C7383" w:rsidRDefault="001C7383" w:rsidP="001C7383">
            <w:pPr>
              <w:widowControl w:val="0"/>
              <w:spacing w:after="0" w:line="240" w:lineRule="auto"/>
              <w:jc w:val="center"/>
              <w:rPr>
                <w:rFonts w:ascii="GHEA Grapalat" w:eastAsia="Times New Roman" w:hAnsi="GHEA Grapalat" w:cs="Times New Roman"/>
                <w:sz w:val="20"/>
                <w:szCs w:val="20"/>
                <w:lang w:eastAsia="ru-RU" w:bidi="ru-RU"/>
              </w:rPr>
            </w:pPr>
          </w:p>
        </w:tc>
      </w:tr>
      <w:tr w:rsidR="001C7383" w:rsidRPr="001C7383" w:rsidTr="001C7383">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hideMark/>
          </w:tcPr>
          <w:p w:rsidR="001C7383" w:rsidRPr="001C7383" w:rsidRDefault="001C7383" w:rsidP="001C7383">
            <w:pPr>
              <w:widowControl w:val="0"/>
              <w:spacing w:after="0" w:line="240" w:lineRule="auto"/>
              <w:jc w:val="center"/>
              <w:rPr>
                <w:rFonts w:ascii="GHEA Grapalat" w:eastAsia="Times New Roman" w:hAnsi="GHEA Grapalat" w:cs="Times New Roman"/>
                <w:b/>
                <w:bCs/>
                <w:sz w:val="20"/>
                <w:szCs w:val="20"/>
                <w:lang w:eastAsia="ru-RU" w:bidi="ru-RU"/>
              </w:rPr>
            </w:pPr>
            <w:r w:rsidRPr="001C7383">
              <w:rPr>
                <w:rFonts w:ascii="GHEA Grapalat" w:eastAsia="Times New Roman" w:hAnsi="GHEA Grapalat" w:cs="Times New Roman"/>
                <w:b/>
                <w:sz w:val="20"/>
                <w:szCs w:val="20"/>
                <w:lang w:eastAsia="ru-RU" w:bidi="ru-RU"/>
              </w:rPr>
              <w:t>…</w:t>
            </w:r>
          </w:p>
        </w:tc>
        <w:tc>
          <w:tcPr>
            <w:tcW w:w="1559" w:type="dxa"/>
            <w:tcBorders>
              <w:top w:val="single" w:sz="4" w:space="0" w:color="auto"/>
              <w:left w:val="single" w:sz="4" w:space="0" w:color="auto"/>
              <w:bottom w:val="single" w:sz="4" w:space="0" w:color="auto"/>
              <w:right w:val="single" w:sz="4" w:space="0" w:color="auto"/>
            </w:tcBorders>
            <w:vAlign w:val="center"/>
            <w:hideMark/>
          </w:tcPr>
          <w:p w:rsidR="001C7383" w:rsidRPr="001C7383" w:rsidRDefault="001C7383" w:rsidP="001C7383">
            <w:pPr>
              <w:widowControl w:val="0"/>
              <w:spacing w:after="0" w:line="240" w:lineRule="auto"/>
              <w:rPr>
                <w:rFonts w:ascii="GHEA Grapalat" w:eastAsia="Times New Roman" w:hAnsi="GHEA Grapalat" w:cs="Times New Roman"/>
                <w:sz w:val="20"/>
                <w:szCs w:val="20"/>
                <w:lang w:eastAsia="ru-RU" w:bidi="ru-RU"/>
              </w:rPr>
            </w:pPr>
            <w:r w:rsidRPr="001C7383">
              <w:rPr>
                <w:rFonts w:ascii="GHEA Grapalat" w:eastAsia="Times New Roman" w:hAnsi="GHEA Grapalat" w:cs="Times New Roman"/>
                <w:sz w:val="20"/>
                <w:szCs w:val="20"/>
                <w:lang w:eastAsia="ru-RU" w:bidi="ru-RU"/>
              </w:rPr>
              <w:t>...</w:t>
            </w:r>
          </w:p>
        </w:tc>
        <w:tc>
          <w:tcPr>
            <w:tcW w:w="1843" w:type="dxa"/>
            <w:tcBorders>
              <w:top w:val="single" w:sz="4" w:space="0" w:color="auto"/>
              <w:left w:val="single" w:sz="4" w:space="0" w:color="auto"/>
              <w:bottom w:val="single" w:sz="4" w:space="0" w:color="auto"/>
              <w:right w:val="single" w:sz="4" w:space="0" w:color="auto"/>
            </w:tcBorders>
            <w:vAlign w:val="center"/>
          </w:tcPr>
          <w:p w:rsidR="001C7383" w:rsidRPr="001C7383" w:rsidRDefault="001C7383" w:rsidP="001C7383">
            <w:pPr>
              <w:widowControl w:val="0"/>
              <w:spacing w:after="0" w:line="240" w:lineRule="auto"/>
              <w:jc w:val="center"/>
              <w:rPr>
                <w:rFonts w:ascii="GHEA Grapalat" w:eastAsia="Times New Roman" w:hAnsi="GHEA Grapalat" w:cs="Times New Roman"/>
                <w:sz w:val="20"/>
                <w:szCs w:val="20"/>
                <w:lang w:eastAsia="ru-RU" w:bidi="ru-RU"/>
              </w:rPr>
            </w:pPr>
          </w:p>
        </w:tc>
        <w:tc>
          <w:tcPr>
            <w:tcW w:w="1617" w:type="dxa"/>
            <w:tcBorders>
              <w:top w:val="single" w:sz="4" w:space="0" w:color="auto"/>
              <w:left w:val="single" w:sz="4" w:space="0" w:color="auto"/>
              <w:bottom w:val="single" w:sz="4" w:space="0" w:color="auto"/>
              <w:right w:val="single" w:sz="4" w:space="0" w:color="auto"/>
            </w:tcBorders>
            <w:vAlign w:val="center"/>
          </w:tcPr>
          <w:p w:rsidR="001C7383" w:rsidRPr="001C7383" w:rsidRDefault="001C7383" w:rsidP="001C7383">
            <w:pPr>
              <w:widowControl w:val="0"/>
              <w:spacing w:after="0" w:line="240" w:lineRule="auto"/>
              <w:jc w:val="center"/>
              <w:rPr>
                <w:rFonts w:ascii="GHEA Grapalat" w:eastAsia="Times New Roman" w:hAnsi="GHEA Grapalat" w:cs="Times New Roman"/>
                <w:sz w:val="20"/>
                <w:szCs w:val="20"/>
                <w:lang w:eastAsia="ru-RU" w:bidi="ru-RU"/>
              </w:rPr>
            </w:pPr>
          </w:p>
        </w:tc>
        <w:tc>
          <w:tcPr>
            <w:tcW w:w="1448" w:type="dxa"/>
            <w:tcBorders>
              <w:top w:val="single" w:sz="4" w:space="0" w:color="auto"/>
              <w:left w:val="single" w:sz="4" w:space="0" w:color="auto"/>
              <w:bottom w:val="single" w:sz="4" w:space="0" w:color="auto"/>
              <w:right w:val="single" w:sz="4" w:space="0" w:color="auto"/>
            </w:tcBorders>
            <w:vAlign w:val="center"/>
          </w:tcPr>
          <w:p w:rsidR="001C7383" w:rsidRPr="001C7383" w:rsidRDefault="001C7383" w:rsidP="001C7383">
            <w:pPr>
              <w:widowControl w:val="0"/>
              <w:spacing w:after="0" w:line="240" w:lineRule="auto"/>
              <w:jc w:val="center"/>
              <w:rPr>
                <w:rFonts w:ascii="GHEA Grapalat" w:eastAsia="Times New Roman" w:hAnsi="GHEA Grapalat" w:cs="Times New Roman"/>
                <w:sz w:val="20"/>
                <w:szCs w:val="20"/>
                <w:lang w:eastAsia="ru-RU" w:bidi="ru-RU"/>
              </w:rPr>
            </w:pPr>
          </w:p>
        </w:tc>
      </w:tr>
    </w:tbl>
    <w:p w:rsidR="001C7383" w:rsidRPr="001C7383" w:rsidRDefault="001C7383" w:rsidP="001C7383">
      <w:pPr>
        <w:widowControl w:val="0"/>
        <w:tabs>
          <w:tab w:val="left" w:pos="6804"/>
        </w:tabs>
        <w:spacing w:after="0" w:line="240" w:lineRule="auto"/>
        <w:jc w:val="center"/>
        <w:rPr>
          <w:rFonts w:ascii="GHEA Grapalat" w:eastAsia="Times New Roman" w:hAnsi="GHEA Grapalat" w:cs="Times New Roman"/>
          <w:sz w:val="24"/>
          <w:szCs w:val="24"/>
          <w:lang w:eastAsia="ru-RU" w:bidi="ru-RU"/>
        </w:rPr>
      </w:pPr>
      <w:r w:rsidRPr="001C7383">
        <w:rPr>
          <w:rFonts w:ascii="GHEA Grapalat" w:eastAsia="Times New Roman" w:hAnsi="GHEA Grapalat" w:cs="Times New Roman"/>
          <w:sz w:val="24"/>
          <w:szCs w:val="24"/>
          <w:lang w:eastAsia="ru-RU" w:bidi="ru-RU"/>
        </w:rPr>
        <w:t>_________________________________________________</w:t>
      </w:r>
      <w:r w:rsidRPr="001C7383">
        <w:rPr>
          <w:rFonts w:ascii="GHEA Grapalat" w:eastAsia="Times New Roman" w:hAnsi="GHEA Grapalat" w:cs="Times New Roman"/>
          <w:sz w:val="24"/>
          <w:szCs w:val="24"/>
          <w:lang w:eastAsia="ru-RU" w:bidi="ru-RU"/>
        </w:rPr>
        <w:tab/>
        <w:t>_________________</w:t>
      </w:r>
    </w:p>
    <w:p w:rsidR="001C7383" w:rsidRPr="001C7383" w:rsidRDefault="001C7383" w:rsidP="001C7383">
      <w:pPr>
        <w:widowControl w:val="0"/>
        <w:tabs>
          <w:tab w:val="left" w:pos="7513"/>
        </w:tabs>
        <w:spacing w:after="160" w:line="240" w:lineRule="auto"/>
        <w:ind w:left="709"/>
        <w:jc w:val="both"/>
        <w:rPr>
          <w:rFonts w:ascii="GHEA Grapalat" w:eastAsia="Times New Roman" w:hAnsi="GHEA Grapalat" w:cs="Arial"/>
          <w:sz w:val="16"/>
          <w:szCs w:val="24"/>
          <w:lang w:eastAsia="ru-RU" w:bidi="ru-RU"/>
        </w:rPr>
      </w:pPr>
      <w:r w:rsidRPr="001C7383">
        <w:rPr>
          <w:rFonts w:ascii="GHEA Grapalat" w:eastAsia="Times New Roman" w:hAnsi="GHEA Grapalat" w:cs="Times New Roman"/>
          <w:sz w:val="16"/>
          <w:szCs w:val="24"/>
          <w:lang w:eastAsia="ru-RU" w:bidi="ru-RU"/>
        </w:rPr>
        <w:t>наименование участника (должность, имя, фамилия руководителя)</w:t>
      </w:r>
      <w:r w:rsidRPr="001C7383">
        <w:rPr>
          <w:rFonts w:ascii="GHEA Grapalat" w:eastAsia="Times New Roman" w:hAnsi="GHEA Grapalat" w:cs="Times New Roman"/>
          <w:sz w:val="16"/>
          <w:szCs w:val="24"/>
          <w:lang w:eastAsia="ru-RU" w:bidi="ru-RU"/>
        </w:rPr>
        <w:tab/>
        <w:t>подпись</w:t>
      </w:r>
    </w:p>
    <w:p w:rsidR="001C7383" w:rsidRPr="001C7383" w:rsidRDefault="001C7383" w:rsidP="001C73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40" w:lineRule="auto"/>
        <w:jc w:val="both"/>
        <w:rPr>
          <w:rFonts w:ascii="GHEA Grapalat" w:eastAsia="Times New Roman" w:hAnsi="GHEA Grapalat" w:cs="Times New Roman"/>
          <w:sz w:val="24"/>
          <w:szCs w:val="24"/>
          <w:lang w:val="es-ES" w:eastAsia="ru-RU" w:bidi="ru-RU"/>
        </w:rPr>
      </w:pPr>
    </w:p>
    <w:p w:rsidR="001C7383" w:rsidRPr="001C7383" w:rsidRDefault="001C7383" w:rsidP="001C73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40" w:lineRule="auto"/>
        <w:jc w:val="right"/>
        <w:rPr>
          <w:rFonts w:ascii="GHEA Grapalat" w:eastAsia="Times New Roman" w:hAnsi="GHEA Grapalat" w:cs="Times New Roman"/>
          <w:sz w:val="24"/>
          <w:szCs w:val="24"/>
          <w:lang w:eastAsia="ru-RU" w:bidi="ru-RU"/>
        </w:rPr>
      </w:pPr>
      <w:r w:rsidRPr="001C7383">
        <w:rPr>
          <w:rFonts w:ascii="GHEA Grapalat" w:eastAsia="Times New Roman" w:hAnsi="GHEA Grapalat" w:cs="Times New Roman"/>
          <w:sz w:val="24"/>
          <w:szCs w:val="24"/>
          <w:lang w:eastAsia="ru-RU" w:bidi="ru-RU"/>
        </w:rPr>
        <w:t>М. П.</w:t>
      </w:r>
    </w:p>
    <w:p w:rsidR="001C7383" w:rsidRPr="001C7383" w:rsidRDefault="001C7383" w:rsidP="001C73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GHEA Grapalat" w:eastAsia="Times New Roman" w:hAnsi="GHEA Grapalat" w:cs="Times New Roman"/>
          <w:b/>
          <w:sz w:val="24"/>
          <w:szCs w:val="24"/>
          <w:lang w:eastAsia="ru-RU" w:bidi="ru-RU"/>
        </w:rPr>
      </w:pPr>
      <w:r w:rsidRPr="001C7383">
        <w:rPr>
          <w:rFonts w:ascii="GHEA Grapalat" w:eastAsia="Times New Roman" w:hAnsi="GHEA Grapalat" w:cs="Times New Roman"/>
          <w:b/>
          <w:sz w:val="24"/>
          <w:szCs w:val="24"/>
          <w:lang w:eastAsia="ru-RU" w:bidi="ru-RU"/>
        </w:rPr>
        <w:br w:type="page"/>
      </w:r>
    </w:p>
    <w:p w:rsidR="001C7383" w:rsidRPr="001C7383" w:rsidRDefault="001C7383" w:rsidP="001C73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ins w:id="16" w:author="Vardan" w:date="2020-06-03T18:36:00Z"/>
          <w:rFonts w:ascii="GHEA Grapalat" w:eastAsia="Times New Roman" w:hAnsi="GHEA Grapalat" w:cs="Times New Roman"/>
          <w:i/>
          <w:lang w:eastAsia="ru-RU" w:bidi="ru-RU"/>
        </w:rPr>
      </w:pPr>
    </w:p>
    <w:p w:rsidR="001C7383" w:rsidRPr="001C7383" w:rsidRDefault="001C7383" w:rsidP="001C73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40" w:lineRule="auto"/>
        <w:jc w:val="right"/>
        <w:rPr>
          <w:rFonts w:ascii="GHEA Grapalat" w:eastAsia="Times New Roman" w:hAnsi="GHEA Grapalat" w:cs="GHEA Grapalat"/>
          <w:i/>
          <w:lang w:eastAsia="ru-RU" w:bidi="ru-RU"/>
        </w:rPr>
      </w:pPr>
      <w:r w:rsidRPr="001C7383">
        <w:rPr>
          <w:rFonts w:ascii="GHEA Grapalat" w:eastAsia="Times New Roman" w:hAnsi="GHEA Grapalat" w:cs="Times New Roman"/>
          <w:i/>
          <w:lang w:eastAsia="ru-RU" w:bidi="ru-RU"/>
        </w:rPr>
        <w:t>Приложение № 4.2</w:t>
      </w:r>
    </w:p>
    <w:p w:rsidR="001C7383" w:rsidRPr="001C7383" w:rsidRDefault="001C7383" w:rsidP="001C73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40" w:lineRule="auto"/>
        <w:jc w:val="right"/>
        <w:rPr>
          <w:rFonts w:ascii="GHEA Grapalat" w:eastAsia="Times New Roman" w:hAnsi="GHEA Grapalat" w:cs="GHEA Grapalat"/>
          <w:i/>
          <w:lang w:eastAsia="ru-RU" w:bidi="ru-RU"/>
        </w:rPr>
      </w:pPr>
      <w:r w:rsidRPr="001C7383">
        <w:rPr>
          <w:rFonts w:ascii="GHEA Grapalat" w:eastAsia="Times New Roman" w:hAnsi="GHEA Grapalat" w:cs="Times New Roman"/>
          <w:i/>
          <w:lang w:eastAsia="ru-RU" w:bidi="ru-RU"/>
        </w:rPr>
        <w:t xml:space="preserve">к Приглашению на </w:t>
      </w:r>
      <w:r w:rsidRPr="001C7383">
        <w:rPr>
          <w:rFonts w:ascii="GHEA Grapalat" w:eastAsia="Times New Roman" w:hAnsi="GHEA Grapalat" w:cs="Times New Roman"/>
          <w:color w:val="FF0000"/>
          <w:sz w:val="24"/>
          <w:szCs w:val="24"/>
          <w:lang w:eastAsia="ru-RU" w:bidi="ru-RU"/>
        </w:rPr>
        <w:t>запрос котировки</w:t>
      </w:r>
      <w:r w:rsidRPr="001C7383">
        <w:rPr>
          <w:rFonts w:ascii="GHEA Grapalat" w:eastAsia="Times New Roman" w:hAnsi="GHEA Grapalat" w:cs="GHEA Grapalat"/>
          <w:i/>
          <w:lang w:eastAsia="ru-RU" w:bidi="ru-RU"/>
        </w:rPr>
        <w:br/>
      </w:r>
      <w:r w:rsidRPr="001C7383">
        <w:rPr>
          <w:rFonts w:ascii="GHEA Grapalat" w:eastAsia="Times New Roman" w:hAnsi="GHEA Grapalat" w:cs="Times New Roman"/>
          <w:i/>
          <w:lang w:eastAsia="ru-RU" w:bidi="ru-RU"/>
        </w:rPr>
        <w:t>под кодом</w:t>
      </w:r>
      <w:r w:rsidRPr="001C7383">
        <w:rPr>
          <w:rFonts w:ascii="Sylfaen" w:eastAsia="Calibri" w:hAnsi="Sylfaen" w:cs="Sylfaen"/>
          <w:b/>
          <w:sz w:val="20"/>
          <w:szCs w:val="20"/>
          <w:lang w:val="hy-AM"/>
        </w:rPr>
        <w:t xml:space="preserve"> </w:t>
      </w:r>
      <w:r w:rsidR="0046419E" w:rsidRPr="00A04B12">
        <w:rPr>
          <w:rFonts w:ascii="GHEA Grapalat" w:hAnsi="GHEA Grapalat"/>
          <w:sz w:val="20"/>
          <w:szCs w:val="20"/>
        </w:rPr>
        <w:t xml:space="preserve"> </w:t>
      </w:r>
      <w:r w:rsidR="0046419E" w:rsidRPr="00A04B12">
        <w:rPr>
          <w:rFonts w:ascii="GHEA Grapalat" w:hAnsi="GHEA Grapalat"/>
          <w:sz w:val="20"/>
          <w:szCs w:val="20"/>
          <w:lang w:val="hy-AM"/>
        </w:rPr>
        <w:t>«</w:t>
      </w:r>
      <w:r w:rsidR="0046419E" w:rsidRPr="00A04B12">
        <w:rPr>
          <w:rFonts w:ascii="Sylfaen" w:hAnsi="Sylfaen" w:cs="Sylfaen"/>
          <w:b/>
          <w:sz w:val="20"/>
          <w:szCs w:val="20"/>
          <w:lang w:val="hy-AM"/>
        </w:rPr>
        <w:t>ՀՀ ԳՄLՄԴ</w:t>
      </w:r>
      <w:r w:rsidR="0046419E" w:rsidRPr="00A04B12">
        <w:rPr>
          <w:rFonts w:ascii="GHEA Grapalat" w:hAnsi="GHEA Grapalat"/>
          <w:b/>
          <w:sz w:val="20"/>
          <w:szCs w:val="20"/>
          <w:lang w:val="af-ZA"/>
        </w:rPr>
        <w:t xml:space="preserve"> </w:t>
      </w:r>
      <w:r w:rsidR="0046419E">
        <w:rPr>
          <w:rFonts w:ascii="GHEA Grapalat" w:hAnsi="GHEA Grapalat"/>
          <w:b/>
          <w:sz w:val="20"/>
          <w:szCs w:val="20"/>
          <w:lang w:val="af-ZA"/>
        </w:rPr>
        <w:t>–</w:t>
      </w:r>
      <w:r w:rsidR="0046419E">
        <w:rPr>
          <w:rFonts w:ascii="Sylfaen" w:hAnsi="Sylfaen"/>
          <w:b/>
          <w:sz w:val="20"/>
          <w:szCs w:val="20"/>
          <w:lang w:val="af-ZA"/>
        </w:rPr>
        <w:t>ԳՀԱՇ</w:t>
      </w:r>
      <w:r w:rsidR="0046419E" w:rsidRPr="00A04B12">
        <w:rPr>
          <w:rFonts w:ascii="Sylfaen" w:hAnsi="Sylfaen"/>
          <w:b/>
          <w:sz w:val="20"/>
          <w:szCs w:val="20"/>
          <w:lang w:val="af-ZA"/>
        </w:rPr>
        <w:t>ՁԲ</w:t>
      </w:r>
      <w:r w:rsidR="0046419E">
        <w:rPr>
          <w:rFonts w:ascii="GHEA Grapalat" w:hAnsi="GHEA Grapalat"/>
          <w:b/>
          <w:sz w:val="20"/>
          <w:szCs w:val="20"/>
          <w:lang w:val="af-ZA"/>
        </w:rPr>
        <w:t>-26/01</w:t>
      </w:r>
      <w:r w:rsidR="0046419E" w:rsidRPr="00A04B12">
        <w:rPr>
          <w:rFonts w:ascii="Sylfaen" w:hAnsi="Sylfaen" w:cs="Times Armenian"/>
          <w:sz w:val="20"/>
          <w:szCs w:val="20"/>
          <w:lang w:val="hy-AM"/>
        </w:rPr>
        <w:t>»</w:t>
      </w:r>
      <w:r w:rsidR="0046419E" w:rsidRPr="00A04B12">
        <w:rPr>
          <w:rFonts w:ascii="Arial Unicode" w:hAnsi="Arial Unicode"/>
          <w:sz w:val="20"/>
          <w:szCs w:val="20"/>
          <w:lang w:val="af-ZA"/>
        </w:rPr>
        <w:t xml:space="preserve">  </w:t>
      </w:r>
    </w:p>
    <w:p w:rsidR="001C7383" w:rsidRPr="001C7383" w:rsidRDefault="001C7383" w:rsidP="001C73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40" w:lineRule="auto"/>
        <w:jc w:val="center"/>
        <w:rPr>
          <w:rFonts w:ascii="GHEA Grapalat" w:eastAsia="Times New Roman" w:hAnsi="GHEA Grapalat" w:cs="Times New Roman"/>
          <w:b/>
          <w:lang w:eastAsia="ru-RU" w:bidi="ru-RU"/>
        </w:rPr>
      </w:pPr>
    </w:p>
    <w:p w:rsidR="001C7383" w:rsidRPr="001C7383" w:rsidRDefault="001C7383" w:rsidP="001C73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40" w:lineRule="auto"/>
        <w:jc w:val="center"/>
        <w:rPr>
          <w:rFonts w:ascii="GHEA Grapalat" w:eastAsia="Times New Roman" w:hAnsi="GHEA Grapalat" w:cs="GHEA Grapalat"/>
          <w:b/>
          <w:lang w:eastAsia="ru-RU" w:bidi="ru-RU"/>
        </w:rPr>
      </w:pPr>
      <w:r w:rsidRPr="001C7383">
        <w:rPr>
          <w:rFonts w:ascii="GHEA Grapalat" w:eastAsia="Times New Roman" w:hAnsi="GHEA Grapalat" w:cs="Times New Roman"/>
          <w:b/>
          <w:lang w:eastAsia="ru-RU" w:bidi="ru-RU"/>
        </w:rPr>
        <w:t xml:space="preserve">СОГЛАШЕНИЕ О НЕУСТОЙКЕ </w:t>
      </w:r>
    </w:p>
    <w:p w:rsidR="001C7383" w:rsidRPr="001C7383" w:rsidRDefault="001C7383" w:rsidP="001C73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40" w:lineRule="auto"/>
        <w:jc w:val="center"/>
        <w:rPr>
          <w:rFonts w:ascii="GHEA Grapalat" w:eastAsia="Times New Roman" w:hAnsi="GHEA Grapalat" w:cs="GHEA Grapalat"/>
          <w:b/>
          <w:lang w:eastAsia="ru-RU" w:bidi="ru-RU"/>
        </w:rPr>
      </w:pPr>
      <w:r w:rsidRPr="001C7383">
        <w:rPr>
          <w:rFonts w:ascii="GHEA Grapalat" w:eastAsia="Times New Roman" w:hAnsi="GHEA Grapalat" w:cs="Times New Roman"/>
          <w:b/>
          <w:lang w:eastAsia="ru-RU" w:bidi="ru-RU"/>
        </w:rPr>
        <w:t>(обеспечение квалификации)</w:t>
      </w:r>
    </w:p>
    <w:tbl>
      <w:tblPr>
        <w:tblStyle w:val="1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1C7383" w:rsidRPr="001C7383" w:rsidTr="001C7383">
        <w:tc>
          <w:tcPr>
            <w:tcW w:w="4786" w:type="dxa"/>
            <w:hideMark/>
          </w:tcPr>
          <w:p w:rsidR="001C7383" w:rsidRPr="001C7383" w:rsidRDefault="001C7383" w:rsidP="001C7383">
            <w:pPr>
              <w:widowControl w:val="0"/>
              <w:spacing w:after="160"/>
              <w:rPr>
                <w:rFonts w:ascii="GHEA Grapalat" w:eastAsia="Calibri" w:hAnsi="GHEA Grapalat" w:cs="GHEA Grapalat"/>
                <w:b/>
                <w:lang w:val="en-US" w:eastAsia="ru-RU"/>
              </w:rPr>
            </w:pPr>
            <w:r w:rsidRPr="001C7383">
              <w:rPr>
                <w:rFonts w:ascii="GHEA Grapalat" w:eastAsia="Calibri" w:hAnsi="GHEA Grapalat"/>
                <w:lang w:eastAsia="ru-RU"/>
              </w:rPr>
              <w:t>г. Ереван</w:t>
            </w:r>
          </w:p>
        </w:tc>
        <w:tc>
          <w:tcPr>
            <w:tcW w:w="4500" w:type="dxa"/>
            <w:hideMark/>
          </w:tcPr>
          <w:p w:rsidR="001C7383" w:rsidRPr="001C7383" w:rsidRDefault="001C7383" w:rsidP="001C7383">
            <w:pPr>
              <w:widowControl w:val="0"/>
              <w:spacing w:after="160"/>
              <w:jc w:val="right"/>
              <w:rPr>
                <w:rFonts w:ascii="GHEA Grapalat" w:eastAsia="Calibri" w:hAnsi="GHEA Grapalat" w:cs="GHEA Grapalat"/>
                <w:b/>
                <w:lang w:eastAsia="ru-RU"/>
              </w:rPr>
            </w:pPr>
            <w:r w:rsidRPr="001C7383">
              <w:rPr>
                <w:rFonts w:ascii="GHEA Grapalat" w:eastAsia="Calibri" w:hAnsi="GHEA Grapalat"/>
                <w:lang w:eastAsia="ru-RU"/>
              </w:rPr>
              <w:t>"</w:t>
            </w:r>
            <w:r w:rsidRPr="001C7383">
              <w:rPr>
                <w:rFonts w:ascii="GHEA Grapalat" w:eastAsia="Calibri" w:hAnsi="GHEA Grapalat"/>
                <w:lang w:val="en-US" w:eastAsia="ru-RU"/>
              </w:rPr>
              <w:tab/>
            </w:r>
            <w:r w:rsidRPr="001C7383">
              <w:rPr>
                <w:rFonts w:ascii="GHEA Grapalat" w:eastAsia="Calibri" w:hAnsi="GHEA Grapalat"/>
                <w:lang w:eastAsia="ru-RU"/>
              </w:rPr>
              <w:t xml:space="preserve">" </w:t>
            </w:r>
            <w:r w:rsidRPr="001C7383">
              <w:rPr>
                <w:rFonts w:ascii="GHEA Grapalat" w:eastAsia="Calibri" w:hAnsi="GHEA Grapalat"/>
                <w:lang w:val="en-US" w:eastAsia="ru-RU"/>
              </w:rPr>
              <w:tab/>
            </w:r>
            <w:r w:rsidRPr="001C7383">
              <w:rPr>
                <w:rFonts w:ascii="GHEA Grapalat" w:eastAsia="Calibri" w:hAnsi="GHEA Grapalat"/>
                <w:lang w:eastAsia="ru-RU"/>
              </w:rPr>
              <w:t>20</w:t>
            </w:r>
            <w:r w:rsidRPr="001C7383">
              <w:rPr>
                <w:rFonts w:ascii="GHEA Grapalat" w:eastAsia="Calibri" w:hAnsi="GHEA Grapalat"/>
                <w:lang w:val="en-US" w:eastAsia="ru-RU"/>
              </w:rPr>
              <w:tab/>
            </w:r>
            <w:r w:rsidRPr="001C7383">
              <w:rPr>
                <w:rFonts w:ascii="GHEA Grapalat" w:eastAsia="Calibri" w:hAnsi="GHEA Grapalat"/>
                <w:lang w:eastAsia="ru-RU"/>
              </w:rPr>
              <w:t>г.</w:t>
            </w:r>
            <w:r w:rsidRPr="001C7383">
              <w:rPr>
                <w:rFonts w:ascii="GHEA Grapalat" w:eastAsia="Calibri" w:hAnsi="GHEA Grapalat"/>
                <w:vertAlign w:val="superscript"/>
                <w:lang w:eastAsia="ru-RU"/>
              </w:rPr>
              <w:footnoteReference w:customMarkFollows="1" w:id="20"/>
              <w:t>**</w:t>
            </w:r>
          </w:p>
        </w:tc>
      </w:tr>
    </w:tbl>
    <w:p w:rsidR="001C7383" w:rsidRPr="001C7383" w:rsidRDefault="001C7383" w:rsidP="001C73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40" w:lineRule="auto"/>
        <w:rPr>
          <w:rFonts w:ascii="GHEA Grapalat" w:eastAsia="Times New Roman" w:hAnsi="GHEA Grapalat" w:cs="GHEA Grapalat"/>
          <w:b/>
          <w:lang w:eastAsia="ru-RU" w:bidi="ru-RU"/>
        </w:rPr>
      </w:pPr>
    </w:p>
    <w:p w:rsidR="001C7383" w:rsidRPr="001C7383" w:rsidRDefault="001C7383" w:rsidP="001C73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GHEA Grapalat" w:eastAsia="Times New Roman" w:hAnsi="GHEA Grapalat" w:cs="GHEA Grapalat"/>
          <w:u w:val="single"/>
          <w:vertAlign w:val="subscript"/>
          <w:lang w:eastAsia="ru-RU" w:bidi="ru-RU"/>
        </w:rPr>
      </w:pPr>
      <w:r w:rsidRPr="001C7383">
        <w:rPr>
          <w:rFonts w:ascii="GHEA Grapalat" w:eastAsia="Times New Roman" w:hAnsi="GHEA Grapalat" w:cs="Times New Roman"/>
          <w:lang w:eastAsia="ru-RU" w:bidi="ru-RU"/>
        </w:rPr>
        <w:t>_______________________________________________, в лице директора Компании,</w:t>
      </w:r>
    </w:p>
    <w:p w:rsidR="001C7383" w:rsidRPr="001C7383" w:rsidRDefault="001C7383" w:rsidP="001C73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40" w:lineRule="auto"/>
        <w:ind w:left="1843"/>
        <w:jc w:val="both"/>
        <w:rPr>
          <w:rFonts w:ascii="GHEA Grapalat" w:eastAsia="Times New Roman" w:hAnsi="GHEA Grapalat" w:cs="Times New Roman"/>
          <w:vertAlign w:val="superscript"/>
          <w:lang w:eastAsia="ru-RU" w:bidi="ru-RU"/>
        </w:rPr>
      </w:pPr>
      <w:r w:rsidRPr="001C7383">
        <w:rPr>
          <w:rFonts w:ascii="GHEA Grapalat" w:eastAsia="Times New Roman" w:hAnsi="GHEA Grapalat" w:cs="Times New Roman"/>
          <w:vertAlign w:val="superscript"/>
          <w:lang w:eastAsia="ru-RU" w:bidi="ru-RU"/>
        </w:rPr>
        <w:t>наименование Компании</w:t>
      </w:r>
    </w:p>
    <w:p w:rsidR="001C7383" w:rsidRPr="001C7383" w:rsidRDefault="001C7383" w:rsidP="001C73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GHEA Grapalat" w:eastAsia="Times New Roman" w:hAnsi="GHEA Grapalat" w:cs="Times New Roman"/>
          <w:lang w:eastAsia="ru-RU" w:bidi="ru-RU"/>
        </w:rPr>
      </w:pPr>
      <w:r w:rsidRPr="001C7383">
        <w:rPr>
          <w:rFonts w:ascii="GHEA Grapalat" w:eastAsia="Times New Roman" w:hAnsi="GHEA Grapalat" w:cs="Times New Roman"/>
          <w:lang w:eastAsia="ru-RU" w:bidi="ru-RU"/>
        </w:rPr>
        <w:t>_________________________________________________________________________</w:t>
      </w:r>
    </w:p>
    <w:p w:rsidR="001C7383" w:rsidRPr="001C7383" w:rsidRDefault="001C7383" w:rsidP="001C73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40" w:lineRule="auto"/>
        <w:jc w:val="center"/>
        <w:rPr>
          <w:rFonts w:ascii="GHEA Grapalat" w:eastAsia="Times New Roman" w:hAnsi="GHEA Grapalat" w:cs="Times New Roman"/>
          <w:vertAlign w:val="superscript"/>
          <w:lang w:eastAsia="ru-RU" w:bidi="ru-RU"/>
        </w:rPr>
      </w:pPr>
      <w:r w:rsidRPr="001C7383">
        <w:rPr>
          <w:rFonts w:ascii="GHEA Grapalat" w:eastAsia="Times New Roman" w:hAnsi="GHEA Grapalat" w:cs="Times New Roman"/>
          <w:vertAlign w:val="superscript"/>
          <w:lang w:eastAsia="ru-RU" w:bidi="ru-RU"/>
        </w:rPr>
        <w:t>имя, фамилия, паспортные данные директора компании</w:t>
      </w:r>
    </w:p>
    <w:p w:rsidR="001C7383" w:rsidRPr="001C7383" w:rsidRDefault="001C7383" w:rsidP="001C73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40" w:lineRule="auto"/>
        <w:jc w:val="both"/>
        <w:rPr>
          <w:rFonts w:ascii="GHEA Grapalat" w:eastAsia="Times New Roman" w:hAnsi="GHEA Grapalat" w:cs="GHEA Grapalat"/>
          <w:lang w:eastAsia="ru-RU" w:bidi="ru-RU"/>
        </w:rPr>
      </w:pPr>
      <w:r w:rsidRPr="001C7383">
        <w:rPr>
          <w:rFonts w:ascii="GHEA Grapalat" w:eastAsia="Times New Roman" w:hAnsi="GHEA Grapalat" w:cs="Times New Roman"/>
          <w:lang w:eastAsia="ru-RU" w:bidi="ru-RU"/>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1C7383" w:rsidRPr="001C7383" w:rsidRDefault="001C7383" w:rsidP="001C73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40" w:lineRule="auto"/>
        <w:ind w:firstLine="709"/>
        <w:jc w:val="both"/>
        <w:rPr>
          <w:rFonts w:ascii="GHEA Grapalat" w:eastAsia="Times New Roman" w:hAnsi="GHEA Grapalat" w:cs="GHEA Grapalat"/>
          <w:lang w:eastAsia="ru-RU" w:bidi="ru-RU"/>
        </w:rPr>
      </w:pPr>
    </w:p>
    <w:p w:rsidR="001C7383" w:rsidRPr="001C7383" w:rsidRDefault="001C7383" w:rsidP="001C73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40" w:lineRule="auto"/>
        <w:jc w:val="center"/>
        <w:rPr>
          <w:rFonts w:ascii="GHEA Grapalat" w:eastAsia="Times New Roman" w:hAnsi="GHEA Grapalat" w:cs="GHEA Grapalat"/>
          <w:b/>
          <w:bCs/>
          <w:lang w:eastAsia="ru-RU" w:bidi="ru-RU"/>
        </w:rPr>
      </w:pPr>
      <w:r w:rsidRPr="001C7383">
        <w:rPr>
          <w:rFonts w:ascii="GHEA Grapalat" w:eastAsia="Times New Roman" w:hAnsi="GHEA Grapalat" w:cs="Times New Roman"/>
          <w:b/>
          <w:lang w:eastAsia="ru-RU" w:bidi="ru-RU"/>
        </w:rPr>
        <w:t>1. Предмет соглашения</w:t>
      </w:r>
    </w:p>
    <w:p w:rsidR="001C7383" w:rsidRPr="001C7383" w:rsidRDefault="001C7383" w:rsidP="001C7383">
      <w:pPr>
        <w:widowControl w:val="0"/>
        <w:tabs>
          <w:tab w:val="left" w:pos="567"/>
        </w:tabs>
        <w:spacing w:after="0" w:line="240" w:lineRule="auto"/>
        <w:jc w:val="both"/>
        <w:rPr>
          <w:rFonts w:ascii="GHEA Grapalat" w:eastAsia="Times New Roman" w:hAnsi="GHEA Grapalat" w:cs="GHEA Grapalat"/>
          <w:spacing w:val="-6"/>
          <w:lang w:eastAsia="ru-RU" w:bidi="ru-RU"/>
        </w:rPr>
      </w:pPr>
      <w:r w:rsidRPr="001C7383">
        <w:rPr>
          <w:rFonts w:ascii="GHEA Grapalat" w:eastAsia="Times New Roman" w:hAnsi="GHEA Grapalat" w:cs="Times New Roman"/>
          <w:lang w:eastAsia="ru-RU" w:bidi="ru-RU"/>
        </w:rPr>
        <w:t>1</w:t>
      </w:r>
      <w:r w:rsidRPr="001C7383">
        <w:rPr>
          <w:rFonts w:ascii="GHEA Grapalat" w:eastAsia="Times New Roman" w:hAnsi="GHEA Grapalat" w:cs="Times New Roman"/>
          <w:spacing w:val="-6"/>
          <w:lang w:eastAsia="ru-RU" w:bidi="ru-RU"/>
        </w:rPr>
        <w:t>.1.</w:t>
      </w:r>
      <w:r w:rsidRPr="001C7383">
        <w:rPr>
          <w:rFonts w:ascii="GHEA Grapalat" w:eastAsia="Times New Roman" w:hAnsi="GHEA Grapalat" w:cs="Times New Roman"/>
          <w:spacing w:val="-6"/>
          <w:lang w:eastAsia="ru-RU" w:bidi="ru-RU"/>
        </w:rPr>
        <w:tab/>
        <w:t xml:space="preserve">Компания участвует в </w:t>
      </w:r>
      <w:proofErr w:type="gramStart"/>
      <w:r w:rsidRPr="001C7383">
        <w:rPr>
          <w:rFonts w:ascii="GHEA Grapalat" w:eastAsia="Times New Roman" w:hAnsi="GHEA Grapalat" w:cs="Times New Roman"/>
          <w:spacing w:val="-6"/>
          <w:lang w:eastAsia="ru-RU" w:bidi="ru-RU"/>
        </w:rPr>
        <w:t>организованной</w:t>
      </w:r>
      <w:proofErr w:type="gramEnd"/>
      <w:r w:rsidRPr="001C7383">
        <w:rPr>
          <w:rFonts w:ascii="GHEA Grapalat" w:eastAsia="Times New Roman" w:hAnsi="GHEA Grapalat" w:cs="Times New Roman"/>
          <w:spacing w:val="-6"/>
          <w:lang w:eastAsia="ru-RU" w:bidi="ru-RU"/>
        </w:rPr>
        <w:t xml:space="preserve"> ___________________ *(далее — Заказчик) </w:t>
      </w:r>
    </w:p>
    <w:p w:rsidR="001C7383" w:rsidRPr="001C7383" w:rsidRDefault="001C7383" w:rsidP="001C7383">
      <w:pPr>
        <w:widowControl w:val="0"/>
        <w:tabs>
          <w:tab w:val="left" w:pos="284"/>
        </w:tabs>
        <w:spacing w:after="160" w:line="240" w:lineRule="auto"/>
        <w:ind w:left="5245"/>
        <w:jc w:val="both"/>
        <w:rPr>
          <w:rFonts w:ascii="GHEA Grapalat" w:eastAsia="Times New Roman" w:hAnsi="GHEA Grapalat" w:cs="GHEA Grapalat"/>
          <w:lang w:eastAsia="ru-RU" w:bidi="ru-RU"/>
        </w:rPr>
      </w:pPr>
      <w:r w:rsidRPr="001C7383">
        <w:rPr>
          <w:rFonts w:ascii="GHEA Grapalat" w:eastAsia="Times New Roman" w:hAnsi="GHEA Grapalat" w:cs="Times New Roman"/>
          <w:vertAlign w:val="superscript"/>
          <w:lang w:eastAsia="ru-RU" w:bidi="ru-RU"/>
        </w:rPr>
        <w:t>наименование заказчика</w:t>
      </w:r>
    </w:p>
    <w:p w:rsidR="001C7383" w:rsidRPr="001C7383" w:rsidRDefault="001C7383" w:rsidP="001C73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GHEA Grapalat" w:eastAsia="Times New Roman" w:hAnsi="GHEA Grapalat" w:cs="GHEA Grapalat"/>
          <w:lang w:eastAsia="ru-RU" w:bidi="ru-RU"/>
        </w:rPr>
      </w:pPr>
      <w:r w:rsidRPr="001C7383">
        <w:rPr>
          <w:rFonts w:ascii="GHEA Grapalat" w:eastAsia="Times New Roman" w:hAnsi="GHEA Grapalat" w:cs="Times New Roman"/>
          <w:lang w:eastAsia="ru-RU" w:bidi="ru-RU"/>
        </w:rPr>
        <w:t>процедуре закупок под кодом ____________________________________________ *.</w:t>
      </w:r>
    </w:p>
    <w:p w:rsidR="001C7383" w:rsidRPr="001C7383" w:rsidRDefault="001C7383" w:rsidP="001C73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40" w:lineRule="auto"/>
        <w:ind w:left="5245"/>
        <w:jc w:val="both"/>
        <w:rPr>
          <w:rFonts w:ascii="GHEA Grapalat" w:eastAsia="Times New Roman" w:hAnsi="GHEA Grapalat" w:cs="GHEA Grapalat"/>
          <w:lang w:eastAsia="ru-RU" w:bidi="ru-RU"/>
        </w:rPr>
      </w:pPr>
      <w:r w:rsidRPr="001C7383">
        <w:rPr>
          <w:rFonts w:ascii="GHEA Grapalat" w:eastAsia="Times New Roman" w:hAnsi="GHEA Grapalat" w:cs="Times New Roman"/>
          <w:vertAlign w:val="superscript"/>
          <w:lang w:eastAsia="ru-RU" w:bidi="ru-RU"/>
        </w:rPr>
        <w:t>код процедуры</w:t>
      </w:r>
    </w:p>
    <w:p w:rsidR="001C7383" w:rsidRPr="001C7383" w:rsidRDefault="001C7383" w:rsidP="001C7383">
      <w:pPr>
        <w:widowControl w:val="0"/>
        <w:tabs>
          <w:tab w:val="left" w:pos="1134"/>
        </w:tabs>
        <w:spacing w:after="160" w:line="240" w:lineRule="auto"/>
        <w:ind w:firstLine="567"/>
        <w:jc w:val="both"/>
        <w:rPr>
          <w:rFonts w:ascii="GHEA Grapalat" w:eastAsia="Times New Roman" w:hAnsi="GHEA Grapalat" w:cs="Times New Roman"/>
          <w:lang w:eastAsia="ru-RU" w:bidi="ru-RU"/>
        </w:rPr>
      </w:pPr>
      <w:r w:rsidRPr="001C7383">
        <w:rPr>
          <w:rFonts w:ascii="GHEA Grapalat" w:eastAsia="Times New Roman" w:hAnsi="GHEA Grapalat" w:cs="Times New Roman"/>
          <w:lang w:eastAsia="ru-RU" w:bidi="ru-RU"/>
        </w:rPr>
        <w:t>1.2.</w:t>
      </w:r>
      <w:r w:rsidRPr="001C7383">
        <w:rPr>
          <w:rFonts w:ascii="GHEA Grapalat" w:eastAsia="Times New Roman" w:hAnsi="GHEA Grapalat" w:cs="Times New Roman"/>
          <w:lang w:eastAsia="ru-RU" w:bidi="ru-RU"/>
        </w:rPr>
        <w:tab/>
      </w:r>
      <w:r w:rsidRPr="001C7383">
        <w:rPr>
          <w:rFonts w:ascii="GHEA Grapalat" w:eastAsia="Times New Roman" w:hAnsi="GHEA Grapalat" w:cs="GHEA Grapalat"/>
          <w:lang w:eastAsia="ru-RU" w:bidi="ru-RU"/>
        </w:rPr>
        <w:t xml:space="preserve">В качестве участника, </w:t>
      </w:r>
      <w:r w:rsidRPr="001C7383">
        <w:rPr>
          <w:rFonts w:ascii="Sylfaen" w:eastAsia="Times New Roman" w:hAnsi="Sylfaen" w:cs="Sylfaen"/>
          <w:lang w:val="hy-AM" w:eastAsia="ru-RU" w:bidi="ru-RU"/>
        </w:rPr>
        <w:t>օ</w:t>
      </w:r>
      <w:proofErr w:type="spellStart"/>
      <w:r w:rsidRPr="001C7383">
        <w:rPr>
          <w:rFonts w:ascii="GHEA Grapalat" w:eastAsia="Times New Roman" w:hAnsi="GHEA Grapalat" w:cs="GHEA Grapalat"/>
          <w:lang w:eastAsia="ru-RU" w:bidi="ru-RU"/>
        </w:rPr>
        <w:t>тобранного</w:t>
      </w:r>
      <w:proofErr w:type="spellEnd"/>
      <w:r w:rsidRPr="001C7383">
        <w:rPr>
          <w:rFonts w:ascii="GHEA Grapalat" w:eastAsia="Times New Roman" w:hAnsi="GHEA Grapalat" w:cs="GHEA Grapalat"/>
          <w:lang w:eastAsia="ru-RU" w:bidi="ru-RU"/>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proofErr w:type="gramStart"/>
      <w:r w:rsidRPr="001C7383">
        <w:rPr>
          <w:rFonts w:ascii="GHEA Grapalat" w:eastAsia="Times New Roman" w:hAnsi="GHEA Grapalat" w:cs="GHEA Grapalat"/>
          <w:lang w:val="en-US" w:eastAsia="ru-RU" w:bidi="ru-RU"/>
        </w:rPr>
        <w:t>K</w:t>
      </w:r>
      <w:proofErr w:type="spellStart"/>
      <w:proofErr w:type="gramEnd"/>
      <w:r w:rsidRPr="001C7383">
        <w:rPr>
          <w:rFonts w:ascii="GHEA Grapalat" w:eastAsia="Times New Roman" w:hAnsi="GHEA Grapalat" w:cs="GHEA Grapalat"/>
          <w:lang w:eastAsia="ru-RU" w:bidi="ru-RU"/>
        </w:rPr>
        <w:t>омпания</w:t>
      </w:r>
      <w:proofErr w:type="spellEnd"/>
      <w:r w:rsidRPr="001C7383">
        <w:rPr>
          <w:rFonts w:ascii="GHEA Grapalat" w:eastAsia="Times New Roman" w:hAnsi="GHEA Grapalat" w:cs="GHEA Grapalat"/>
          <w:lang w:eastAsia="ru-RU" w:bidi="ru-RU"/>
        </w:rPr>
        <w:t xml:space="preserve"> </w:t>
      </w:r>
      <w:r w:rsidRPr="001C7383">
        <w:rPr>
          <w:rFonts w:ascii="GHEA Grapalat" w:eastAsia="Times New Roman" w:hAnsi="GHEA Grapalat" w:cs="Times New Roman"/>
          <w:lang w:eastAsia="ru-RU" w:bidi="ru-RU"/>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1C7383" w:rsidRPr="001C7383" w:rsidRDefault="001C7383" w:rsidP="001C7383">
      <w:pPr>
        <w:widowControl w:val="0"/>
        <w:tabs>
          <w:tab w:val="left" w:pos="1134"/>
        </w:tabs>
        <w:spacing w:after="160" w:line="240" w:lineRule="auto"/>
        <w:ind w:firstLine="567"/>
        <w:jc w:val="both"/>
        <w:rPr>
          <w:rFonts w:ascii="GHEA Grapalat" w:eastAsia="Times New Roman" w:hAnsi="GHEA Grapalat" w:cs="GHEA Grapalat"/>
          <w:lang w:eastAsia="ru-RU" w:bidi="ru-RU"/>
        </w:rPr>
      </w:pPr>
      <w:r w:rsidRPr="001C7383">
        <w:rPr>
          <w:rFonts w:ascii="GHEA Grapalat" w:eastAsia="Times New Roman" w:hAnsi="GHEA Grapalat" w:cs="Times New Roman"/>
          <w:lang w:eastAsia="ru-RU" w:bidi="ru-RU"/>
        </w:rPr>
        <w:t>1.3.</w:t>
      </w:r>
      <w:r w:rsidRPr="001C7383">
        <w:rPr>
          <w:rFonts w:ascii="GHEA Grapalat" w:eastAsia="Times New Roman" w:hAnsi="GHEA Grapalat" w:cs="Times New Roman"/>
          <w:lang w:eastAsia="ru-RU" w:bidi="ru-RU"/>
        </w:rPr>
        <w:tab/>
        <w:t>Подписав платежное требование (далее — Требование), прилагаемое к</w:t>
      </w:r>
      <w:r w:rsidRPr="001C7383">
        <w:rPr>
          <w:rFonts w:ascii="Times New Roman" w:eastAsia="Times New Roman" w:hAnsi="Times New Roman" w:cs="Times New Roman"/>
          <w:lang w:val="en-US" w:eastAsia="ru-RU" w:bidi="ru-RU"/>
        </w:rPr>
        <w:t> </w:t>
      </w:r>
      <w:r w:rsidRPr="001C7383">
        <w:rPr>
          <w:rFonts w:ascii="GHEA Grapalat" w:eastAsia="Times New Roman" w:hAnsi="GHEA Grapalat" w:cs="Times New Roman"/>
          <w:lang w:eastAsia="ru-RU" w:bidi="ru-RU"/>
        </w:rPr>
        <w:t xml:space="preserve">настоящему Соглашению о неустойке, Компания </w:t>
      </w:r>
      <w:proofErr w:type="spellStart"/>
      <w:r w:rsidRPr="001C7383">
        <w:rPr>
          <w:rFonts w:ascii="GHEA Grapalat" w:eastAsia="Times New Roman" w:hAnsi="GHEA Grapalat" w:cs="Times New Roman"/>
          <w:lang w:eastAsia="ru-RU" w:bidi="ru-RU"/>
        </w:rPr>
        <w:t>безотзывно</w:t>
      </w:r>
      <w:proofErr w:type="spellEnd"/>
      <w:r w:rsidRPr="001C7383">
        <w:rPr>
          <w:rFonts w:ascii="GHEA Grapalat" w:eastAsia="Times New Roman" w:hAnsi="GHEA Grapalat" w:cs="Times New Roman"/>
          <w:lang w:eastAsia="ru-RU" w:bidi="ru-RU"/>
        </w:rPr>
        <w:t xml:space="preserve"> соглашается, что: </w:t>
      </w:r>
    </w:p>
    <w:p w:rsidR="001C7383" w:rsidRPr="001C7383" w:rsidRDefault="001C7383" w:rsidP="001C7383">
      <w:pPr>
        <w:widowControl w:val="0"/>
        <w:tabs>
          <w:tab w:val="left" w:pos="1134"/>
        </w:tabs>
        <w:spacing w:after="160" w:line="240" w:lineRule="auto"/>
        <w:ind w:firstLine="567"/>
        <w:jc w:val="both"/>
        <w:rPr>
          <w:rFonts w:ascii="GHEA Grapalat" w:eastAsia="Times New Roman" w:hAnsi="GHEA Grapalat" w:cs="GHEA Grapalat"/>
          <w:lang w:eastAsia="ru-RU" w:bidi="ru-RU"/>
        </w:rPr>
      </w:pPr>
      <w:r w:rsidRPr="001C7383">
        <w:rPr>
          <w:rFonts w:ascii="GHEA Grapalat" w:eastAsia="Times New Roman" w:hAnsi="GHEA Grapalat" w:cs="Times New Roman"/>
          <w:lang w:eastAsia="ru-RU" w:bidi="ru-RU"/>
        </w:rPr>
        <w:t>а)</w:t>
      </w:r>
      <w:r w:rsidRPr="001C7383">
        <w:rPr>
          <w:rFonts w:ascii="GHEA Grapalat" w:eastAsia="Times New Roman" w:hAnsi="GHEA Grapalat" w:cs="Times New Roman"/>
          <w:lang w:eastAsia="ru-RU" w:bidi="ru-RU"/>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1C7383" w:rsidRPr="001C7383" w:rsidRDefault="001C7383" w:rsidP="001C7383">
      <w:pPr>
        <w:widowControl w:val="0"/>
        <w:tabs>
          <w:tab w:val="left" w:pos="1134"/>
        </w:tabs>
        <w:spacing w:after="160" w:line="240" w:lineRule="auto"/>
        <w:ind w:firstLine="567"/>
        <w:jc w:val="both"/>
        <w:rPr>
          <w:rFonts w:ascii="GHEA Grapalat" w:eastAsia="Times New Roman" w:hAnsi="GHEA Grapalat" w:cs="GHEA Grapalat"/>
          <w:lang w:eastAsia="ru-RU" w:bidi="ru-RU"/>
        </w:rPr>
      </w:pPr>
      <w:r w:rsidRPr="001C7383">
        <w:rPr>
          <w:rFonts w:ascii="GHEA Grapalat" w:eastAsia="Times New Roman" w:hAnsi="GHEA Grapalat" w:cs="Times New Roman"/>
          <w:lang w:eastAsia="ru-RU" w:bidi="ru-RU"/>
        </w:rPr>
        <w:t>б)</w:t>
      </w:r>
      <w:r w:rsidRPr="001C7383">
        <w:rPr>
          <w:rFonts w:ascii="GHEA Grapalat" w:eastAsia="Times New Roman" w:hAnsi="GHEA Grapalat" w:cs="Times New Roman"/>
          <w:lang w:eastAsia="ru-RU" w:bidi="ru-RU"/>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1C7383" w:rsidRPr="001C7383" w:rsidRDefault="001C7383" w:rsidP="001C7383">
      <w:pPr>
        <w:widowControl w:val="0"/>
        <w:tabs>
          <w:tab w:val="left" w:pos="1134"/>
        </w:tabs>
        <w:spacing w:after="160" w:line="240" w:lineRule="auto"/>
        <w:ind w:firstLine="567"/>
        <w:jc w:val="both"/>
        <w:rPr>
          <w:rFonts w:ascii="GHEA Grapalat" w:eastAsia="Times New Roman" w:hAnsi="GHEA Grapalat" w:cs="GHEA Grapalat"/>
          <w:lang w:eastAsia="ru-RU" w:bidi="ru-RU"/>
        </w:rPr>
      </w:pPr>
      <w:r w:rsidRPr="001C7383">
        <w:rPr>
          <w:rFonts w:ascii="GHEA Grapalat" w:eastAsia="Times New Roman" w:hAnsi="GHEA Grapalat" w:cs="Times New Roman"/>
          <w:lang w:eastAsia="ru-RU" w:bidi="ru-RU"/>
        </w:rPr>
        <w:lastRenderedPageBreak/>
        <w:t>в)</w:t>
      </w:r>
      <w:r w:rsidRPr="001C7383">
        <w:rPr>
          <w:rFonts w:ascii="GHEA Grapalat" w:eastAsia="Times New Roman" w:hAnsi="GHEA Grapalat" w:cs="Times New Roman"/>
          <w:lang w:eastAsia="ru-RU" w:bidi="ru-RU"/>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1C7383" w:rsidRPr="001C7383" w:rsidRDefault="001C7383" w:rsidP="001C7383">
      <w:pPr>
        <w:widowControl w:val="0"/>
        <w:tabs>
          <w:tab w:val="left" w:pos="1134"/>
        </w:tabs>
        <w:spacing w:after="160" w:line="240" w:lineRule="auto"/>
        <w:ind w:firstLine="567"/>
        <w:jc w:val="both"/>
        <w:rPr>
          <w:rFonts w:ascii="GHEA Grapalat" w:eastAsia="Times New Roman" w:hAnsi="GHEA Grapalat" w:cs="GHEA Grapalat"/>
          <w:lang w:eastAsia="ru-RU" w:bidi="ru-RU"/>
        </w:rPr>
      </w:pPr>
      <w:r w:rsidRPr="001C7383">
        <w:rPr>
          <w:rFonts w:ascii="GHEA Grapalat" w:eastAsia="Times New Roman" w:hAnsi="GHEA Grapalat" w:cs="Times New Roman"/>
          <w:lang w:eastAsia="ru-RU" w:bidi="ru-RU"/>
        </w:rPr>
        <w:t>г)</w:t>
      </w:r>
      <w:r w:rsidRPr="001C7383">
        <w:rPr>
          <w:rFonts w:ascii="GHEA Grapalat" w:eastAsia="Times New Roman" w:hAnsi="GHEA Grapalat" w:cs="Times New Roman"/>
          <w:lang w:eastAsia="ru-RU" w:bidi="ru-RU"/>
        </w:rPr>
        <w:tab/>
        <w:t>Компания подтверждает, что акцептовала Требование в полном размере суммы неустойки.</w:t>
      </w:r>
    </w:p>
    <w:p w:rsidR="001C7383" w:rsidRPr="001C7383" w:rsidRDefault="001C7383" w:rsidP="001C7383">
      <w:pPr>
        <w:widowControl w:val="0"/>
        <w:tabs>
          <w:tab w:val="left" w:pos="1134"/>
        </w:tabs>
        <w:spacing w:after="160" w:line="240" w:lineRule="auto"/>
        <w:ind w:firstLine="567"/>
        <w:jc w:val="both"/>
        <w:rPr>
          <w:rFonts w:ascii="GHEA Grapalat" w:eastAsia="Times New Roman" w:hAnsi="GHEA Grapalat" w:cs="GHEA Grapalat"/>
          <w:lang w:eastAsia="ru-RU" w:bidi="ru-RU"/>
        </w:rPr>
      </w:pPr>
      <w:r w:rsidRPr="001C7383">
        <w:rPr>
          <w:rFonts w:ascii="GHEA Grapalat" w:eastAsia="Times New Roman" w:hAnsi="GHEA Grapalat" w:cs="Times New Roman"/>
          <w:lang w:eastAsia="ru-RU" w:bidi="ru-RU"/>
        </w:rPr>
        <w:t>д)</w:t>
      </w:r>
      <w:r w:rsidRPr="001C7383">
        <w:rPr>
          <w:rFonts w:ascii="GHEA Grapalat" w:eastAsia="Times New Roman" w:hAnsi="GHEA Grapalat" w:cs="Times New Roman"/>
          <w:lang w:eastAsia="ru-RU" w:bidi="ru-RU"/>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1C7383" w:rsidRPr="001C7383" w:rsidRDefault="001C7383" w:rsidP="001C7383">
      <w:pPr>
        <w:widowControl w:val="0"/>
        <w:tabs>
          <w:tab w:val="left" w:pos="1134"/>
        </w:tabs>
        <w:spacing w:after="160" w:line="240" w:lineRule="auto"/>
        <w:ind w:firstLine="567"/>
        <w:jc w:val="both"/>
        <w:rPr>
          <w:rFonts w:ascii="GHEA Grapalat" w:eastAsia="Times New Roman" w:hAnsi="GHEA Grapalat" w:cs="GHEA Grapalat"/>
          <w:lang w:eastAsia="ru-RU" w:bidi="ru-RU"/>
        </w:rPr>
      </w:pPr>
      <w:r w:rsidRPr="001C7383">
        <w:rPr>
          <w:rFonts w:ascii="GHEA Grapalat" w:eastAsia="Times New Roman" w:hAnsi="GHEA Grapalat" w:cs="Times New Roman"/>
          <w:lang w:eastAsia="ru-RU" w:bidi="ru-RU"/>
        </w:rPr>
        <w:t>1.4.</w:t>
      </w:r>
      <w:r w:rsidRPr="001C7383">
        <w:rPr>
          <w:rFonts w:ascii="GHEA Grapalat" w:eastAsia="Times New Roman" w:hAnsi="GHEA Grapalat" w:cs="Times New Roman"/>
          <w:lang w:eastAsia="ru-RU" w:bidi="ru-RU"/>
        </w:rPr>
        <w:tab/>
        <w:t xml:space="preserve">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w:t>
      </w:r>
      <w:proofErr w:type="gramStart"/>
      <w:r w:rsidRPr="001C7383">
        <w:rPr>
          <w:rFonts w:ascii="GHEA Grapalat" w:eastAsia="Times New Roman" w:hAnsi="GHEA Grapalat" w:cs="Times New Roman"/>
          <w:lang w:eastAsia="ru-RU" w:bidi="ru-RU"/>
        </w:rPr>
        <w:t>в</w:t>
      </w:r>
      <w:proofErr w:type="gramEnd"/>
      <w:r w:rsidRPr="001C7383">
        <w:rPr>
          <w:rFonts w:ascii="Courier New" w:eastAsia="Times New Roman" w:hAnsi="Courier New" w:cs="Courier New"/>
          <w:lang w:val="en-US" w:eastAsia="ru-RU" w:bidi="ru-RU"/>
        </w:rPr>
        <w:t> </w:t>
      </w:r>
      <w:proofErr w:type="gramStart"/>
      <w:r w:rsidRPr="001C7383">
        <w:rPr>
          <w:rFonts w:ascii="GHEA Grapalat" w:eastAsia="Times New Roman" w:hAnsi="GHEA Grapalat" w:cs="Times New Roman"/>
          <w:lang w:eastAsia="ru-RU" w:bidi="ru-RU"/>
        </w:rPr>
        <w:t>Банк-плательщик</w:t>
      </w:r>
      <w:proofErr w:type="gramEnd"/>
      <w:r w:rsidRPr="001C7383">
        <w:rPr>
          <w:rFonts w:ascii="GHEA Grapalat" w:eastAsia="Times New Roman" w:hAnsi="GHEA Grapalat" w:cs="Times New Roman"/>
          <w:lang w:eastAsia="ru-RU" w:bidi="ru-RU"/>
        </w:rPr>
        <w:t xml:space="preserve"> оригиналы настоящего Соглашения о неустойке и прилагаемого Требования, письменно уведомив об этом Компанию. </w:t>
      </w:r>
      <w:proofErr w:type="gramStart"/>
      <w:r w:rsidRPr="001C7383">
        <w:rPr>
          <w:rFonts w:ascii="GHEA Grapalat" w:eastAsia="Times New Roman" w:hAnsi="GHEA Grapalat" w:cs="Times New Roman"/>
          <w:lang w:eastAsia="ru-RU" w:bidi="ru-RU"/>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1C7383" w:rsidRPr="001C7383" w:rsidRDefault="001C7383" w:rsidP="001C7383">
      <w:pPr>
        <w:widowControl w:val="0"/>
        <w:tabs>
          <w:tab w:val="left" w:pos="1134"/>
        </w:tabs>
        <w:spacing w:after="160" w:line="240" w:lineRule="auto"/>
        <w:ind w:firstLine="567"/>
        <w:jc w:val="both"/>
        <w:rPr>
          <w:rFonts w:ascii="GHEA Grapalat" w:eastAsia="Times New Roman" w:hAnsi="GHEA Grapalat" w:cs="GHEA Grapalat"/>
          <w:lang w:eastAsia="ru-RU" w:bidi="ru-RU"/>
        </w:rPr>
      </w:pPr>
      <w:r w:rsidRPr="001C7383">
        <w:rPr>
          <w:rFonts w:ascii="GHEA Grapalat" w:eastAsia="Times New Roman" w:hAnsi="GHEA Grapalat" w:cs="Times New Roman"/>
          <w:lang w:eastAsia="ru-RU" w:bidi="ru-RU"/>
        </w:rPr>
        <w:t>1.5.</w:t>
      </w:r>
      <w:r w:rsidRPr="001C7383">
        <w:rPr>
          <w:rFonts w:ascii="GHEA Grapalat" w:eastAsia="Times New Roman" w:hAnsi="GHEA Grapalat" w:cs="Times New Roman"/>
          <w:lang w:eastAsia="ru-RU" w:bidi="ru-RU"/>
        </w:rPr>
        <w:tab/>
        <w:t xml:space="preserve">Заказчик может представить </w:t>
      </w:r>
      <w:proofErr w:type="gramStart"/>
      <w:r w:rsidRPr="001C7383">
        <w:rPr>
          <w:rFonts w:ascii="GHEA Grapalat" w:eastAsia="Times New Roman" w:hAnsi="GHEA Grapalat" w:cs="Times New Roman"/>
          <w:lang w:eastAsia="ru-RU" w:bidi="ru-RU"/>
        </w:rPr>
        <w:t>в</w:t>
      </w:r>
      <w:proofErr w:type="gramEnd"/>
      <w:r w:rsidRPr="001C7383">
        <w:rPr>
          <w:rFonts w:ascii="GHEA Grapalat" w:eastAsia="Times New Roman" w:hAnsi="GHEA Grapalat" w:cs="Times New Roman"/>
          <w:lang w:eastAsia="ru-RU" w:bidi="ru-RU"/>
        </w:rPr>
        <w:t xml:space="preserve"> </w:t>
      </w:r>
      <w:proofErr w:type="gramStart"/>
      <w:r w:rsidRPr="001C7383">
        <w:rPr>
          <w:rFonts w:ascii="GHEA Grapalat" w:eastAsia="Times New Roman" w:hAnsi="GHEA Grapalat" w:cs="Times New Roman"/>
          <w:lang w:eastAsia="ru-RU" w:bidi="ru-RU"/>
        </w:rPr>
        <w:t>Банк-плательщик</w:t>
      </w:r>
      <w:proofErr w:type="gramEnd"/>
      <w:r w:rsidRPr="001C7383">
        <w:rPr>
          <w:rFonts w:ascii="GHEA Grapalat" w:eastAsia="Times New Roman" w:hAnsi="GHEA Grapalat" w:cs="Times New Roman"/>
          <w:lang w:eastAsia="ru-RU" w:bidi="ru-RU"/>
        </w:rPr>
        <w:t xml:space="preserve"> иные дополнительные документы.</w:t>
      </w:r>
    </w:p>
    <w:p w:rsidR="001C7383" w:rsidRPr="001C7383" w:rsidRDefault="001C7383" w:rsidP="001C7383">
      <w:pPr>
        <w:widowControl w:val="0"/>
        <w:tabs>
          <w:tab w:val="left" w:pos="1134"/>
        </w:tabs>
        <w:spacing w:after="160" w:line="240" w:lineRule="auto"/>
        <w:ind w:firstLine="567"/>
        <w:jc w:val="both"/>
        <w:rPr>
          <w:rFonts w:ascii="GHEA Grapalat" w:eastAsia="Times New Roman" w:hAnsi="GHEA Grapalat" w:cs="GHEA Grapalat"/>
          <w:lang w:eastAsia="ru-RU" w:bidi="ru-RU"/>
        </w:rPr>
      </w:pPr>
      <w:r w:rsidRPr="001C7383">
        <w:rPr>
          <w:rFonts w:ascii="GHEA Grapalat" w:eastAsia="Times New Roman" w:hAnsi="GHEA Grapalat" w:cs="Times New Roman"/>
          <w:lang w:eastAsia="ru-RU" w:bidi="ru-RU"/>
        </w:rPr>
        <w:t>1.6. Банк не несет какой-либо ответственности за риски (понесенные</w:t>
      </w:r>
      <w:r w:rsidRPr="001C7383">
        <w:rPr>
          <w:rFonts w:ascii="Courier New" w:eastAsia="Times New Roman" w:hAnsi="Courier New" w:cs="Courier New"/>
          <w:lang w:val="en-US" w:eastAsia="ru-RU" w:bidi="ru-RU"/>
        </w:rPr>
        <w:t> </w:t>
      </w:r>
      <w:r w:rsidRPr="001C7383">
        <w:rPr>
          <w:rFonts w:ascii="GHEA Grapalat" w:eastAsia="Times New Roman" w:hAnsi="GHEA Grapalat" w:cs="Times New Roman"/>
          <w:lang w:eastAsia="ru-RU" w:bidi="ru-RU"/>
        </w:rPr>
        <w:t>Компанией убытки) и негативные последствия, возникшие для Компании в результате уплаты Банком-плательщиком суммы, указанной в</w:t>
      </w:r>
      <w:r w:rsidRPr="001C7383">
        <w:rPr>
          <w:rFonts w:ascii="Courier New" w:eastAsia="Times New Roman" w:hAnsi="Courier New" w:cs="Courier New"/>
          <w:lang w:val="en-US" w:eastAsia="ru-RU" w:bidi="ru-RU"/>
        </w:rPr>
        <w:t> </w:t>
      </w:r>
      <w:r w:rsidRPr="001C7383">
        <w:rPr>
          <w:rFonts w:ascii="GHEA Grapalat" w:eastAsia="Times New Roman" w:hAnsi="GHEA Grapalat" w:cs="Times New Roman"/>
          <w:lang w:eastAsia="ru-RU" w:bidi="ru-RU"/>
        </w:rPr>
        <w:t>Требовании. Банк не обязан проверять факты нарушения Компанией условий договора.</w:t>
      </w:r>
    </w:p>
    <w:p w:rsidR="001C7383" w:rsidRPr="001C7383" w:rsidRDefault="001C7383" w:rsidP="001C7383">
      <w:pPr>
        <w:widowControl w:val="0"/>
        <w:tabs>
          <w:tab w:val="left" w:pos="1134"/>
        </w:tabs>
        <w:spacing w:after="160" w:line="240" w:lineRule="auto"/>
        <w:ind w:firstLine="567"/>
        <w:jc w:val="both"/>
        <w:rPr>
          <w:rFonts w:ascii="GHEA Grapalat" w:eastAsia="Times New Roman" w:hAnsi="GHEA Grapalat" w:cs="GHEA Grapalat"/>
          <w:lang w:eastAsia="ru-RU" w:bidi="ru-RU"/>
        </w:rPr>
      </w:pPr>
      <w:r w:rsidRPr="001C7383">
        <w:rPr>
          <w:rFonts w:ascii="GHEA Grapalat" w:eastAsia="Times New Roman" w:hAnsi="GHEA Grapalat" w:cs="Times New Roman"/>
          <w:lang w:eastAsia="ru-RU" w:bidi="ru-RU"/>
        </w:rPr>
        <w:t>1.7.</w:t>
      </w:r>
      <w:r w:rsidRPr="001C7383">
        <w:rPr>
          <w:rFonts w:ascii="GHEA Grapalat" w:eastAsia="Times New Roman" w:hAnsi="GHEA Grapalat" w:cs="Times New Roman"/>
          <w:lang w:eastAsia="ru-RU" w:bidi="ru-RU"/>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1C7383" w:rsidRPr="001C7383" w:rsidRDefault="001C7383" w:rsidP="001C7383">
      <w:pPr>
        <w:widowControl w:val="0"/>
        <w:tabs>
          <w:tab w:val="left" w:pos="1134"/>
        </w:tabs>
        <w:spacing w:after="160" w:line="240" w:lineRule="auto"/>
        <w:ind w:firstLine="567"/>
        <w:jc w:val="both"/>
        <w:rPr>
          <w:rFonts w:ascii="GHEA Grapalat" w:eastAsia="Times New Roman" w:hAnsi="GHEA Grapalat" w:cs="GHEA Grapalat"/>
          <w:lang w:eastAsia="ru-RU" w:bidi="ru-RU"/>
        </w:rPr>
      </w:pPr>
      <w:r w:rsidRPr="001C7383">
        <w:rPr>
          <w:rFonts w:ascii="GHEA Grapalat" w:eastAsia="Times New Roman" w:hAnsi="GHEA Grapalat" w:cs="Times New Roman"/>
          <w:lang w:eastAsia="ru-RU" w:bidi="ru-RU"/>
        </w:rPr>
        <w:t>1.8.</w:t>
      </w:r>
      <w:r w:rsidRPr="001C7383">
        <w:rPr>
          <w:rFonts w:ascii="GHEA Grapalat" w:eastAsia="Times New Roman" w:hAnsi="GHEA Grapalat" w:cs="Times New Roman"/>
          <w:lang w:eastAsia="ru-RU" w:bidi="ru-RU"/>
        </w:rPr>
        <w:tab/>
        <w:t>В случае если в течение десяти рабочих дней после представления в</w:t>
      </w:r>
      <w:r w:rsidRPr="001C7383">
        <w:rPr>
          <w:rFonts w:ascii="Courier New" w:eastAsia="Times New Roman" w:hAnsi="Courier New" w:cs="Courier New"/>
          <w:lang w:val="en-US" w:eastAsia="ru-RU" w:bidi="ru-RU"/>
        </w:rPr>
        <w:t> </w:t>
      </w:r>
      <w:r w:rsidRPr="001C7383">
        <w:rPr>
          <w:rFonts w:ascii="GHEA Grapalat" w:eastAsia="Times New Roman" w:hAnsi="GHEA Grapalat" w:cs="Times New Roman"/>
          <w:lang w:eastAsia="ru-RU" w:bidi="ru-RU"/>
        </w:rPr>
        <w:t>Банк настоящего Соглашения и прилагаемого Требования по независящим от</w:t>
      </w:r>
      <w:r w:rsidRPr="001C7383">
        <w:rPr>
          <w:rFonts w:ascii="Courier New" w:eastAsia="Times New Roman" w:hAnsi="Courier New" w:cs="Courier New"/>
          <w:lang w:val="en-US" w:eastAsia="ru-RU" w:bidi="ru-RU"/>
        </w:rPr>
        <w:t> </w:t>
      </w:r>
      <w:r w:rsidRPr="001C7383">
        <w:rPr>
          <w:rFonts w:ascii="GHEA Grapalat" w:eastAsia="Times New Roman" w:hAnsi="GHEA Grapalat" w:cs="Times New Roman"/>
          <w:lang w:eastAsia="ru-RU" w:bidi="ru-RU"/>
        </w:rPr>
        <w:t xml:space="preserve">Банка причинам Заказчику не выплачивается сумма, Заказчик передает в ЗАО "АКРА Кредит </w:t>
      </w:r>
      <w:proofErr w:type="spellStart"/>
      <w:r w:rsidRPr="001C7383">
        <w:rPr>
          <w:rFonts w:ascii="GHEA Grapalat" w:eastAsia="Times New Roman" w:hAnsi="GHEA Grapalat" w:cs="Times New Roman"/>
          <w:lang w:eastAsia="ru-RU" w:bidi="ru-RU"/>
        </w:rPr>
        <w:t>Репортинг</w:t>
      </w:r>
      <w:proofErr w:type="spellEnd"/>
      <w:r w:rsidRPr="001C7383">
        <w:rPr>
          <w:rFonts w:ascii="GHEA Grapalat" w:eastAsia="Times New Roman" w:hAnsi="GHEA Grapalat" w:cs="Times New Roman"/>
          <w:lang w:eastAsia="ru-RU" w:bidi="ru-RU"/>
        </w:rPr>
        <w:t>" (Кредитное бюро) сведения о Компании в связи с</w:t>
      </w:r>
      <w:r w:rsidRPr="001C7383">
        <w:rPr>
          <w:rFonts w:ascii="Courier New" w:eastAsia="Times New Roman" w:hAnsi="Courier New" w:cs="Courier New"/>
          <w:lang w:val="en-US" w:eastAsia="ru-RU" w:bidi="ru-RU"/>
        </w:rPr>
        <w:t> </w:t>
      </w:r>
      <w:r w:rsidRPr="001C7383">
        <w:rPr>
          <w:rFonts w:ascii="GHEA Grapalat" w:eastAsia="Times New Roman" w:hAnsi="GHEA Grapalat" w:cs="Times New Roman"/>
          <w:lang w:eastAsia="ru-RU" w:bidi="ru-RU"/>
        </w:rPr>
        <w:t>неуплатой.</w:t>
      </w:r>
    </w:p>
    <w:p w:rsidR="001C7383" w:rsidRPr="001C7383" w:rsidRDefault="001C7383" w:rsidP="001C73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40" w:lineRule="auto"/>
        <w:jc w:val="center"/>
        <w:rPr>
          <w:rFonts w:ascii="GHEA Grapalat" w:eastAsia="Times New Roman" w:hAnsi="GHEA Grapalat" w:cs="GHEA Grapalat"/>
          <w:b/>
          <w:bCs/>
          <w:lang w:eastAsia="ru-RU" w:bidi="ru-RU"/>
        </w:rPr>
      </w:pPr>
      <w:r w:rsidRPr="001C7383">
        <w:rPr>
          <w:rFonts w:ascii="GHEA Grapalat" w:eastAsia="Times New Roman" w:hAnsi="GHEA Grapalat" w:cs="Times New Roman"/>
          <w:b/>
          <w:lang w:eastAsia="ru-RU" w:bidi="ru-RU"/>
        </w:rPr>
        <w:t>2. Иные условия</w:t>
      </w:r>
    </w:p>
    <w:p w:rsidR="001C7383" w:rsidRPr="001C7383" w:rsidRDefault="001C7383" w:rsidP="001C7383">
      <w:pPr>
        <w:widowControl w:val="0"/>
        <w:tabs>
          <w:tab w:val="left" w:pos="1134"/>
        </w:tabs>
        <w:spacing w:after="160" w:line="240" w:lineRule="auto"/>
        <w:ind w:firstLine="567"/>
        <w:jc w:val="both"/>
        <w:rPr>
          <w:rFonts w:ascii="GHEA Grapalat" w:eastAsia="Times New Roman" w:hAnsi="GHEA Grapalat" w:cs="Times New Roman"/>
          <w:lang w:eastAsia="ru-RU" w:bidi="ru-RU"/>
        </w:rPr>
      </w:pPr>
      <w:r w:rsidRPr="001C7383">
        <w:rPr>
          <w:rFonts w:ascii="GHEA Grapalat" w:eastAsia="Times New Roman" w:hAnsi="GHEA Grapalat" w:cs="Times New Roman"/>
          <w:lang w:eastAsia="ru-RU" w:bidi="ru-RU"/>
        </w:rPr>
        <w:t>2.1.</w:t>
      </w:r>
      <w:r w:rsidRPr="001C7383">
        <w:rPr>
          <w:rFonts w:ascii="GHEA Grapalat" w:eastAsia="Times New Roman" w:hAnsi="GHEA Grapalat" w:cs="Times New Roman"/>
          <w:lang w:eastAsia="ru-RU" w:bidi="ru-RU"/>
        </w:rPr>
        <w:tab/>
        <w:t xml:space="preserve">Настоящее Соглашение и Требование являются безотзывными, вступают в силу с момента заверения Компанией и действуют до </w:t>
      </w:r>
      <w:r w:rsidRPr="001C7383">
        <w:rPr>
          <w:rFonts w:ascii="GHEA Grapalat" w:eastAsia="Times New Roman" w:hAnsi="GHEA Grapalat" w:cs="Times New Roman"/>
          <w:lang w:val="hy-AM" w:eastAsia="ru-RU" w:bidi="ru-RU"/>
        </w:rPr>
        <w:t>двадцатого</w:t>
      </w:r>
      <w:r w:rsidRPr="001C7383">
        <w:rPr>
          <w:rFonts w:ascii="GHEA Grapalat" w:eastAsia="Times New Roman" w:hAnsi="GHEA Grapalat" w:cs="Times New Roman"/>
          <w:lang w:eastAsia="ru-RU" w:bidi="ru-RU"/>
        </w:rPr>
        <w:t xml:space="preserve"> рабочего дня, следующего за днем полного принятия заказчиком результата выполнения контракта, включительно.</w:t>
      </w:r>
    </w:p>
    <w:p w:rsidR="001C7383" w:rsidRPr="001C7383" w:rsidRDefault="001C7383" w:rsidP="001C7383">
      <w:pPr>
        <w:widowControl w:val="0"/>
        <w:tabs>
          <w:tab w:val="left" w:pos="1134"/>
        </w:tabs>
        <w:spacing w:after="160" w:line="240" w:lineRule="auto"/>
        <w:ind w:firstLine="567"/>
        <w:jc w:val="both"/>
        <w:rPr>
          <w:rFonts w:ascii="GHEA Grapalat" w:eastAsia="Times New Roman" w:hAnsi="GHEA Grapalat" w:cs="GHEA Grapalat"/>
          <w:lang w:eastAsia="ru-RU" w:bidi="ru-RU"/>
        </w:rPr>
      </w:pPr>
      <w:r w:rsidRPr="001C7383">
        <w:rPr>
          <w:rFonts w:ascii="GHEA Grapalat" w:eastAsia="Times New Roman" w:hAnsi="GHEA Grapalat" w:cs="Times New Roman"/>
          <w:lang w:eastAsia="ru-RU" w:bidi="ru-RU"/>
        </w:rPr>
        <w:t>2.2.</w:t>
      </w:r>
      <w:r w:rsidRPr="001C7383">
        <w:rPr>
          <w:rFonts w:ascii="GHEA Grapalat" w:eastAsia="Times New Roman" w:hAnsi="GHEA Grapalat" w:cs="Times New Roman"/>
          <w:lang w:eastAsia="ru-RU" w:bidi="ru-RU"/>
        </w:rPr>
        <w:tab/>
        <w:t xml:space="preserve">Представив настоящее Соглашение и прилагаемое Требование </w:t>
      </w:r>
      <w:proofErr w:type="gramStart"/>
      <w:r w:rsidRPr="001C7383">
        <w:rPr>
          <w:rFonts w:ascii="GHEA Grapalat" w:eastAsia="Times New Roman" w:hAnsi="GHEA Grapalat" w:cs="Times New Roman"/>
          <w:lang w:eastAsia="ru-RU" w:bidi="ru-RU"/>
        </w:rPr>
        <w:t>в</w:t>
      </w:r>
      <w:proofErr w:type="gramEnd"/>
      <w:r w:rsidRPr="001C7383">
        <w:rPr>
          <w:rFonts w:ascii="GHEA Grapalat" w:eastAsia="Times New Roman" w:hAnsi="GHEA Grapalat" w:cs="Times New Roman"/>
          <w:lang w:eastAsia="ru-RU" w:bidi="ru-RU"/>
        </w:rPr>
        <w:t xml:space="preserve"> Банк-плательщик: </w:t>
      </w:r>
    </w:p>
    <w:p w:rsidR="001C7383" w:rsidRPr="001C7383" w:rsidRDefault="001C7383" w:rsidP="001C7383">
      <w:pPr>
        <w:widowControl w:val="0"/>
        <w:tabs>
          <w:tab w:val="left" w:pos="1134"/>
        </w:tabs>
        <w:spacing w:after="160" w:line="240" w:lineRule="auto"/>
        <w:ind w:firstLine="567"/>
        <w:jc w:val="both"/>
        <w:rPr>
          <w:rFonts w:ascii="GHEA Grapalat" w:eastAsia="Times New Roman" w:hAnsi="GHEA Grapalat" w:cs="GHEA Grapalat"/>
          <w:lang w:eastAsia="ru-RU" w:bidi="ru-RU"/>
        </w:rPr>
      </w:pPr>
      <w:r w:rsidRPr="001C7383">
        <w:rPr>
          <w:rFonts w:ascii="GHEA Grapalat" w:eastAsia="Times New Roman" w:hAnsi="GHEA Grapalat" w:cs="Times New Roman"/>
          <w:lang w:eastAsia="ru-RU" w:bidi="ru-RU"/>
        </w:rPr>
        <w:t>2.2.1.</w:t>
      </w:r>
      <w:r w:rsidRPr="001C7383">
        <w:rPr>
          <w:rFonts w:ascii="GHEA Grapalat" w:eastAsia="Times New Roman" w:hAnsi="GHEA Grapalat" w:cs="Times New Roman"/>
          <w:lang w:eastAsia="ru-RU" w:bidi="ru-RU"/>
        </w:rPr>
        <w:tab/>
        <w:t>Заказчик подтверждает, что Компания допустила нарушение договорных обязательств, а</w:t>
      </w:r>
    </w:p>
    <w:p w:rsidR="001C7383" w:rsidRPr="001C7383" w:rsidRDefault="001C7383" w:rsidP="001C7383">
      <w:pPr>
        <w:widowControl w:val="0"/>
        <w:tabs>
          <w:tab w:val="left" w:pos="1134"/>
        </w:tabs>
        <w:spacing w:after="160" w:line="240" w:lineRule="auto"/>
        <w:ind w:firstLine="567"/>
        <w:jc w:val="both"/>
        <w:rPr>
          <w:rFonts w:ascii="GHEA Grapalat" w:eastAsia="Times New Roman" w:hAnsi="GHEA Grapalat" w:cs="GHEA Grapalat"/>
          <w:lang w:eastAsia="ru-RU" w:bidi="ru-RU"/>
        </w:rPr>
      </w:pPr>
      <w:r w:rsidRPr="001C7383">
        <w:rPr>
          <w:rFonts w:ascii="GHEA Grapalat" w:eastAsia="Times New Roman" w:hAnsi="GHEA Grapalat" w:cs="Times New Roman"/>
          <w:lang w:eastAsia="ru-RU" w:bidi="ru-RU"/>
        </w:rPr>
        <w:t>2.2.2.</w:t>
      </w:r>
      <w:r w:rsidRPr="001C7383">
        <w:rPr>
          <w:rFonts w:ascii="GHEA Grapalat" w:eastAsia="Times New Roman" w:hAnsi="GHEA Grapalat" w:cs="Times New Roman"/>
          <w:lang w:eastAsia="ru-RU" w:bidi="ru-RU"/>
        </w:rPr>
        <w:tab/>
        <w:t xml:space="preserve">Компания подтверждает, что настоящее Соглашение о неустойке и прилагаемое Требование надлежащим образом </w:t>
      </w:r>
      <w:proofErr w:type="gramStart"/>
      <w:r w:rsidRPr="001C7383">
        <w:rPr>
          <w:rFonts w:ascii="GHEA Grapalat" w:eastAsia="Times New Roman" w:hAnsi="GHEA Grapalat" w:cs="Times New Roman"/>
          <w:lang w:eastAsia="ru-RU" w:bidi="ru-RU"/>
        </w:rPr>
        <w:t>подписаны</w:t>
      </w:r>
      <w:proofErr w:type="gramEnd"/>
      <w:r w:rsidRPr="001C7383">
        <w:rPr>
          <w:rFonts w:ascii="GHEA Grapalat" w:eastAsia="Times New Roman" w:hAnsi="GHEA Grapalat" w:cs="Times New Roman"/>
          <w:lang w:eastAsia="ru-RU" w:bidi="ru-RU"/>
        </w:rPr>
        <w:t xml:space="preserve"> уполномоченным Компанией лицом.</w:t>
      </w:r>
    </w:p>
    <w:p w:rsidR="001C7383" w:rsidRPr="001C7383" w:rsidRDefault="001C7383" w:rsidP="001C7383">
      <w:pPr>
        <w:widowControl w:val="0"/>
        <w:tabs>
          <w:tab w:val="left" w:pos="1134"/>
        </w:tabs>
        <w:spacing w:after="160" w:line="240" w:lineRule="auto"/>
        <w:ind w:firstLine="567"/>
        <w:jc w:val="both"/>
        <w:rPr>
          <w:rFonts w:ascii="GHEA Grapalat" w:eastAsia="Times New Roman" w:hAnsi="GHEA Grapalat" w:cs="Times New Roman"/>
          <w:lang w:eastAsia="ru-RU" w:bidi="ru-RU"/>
        </w:rPr>
      </w:pPr>
      <w:r w:rsidRPr="001C7383">
        <w:rPr>
          <w:rFonts w:ascii="GHEA Grapalat" w:eastAsia="Times New Roman" w:hAnsi="GHEA Grapalat" w:cs="Times New Roman"/>
          <w:lang w:eastAsia="ru-RU" w:bidi="ru-RU"/>
        </w:rPr>
        <w:lastRenderedPageBreak/>
        <w:t>2.3.</w:t>
      </w:r>
      <w:r w:rsidRPr="001C7383">
        <w:rPr>
          <w:rFonts w:ascii="GHEA Grapalat" w:eastAsia="Times New Roman" w:hAnsi="GHEA Grapalat" w:cs="Times New Roman"/>
          <w:lang w:eastAsia="ru-RU" w:bidi="ru-RU"/>
        </w:rPr>
        <w:tab/>
        <w:t xml:space="preserve">Споры, возникшие в связи с настоящим Соглашением, разрешаются путем переговоров. В случае </w:t>
      </w:r>
      <w:proofErr w:type="spellStart"/>
      <w:r w:rsidRPr="001C7383">
        <w:rPr>
          <w:rFonts w:ascii="GHEA Grapalat" w:eastAsia="Times New Roman" w:hAnsi="GHEA Grapalat" w:cs="Times New Roman"/>
          <w:lang w:eastAsia="ru-RU" w:bidi="ru-RU"/>
        </w:rPr>
        <w:t>недостижения</w:t>
      </w:r>
      <w:proofErr w:type="spellEnd"/>
      <w:r w:rsidRPr="001C7383">
        <w:rPr>
          <w:rFonts w:ascii="GHEA Grapalat" w:eastAsia="Times New Roman" w:hAnsi="GHEA Grapalat" w:cs="Times New Roman"/>
          <w:lang w:eastAsia="ru-RU" w:bidi="ru-RU"/>
        </w:rPr>
        <w:t xml:space="preserve"> согласия споры разрешаются в судебном порядке.</w:t>
      </w:r>
    </w:p>
    <w:p w:rsidR="001C7383" w:rsidRPr="001C7383" w:rsidRDefault="001C7383" w:rsidP="001C73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40" w:lineRule="auto"/>
        <w:ind w:firstLine="567"/>
        <w:jc w:val="center"/>
        <w:rPr>
          <w:rFonts w:ascii="GHEA Grapalat" w:eastAsia="Times New Roman" w:hAnsi="GHEA Grapalat" w:cs="Times New Roman"/>
          <w:b/>
          <w:lang w:eastAsia="ru-RU" w:bidi="ru-RU"/>
        </w:rPr>
      </w:pPr>
    </w:p>
    <w:p w:rsidR="001C7383" w:rsidRPr="001C7383" w:rsidRDefault="001C7383" w:rsidP="001C73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40" w:lineRule="auto"/>
        <w:ind w:firstLine="567"/>
        <w:jc w:val="center"/>
        <w:rPr>
          <w:rFonts w:ascii="GHEA Grapalat" w:eastAsia="Times New Roman" w:hAnsi="GHEA Grapalat" w:cs="Times New Roman"/>
          <w:b/>
          <w:lang w:eastAsia="ru-RU" w:bidi="ru-RU"/>
        </w:rPr>
      </w:pPr>
      <w:r w:rsidRPr="001C7383">
        <w:rPr>
          <w:rFonts w:ascii="GHEA Grapalat" w:eastAsia="Times New Roman" w:hAnsi="GHEA Grapalat" w:cs="Times New Roman"/>
          <w:b/>
          <w:lang w:eastAsia="ru-RU" w:bidi="ru-RU"/>
        </w:rPr>
        <w:t>3. Адрес, банковские реквизиты Компании</w:t>
      </w:r>
    </w:p>
    <w:p w:rsidR="001C7383" w:rsidRPr="001C7383" w:rsidRDefault="001C7383" w:rsidP="001C73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GHEA Grapalat" w:eastAsia="Times New Roman" w:hAnsi="GHEA Grapalat" w:cs="Times New Roman"/>
          <w:lang w:eastAsia="ru-RU" w:bidi="ru-RU"/>
        </w:rPr>
      </w:pPr>
      <w:r w:rsidRPr="001C7383">
        <w:rPr>
          <w:rFonts w:ascii="GHEA Grapalat" w:eastAsia="Times New Roman" w:hAnsi="GHEA Grapalat" w:cs="Times New Roman"/>
          <w:lang w:eastAsia="ru-RU" w:bidi="ru-RU"/>
        </w:rPr>
        <w:t>_______________________________________</w:t>
      </w:r>
    </w:p>
    <w:p w:rsidR="001C7383" w:rsidRPr="001C7383" w:rsidRDefault="001C7383" w:rsidP="001C73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40" w:lineRule="auto"/>
        <w:ind w:right="4250"/>
        <w:jc w:val="center"/>
        <w:rPr>
          <w:rFonts w:ascii="GHEA Grapalat" w:eastAsia="Times New Roman" w:hAnsi="GHEA Grapalat" w:cs="Times New Roman"/>
          <w:lang w:eastAsia="ru-RU" w:bidi="ru-RU"/>
        </w:rPr>
      </w:pPr>
      <w:r w:rsidRPr="001C7383">
        <w:rPr>
          <w:rFonts w:ascii="GHEA Grapalat" w:eastAsia="Times New Roman" w:hAnsi="GHEA Grapalat" w:cs="Times New Roman"/>
          <w:vertAlign w:val="superscript"/>
          <w:lang w:eastAsia="ru-RU" w:bidi="ru-RU"/>
        </w:rPr>
        <w:t xml:space="preserve">наименование </w:t>
      </w:r>
      <w:proofErr w:type="gramStart"/>
      <w:r w:rsidRPr="001C7383">
        <w:rPr>
          <w:rFonts w:ascii="GHEA Grapalat" w:eastAsia="Times New Roman" w:hAnsi="GHEA Grapalat" w:cs="Times New Roman"/>
          <w:vertAlign w:val="superscript"/>
          <w:lang w:eastAsia="ru-RU" w:bidi="ru-RU"/>
        </w:rPr>
        <w:t>копании</w:t>
      </w:r>
      <w:proofErr w:type="gramEnd"/>
      <w:r w:rsidRPr="001C7383">
        <w:rPr>
          <w:rFonts w:ascii="GHEA Grapalat" w:eastAsia="Times New Roman" w:hAnsi="GHEA Grapalat" w:cs="Times New Roman"/>
          <w:lang w:eastAsia="ru-RU" w:bidi="ru-RU"/>
        </w:rPr>
        <w:t>______________________________________</w:t>
      </w:r>
    </w:p>
    <w:p w:rsidR="001C7383" w:rsidRPr="001C7383" w:rsidRDefault="001C7383" w:rsidP="001C73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40" w:lineRule="auto"/>
        <w:ind w:right="4250"/>
        <w:jc w:val="center"/>
        <w:rPr>
          <w:rFonts w:ascii="GHEA Grapalat" w:eastAsia="Times New Roman" w:hAnsi="GHEA Grapalat" w:cs="Times New Roman"/>
          <w:vertAlign w:val="superscript"/>
          <w:lang w:eastAsia="ru-RU" w:bidi="ru-RU"/>
        </w:rPr>
      </w:pPr>
      <w:r w:rsidRPr="001C7383">
        <w:rPr>
          <w:rFonts w:ascii="GHEA Grapalat" w:eastAsia="Times New Roman" w:hAnsi="GHEA Grapalat" w:cs="Times New Roman"/>
          <w:vertAlign w:val="superscript"/>
          <w:lang w:eastAsia="ru-RU" w:bidi="ru-RU"/>
        </w:rPr>
        <w:t>адрес компании</w:t>
      </w:r>
    </w:p>
    <w:p w:rsidR="001C7383" w:rsidRPr="001C7383" w:rsidRDefault="001C7383" w:rsidP="001C73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GHEA Grapalat" w:eastAsia="Times New Roman" w:hAnsi="GHEA Grapalat" w:cs="Times New Roman"/>
          <w:lang w:eastAsia="ru-RU" w:bidi="ru-RU"/>
        </w:rPr>
      </w:pPr>
      <w:r w:rsidRPr="001C7383">
        <w:rPr>
          <w:rFonts w:ascii="GHEA Grapalat" w:eastAsia="Times New Roman" w:hAnsi="GHEA Grapalat" w:cs="Times New Roman"/>
          <w:lang w:eastAsia="ru-RU" w:bidi="ru-RU"/>
        </w:rPr>
        <w:t>_______________________________________</w:t>
      </w:r>
    </w:p>
    <w:p w:rsidR="001C7383" w:rsidRPr="001C7383" w:rsidRDefault="001C7383" w:rsidP="001C73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40" w:lineRule="auto"/>
        <w:ind w:right="4250"/>
        <w:jc w:val="center"/>
        <w:rPr>
          <w:rFonts w:ascii="GHEA Grapalat" w:eastAsia="Times New Roman" w:hAnsi="GHEA Grapalat" w:cs="Times New Roman"/>
          <w:vertAlign w:val="superscript"/>
          <w:lang w:eastAsia="ru-RU" w:bidi="ru-RU"/>
        </w:rPr>
      </w:pPr>
      <w:r w:rsidRPr="001C7383">
        <w:rPr>
          <w:rFonts w:ascii="GHEA Grapalat" w:eastAsia="Times New Roman" w:hAnsi="GHEA Grapalat" w:cs="Times New Roman"/>
          <w:vertAlign w:val="superscript"/>
          <w:lang w:eastAsia="ru-RU" w:bidi="ru-RU"/>
        </w:rPr>
        <w:t>наименование обслуживающего компанию банка</w:t>
      </w:r>
    </w:p>
    <w:p w:rsidR="001C7383" w:rsidRPr="001C7383" w:rsidRDefault="001C7383" w:rsidP="001C73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40" w:lineRule="auto"/>
        <w:ind w:right="4250"/>
        <w:jc w:val="center"/>
        <w:rPr>
          <w:rFonts w:ascii="GHEA Grapalat" w:eastAsia="Times New Roman" w:hAnsi="GHEA Grapalat" w:cs="Times New Roman"/>
          <w:vertAlign w:val="superscript"/>
          <w:lang w:eastAsia="ru-RU" w:bidi="ru-RU"/>
        </w:rPr>
      </w:pPr>
    </w:p>
    <w:p w:rsidR="001C7383" w:rsidRPr="001C7383" w:rsidRDefault="001C7383" w:rsidP="001C73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40" w:lineRule="auto"/>
        <w:ind w:right="4250"/>
        <w:jc w:val="center"/>
        <w:rPr>
          <w:rFonts w:ascii="GHEA Grapalat" w:eastAsia="Times New Roman" w:hAnsi="GHEA Grapalat" w:cs="Times New Roman"/>
          <w:vertAlign w:val="superscript"/>
          <w:lang w:eastAsia="ru-RU" w:bidi="ru-RU"/>
        </w:rPr>
      </w:pPr>
    </w:p>
    <w:p w:rsidR="001C7383" w:rsidRPr="001C7383" w:rsidRDefault="001C7383" w:rsidP="001C73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40" w:lineRule="auto"/>
        <w:ind w:right="4250"/>
        <w:jc w:val="center"/>
        <w:rPr>
          <w:rFonts w:ascii="GHEA Grapalat" w:eastAsia="Times New Roman" w:hAnsi="GHEA Grapalat" w:cs="Times New Roman"/>
          <w:vertAlign w:val="superscript"/>
          <w:lang w:eastAsia="ru-RU" w:bidi="ru-RU"/>
        </w:rPr>
      </w:pPr>
    </w:p>
    <w:p w:rsidR="001C7383" w:rsidRPr="001C7383" w:rsidRDefault="001C7383" w:rsidP="001C73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40" w:lineRule="auto"/>
        <w:jc w:val="right"/>
        <w:rPr>
          <w:rFonts w:ascii="GHEA Grapalat" w:eastAsia="Times New Roman" w:hAnsi="GHEA Grapalat" w:cs="Times New Roman"/>
          <w:lang w:eastAsia="ru-RU" w:bidi="ru-RU"/>
        </w:rPr>
      </w:pPr>
    </w:p>
    <w:p w:rsidR="001C7383" w:rsidRPr="001C7383" w:rsidRDefault="001C7383" w:rsidP="001C73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40" w:lineRule="auto"/>
        <w:jc w:val="right"/>
        <w:rPr>
          <w:rFonts w:ascii="GHEA Grapalat" w:eastAsia="Times New Roman" w:hAnsi="GHEA Grapalat" w:cs="Times New Roman"/>
          <w:lang w:eastAsia="ru-RU" w:bidi="ru-RU"/>
        </w:rPr>
      </w:pPr>
      <w:r w:rsidRPr="001C7383">
        <w:rPr>
          <w:rFonts w:ascii="GHEA Grapalat" w:eastAsia="Times New Roman" w:hAnsi="GHEA Grapalat" w:cs="Times New Roman"/>
          <w:lang w:eastAsia="ru-RU" w:bidi="ru-RU"/>
        </w:rPr>
        <w:t>М. П.</w:t>
      </w:r>
    </w:p>
    <w:p w:rsidR="001C7383" w:rsidRPr="001C7383" w:rsidRDefault="001C7383" w:rsidP="001C73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40" w:lineRule="auto"/>
        <w:jc w:val="both"/>
        <w:rPr>
          <w:rFonts w:ascii="GHEA Grapalat" w:eastAsia="Times New Roman" w:hAnsi="GHEA Grapalat" w:cs="Times New Roman"/>
          <w:b/>
          <w:sz w:val="24"/>
          <w:szCs w:val="24"/>
          <w:lang w:eastAsia="ru-RU" w:bidi="ru-RU"/>
        </w:rPr>
      </w:pPr>
      <w:r w:rsidRPr="001C7383">
        <w:rPr>
          <w:rFonts w:ascii="GHEA Grapalat" w:eastAsia="Times New Roman" w:hAnsi="GHEA Grapalat" w:cs="Times New Roman"/>
          <w:lang w:eastAsia="ru-RU" w:bidi="ru-RU"/>
        </w:rPr>
        <w:t>День/месяц/год</w:t>
      </w:r>
    </w:p>
    <w:p w:rsidR="001C7383" w:rsidRPr="001C7383" w:rsidRDefault="001C7383" w:rsidP="001C7383">
      <w:pPr>
        <w:widowControl w:val="0"/>
        <w:tabs>
          <w:tab w:val="left" w:pos="1134"/>
        </w:tabs>
        <w:spacing w:after="160" w:line="240" w:lineRule="auto"/>
        <w:ind w:firstLine="567"/>
        <w:jc w:val="both"/>
        <w:rPr>
          <w:rFonts w:ascii="GHEA Grapalat" w:eastAsia="Times New Roman" w:hAnsi="GHEA Grapalat" w:cs="Times New Roman"/>
          <w:lang w:val="en-US" w:eastAsia="ru-RU" w:bidi="ru-RU"/>
        </w:rPr>
      </w:pPr>
    </w:p>
    <w:p w:rsidR="001C7383" w:rsidRPr="001C7383" w:rsidRDefault="001C7383" w:rsidP="001C7383">
      <w:pPr>
        <w:widowControl w:val="0"/>
        <w:tabs>
          <w:tab w:val="left" w:pos="1134"/>
        </w:tabs>
        <w:spacing w:after="160" w:line="240" w:lineRule="auto"/>
        <w:ind w:firstLine="567"/>
        <w:jc w:val="both"/>
        <w:rPr>
          <w:rFonts w:ascii="GHEA Grapalat" w:eastAsia="Times New Roman" w:hAnsi="GHEA Grapalat" w:cs="Times New Roman"/>
          <w:lang w:val="en-US" w:eastAsia="ru-RU" w:bidi="ru-RU"/>
        </w:rPr>
      </w:pPr>
    </w:p>
    <w:p w:rsidR="001C7383" w:rsidRPr="001C7383" w:rsidRDefault="001C7383" w:rsidP="001C7383">
      <w:pPr>
        <w:widowControl w:val="0"/>
        <w:tabs>
          <w:tab w:val="left" w:pos="1134"/>
        </w:tabs>
        <w:spacing w:after="160" w:line="240" w:lineRule="auto"/>
        <w:ind w:firstLine="567"/>
        <w:jc w:val="both"/>
        <w:rPr>
          <w:rFonts w:ascii="GHEA Grapalat" w:eastAsia="Times New Roman" w:hAnsi="GHEA Grapalat" w:cs="Times New Roman"/>
          <w:lang w:val="en-US" w:eastAsia="ru-RU" w:bidi="ru-RU"/>
        </w:rPr>
      </w:pPr>
    </w:p>
    <w:p w:rsidR="001C7383" w:rsidRPr="001C7383" w:rsidRDefault="001C7383" w:rsidP="001C7383">
      <w:pPr>
        <w:widowControl w:val="0"/>
        <w:tabs>
          <w:tab w:val="left" w:pos="1134"/>
        </w:tabs>
        <w:spacing w:after="160" w:line="240" w:lineRule="auto"/>
        <w:ind w:firstLine="567"/>
        <w:jc w:val="both"/>
        <w:rPr>
          <w:rFonts w:ascii="GHEA Grapalat" w:eastAsia="Times New Roman" w:hAnsi="GHEA Grapalat" w:cs="Times New Roman"/>
          <w:lang w:val="en-US" w:eastAsia="ru-RU" w:bidi="ru-RU"/>
        </w:rPr>
      </w:pPr>
    </w:p>
    <w:tbl>
      <w:tblPr>
        <w:tblpPr w:leftFromText="180" w:rightFromText="180" w:bottomFromText="200" w:vertAnchor="page" w:horzAnchor="margin" w:tblpXSpec="center" w:tblpY="2693"/>
        <w:tblW w:w="10980" w:type="dxa"/>
        <w:tblLook w:val="04A0" w:firstRow="1" w:lastRow="0" w:firstColumn="1" w:lastColumn="0" w:noHBand="0" w:noVBand="1"/>
      </w:tblPr>
      <w:tblGrid>
        <w:gridCol w:w="5616"/>
        <w:gridCol w:w="5364"/>
      </w:tblGrid>
      <w:tr w:rsidR="001C7383" w:rsidRPr="001C7383" w:rsidTr="001C738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1C7383" w:rsidRPr="001C7383" w:rsidRDefault="001C7383" w:rsidP="001C7383">
            <w:pPr>
              <w:widowControl w:val="0"/>
              <w:tabs>
                <w:tab w:val="left" w:pos="3402"/>
              </w:tabs>
              <w:spacing w:after="160" w:line="240" w:lineRule="auto"/>
              <w:ind w:left="360"/>
              <w:rPr>
                <w:rFonts w:ascii="GHEA Grapalat" w:eastAsia="Times New Roman" w:hAnsi="GHEA Grapalat" w:cs="Sylfaen"/>
                <w:b/>
                <w:bCs/>
                <w:sz w:val="24"/>
                <w:szCs w:val="24"/>
                <w:lang w:val="en-US" w:eastAsia="ru-RU" w:bidi="ru-RU"/>
              </w:rPr>
            </w:pPr>
            <w:r w:rsidRPr="001C7383">
              <w:rPr>
                <w:rFonts w:ascii="GHEA Grapalat" w:eastAsia="Times New Roman" w:hAnsi="GHEA Grapalat" w:cs="Times New Roman"/>
                <w:sz w:val="24"/>
                <w:szCs w:val="24"/>
                <w:lang w:val="en-US" w:eastAsia="ru-RU" w:bidi="ru-RU"/>
              </w:rPr>
              <w:lastRenderedPageBreak/>
              <w:t>1.</w:t>
            </w:r>
            <w:r w:rsidRPr="001C7383">
              <w:rPr>
                <w:rFonts w:ascii="GHEA Grapalat" w:eastAsia="Times New Roman" w:hAnsi="GHEA Grapalat" w:cs="Times New Roman"/>
                <w:b/>
                <w:sz w:val="24"/>
                <w:szCs w:val="24"/>
                <w:lang w:val="en-US" w:eastAsia="ru-RU" w:bidi="ru-RU"/>
              </w:rPr>
              <w:tab/>
            </w:r>
            <w:r w:rsidRPr="001C7383">
              <w:rPr>
                <w:rFonts w:ascii="GHEA Grapalat" w:eastAsia="Times New Roman" w:hAnsi="GHEA Grapalat" w:cs="Times New Roman"/>
                <w:b/>
                <w:sz w:val="24"/>
                <w:szCs w:val="24"/>
                <w:lang w:eastAsia="ru-RU" w:bidi="ru-RU"/>
              </w:rPr>
              <w:t xml:space="preserve">ПЛАТЕЖНОЕ ТРЕБОВАНИЕ </w:t>
            </w:r>
            <w:r w:rsidRPr="001C7383">
              <w:rPr>
                <w:rFonts w:ascii="GHEA Grapalat" w:eastAsia="Times New Roman" w:hAnsi="GHEA Grapalat" w:cs="Times New Roman"/>
                <w:b/>
                <w:sz w:val="24"/>
                <w:szCs w:val="24"/>
                <w:lang w:val="en-US" w:eastAsia="ru-RU" w:bidi="ru-RU"/>
              </w:rPr>
              <w:t>*</w:t>
            </w:r>
          </w:p>
        </w:tc>
      </w:tr>
      <w:tr w:rsidR="001C7383" w:rsidRPr="001C7383" w:rsidTr="001C738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1C7383" w:rsidRPr="001C7383" w:rsidRDefault="001C7383" w:rsidP="001C7383">
            <w:pPr>
              <w:widowControl w:val="0"/>
              <w:tabs>
                <w:tab w:val="left" w:pos="855"/>
              </w:tabs>
              <w:spacing w:after="160" w:line="240" w:lineRule="auto"/>
              <w:ind w:left="360"/>
              <w:rPr>
                <w:rFonts w:ascii="GHEA Grapalat" w:eastAsia="Times New Roman" w:hAnsi="GHEA Grapalat" w:cs="Sylfaen"/>
                <w:sz w:val="24"/>
                <w:szCs w:val="24"/>
                <w:lang w:eastAsia="ru-RU" w:bidi="ru-RU"/>
              </w:rPr>
            </w:pPr>
            <w:r w:rsidRPr="001C7383">
              <w:rPr>
                <w:rFonts w:ascii="GHEA Grapalat" w:eastAsia="Times New Roman" w:hAnsi="GHEA Grapalat" w:cs="Times New Roman"/>
                <w:sz w:val="24"/>
                <w:szCs w:val="24"/>
                <w:lang w:eastAsia="ru-RU" w:bidi="ru-RU"/>
              </w:rPr>
              <w:t>2.</w:t>
            </w:r>
            <w:r w:rsidRPr="001C7383">
              <w:rPr>
                <w:rFonts w:ascii="GHEA Grapalat" w:eastAsia="Times New Roman" w:hAnsi="GHEA Grapalat" w:cs="Times New Roman"/>
                <w:sz w:val="24"/>
                <w:szCs w:val="24"/>
                <w:lang w:eastAsia="ru-RU" w:bidi="ru-RU"/>
              </w:rPr>
              <w:tab/>
              <w:t xml:space="preserve">Номер </w:t>
            </w:r>
          </w:p>
        </w:tc>
      </w:tr>
      <w:tr w:rsidR="001C7383" w:rsidRPr="001C7383" w:rsidTr="001C738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1C7383" w:rsidRPr="001C7383" w:rsidRDefault="001C7383" w:rsidP="001C7383">
            <w:pPr>
              <w:widowControl w:val="0"/>
              <w:tabs>
                <w:tab w:val="left" w:pos="3390"/>
              </w:tabs>
              <w:spacing w:after="160" w:line="240" w:lineRule="auto"/>
              <w:ind w:left="322"/>
              <w:rPr>
                <w:rFonts w:ascii="GHEA Grapalat" w:eastAsia="Times New Roman" w:hAnsi="GHEA Grapalat" w:cs="Sylfaen"/>
                <w:sz w:val="24"/>
                <w:szCs w:val="24"/>
                <w:lang w:eastAsia="ru-RU" w:bidi="ru-RU"/>
              </w:rPr>
            </w:pPr>
            <w:r w:rsidRPr="001C7383">
              <w:rPr>
                <w:rFonts w:ascii="GHEA Grapalat" w:eastAsia="Times New Roman" w:hAnsi="GHEA Grapalat" w:cs="Times New Roman"/>
                <w:sz w:val="24"/>
                <w:szCs w:val="24"/>
                <w:lang w:eastAsia="ru-RU" w:bidi="ru-RU"/>
              </w:rPr>
              <w:t>3</w:t>
            </w:r>
            <w:r w:rsidRPr="001C7383">
              <w:rPr>
                <w:rFonts w:ascii="GHEA Grapalat" w:eastAsia="Times New Roman" w:hAnsi="GHEA Grapalat" w:cs="Times New Roman"/>
                <w:sz w:val="24"/>
                <w:szCs w:val="24"/>
                <w:lang w:eastAsia="ru-RU" w:bidi="ru-RU"/>
              </w:rPr>
              <w:tab/>
              <w:t>Дата представления: "___" ___ 20___г.</w:t>
            </w:r>
          </w:p>
        </w:tc>
      </w:tr>
      <w:tr w:rsidR="001C7383" w:rsidRPr="001C7383" w:rsidTr="001C738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1C7383" w:rsidRPr="001C7383" w:rsidRDefault="001C7383" w:rsidP="001C7383">
            <w:pPr>
              <w:widowControl w:val="0"/>
              <w:tabs>
                <w:tab w:val="left" w:pos="855"/>
              </w:tabs>
              <w:spacing w:after="160" w:line="240" w:lineRule="auto"/>
              <w:ind w:left="360"/>
              <w:rPr>
                <w:rFonts w:ascii="GHEA Grapalat" w:eastAsia="Times New Roman" w:hAnsi="GHEA Grapalat" w:cs="Times New Roman"/>
                <w:sz w:val="24"/>
                <w:szCs w:val="24"/>
                <w:lang w:eastAsia="ru-RU" w:bidi="ru-RU"/>
              </w:rPr>
            </w:pPr>
            <w:r w:rsidRPr="001C7383">
              <w:rPr>
                <w:rFonts w:ascii="GHEA Grapalat" w:eastAsia="Times New Roman" w:hAnsi="GHEA Grapalat" w:cs="Times New Roman"/>
                <w:sz w:val="24"/>
                <w:szCs w:val="24"/>
                <w:lang w:eastAsia="ru-RU" w:bidi="ru-RU"/>
              </w:rPr>
              <w:t>4.</w:t>
            </w:r>
            <w:r w:rsidRPr="001C7383">
              <w:rPr>
                <w:rFonts w:ascii="GHEA Grapalat" w:eastAsia="Times New Roman" w:hAnsi="GHEA Grapalat" w:cs="Times New Roman"/>
                <w:sz w:val="24"/>
                <w:szCs w:val="24"/>
                <w:lang w:eastAsia="ru-RU" w:bidi="ru-RU"/>
              </w:rPr>
              <w:tab/>
            </w:r>
            <w:proofErr w:type="gramStart"/>
            <w:r w:rsidRPr="001C7383">
              <w:rPr>
                <w:rFonts w:ascii="GHEA Grapalat" w:eastAsia="Times New Roman" w:hAnsi="GHEA Grapalat" w:cs="Times New Roman"/>
                <w:sz w:val="24"/>
                <w:szCs w:val="24"/>
                <w:lang w:eastAsia="ru-RU" w:bidi="ru-RU"/>
              </w:rPr>
              <w:t>Наименование, или имя, фамилия плательщика (Компания:</w:t>
            </w:r>
            <w:proofErr w:type="gramEnd"/>
          </w:p>
        </w:tc>
      </w:tr>
      <w:tr w:rsidR="001C7383" w:rsidRPr="001C7383" w:rsidTr="001C738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1C7383" w:rsidRPr="001C7383" w:rsidRDefault="001C7383" w:rsidP="001C7383">
            <w:pPr>
              <w:widowControl w:val="0"/>
              <w:tabs>
                <w:tab w:val="left" w:pos="855"/>
              </w:tabs>
              <w:spacing w:after="160" w:line="240" w:lineRule="auto"/>
              <w:ind w:left="360"/>
              <w:rPr>
                <w:rFonts w:ascii="GHEA Grapalat" w:eastAsia="Times New Roman" w:hAnsi="GHEA Grapalat" w:cs="Times New Roman"/>
                <w:sz w:val="24"/>
                <w:szCs w:val="24"/>
                <w:lang w:eastAsia="ru-RU" w:bidi="ru-RU"/>
              </w:rPr>
            </w:pPr>
            <w:r w:rsidRPr="001C7383">
              <w:rPr>
                <w:rFonts w:ascii="GHEA Grapalat" w:eastAsia="Times New Roman" w:hAnsi="GHEA Grapalat" w:cs="Times New Roman"/>
                <w:sz w:val="24"/>
                <w:szCs w:val="24"/>
                <w:lang w:eastAsia="ru-RU" w:bidi="ru-RU"/>
              </w:rPr>
              <w:t>5.</w:t>
            </w:r>
            <w:r w:rsidRPr="001C7383">
              <w:rPr>
                <w:rFonts w:ascii="GHEA Grapalat" w:eastAsia="Times New Roman" w:hAnsi="GHEA Grapalat" w:cs="Times New Roman"/>
                <w:sz w:val="24"/>
                <w:szCs w:val="24"/>
                <w:lang w:eastAsia="ru-RU" w:bidi="ru-RU"/>
              </w:rPr>
              <w:tab/>
              <w:t>Обслуживающая плательщика Финансовая организация (банк):</w:t>
            </w:r>
          </w:p>
        </w:tc>
      </w:tr>
      <w:tr w:rsidR="001C7383" w:rsidRPr="001C7383" w:rsidTr="001C738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1C7383" w:rsidRPr="001C7383" w:rsidRDefault="001C7383" w:rsidP="001C7383">
            <w:pPr>
              <w:widowControl w:val="0"/>
              <w:tabs>
                <w:tab w:val="left" w:pos="855"/>
              </w:tabs>
              <w:spacing w:after="160" w:line="240" w:lineRule="auto"/>
              <w:ind w:left="360"/>
              <w:rPr>
                <w:rFonts w:ascii="GHEA Grapalat" w:eastAsia="Times New Roman" w:hAnsi="GHEA Grapalat" w:cs="Times New Roman"/>
                <w:sz w:val="24"/>
                <w:szCs w:val="24"/>
                <w:lang w:eastAsia="ru-RU" w:bidi="ru-RU"/>
              </w:rPr>
            </w:pPr>
            <w:r w:rsidRPr="001C7383">
              <w:rPr>
                <w:rFonts w:ascii="GHEA Grapalat" w:eastAsia="Times New Roman" w:hAnsi="GHEA Grapalat" w:cs="Times New Roman"/>
                <w:sz w:val="24"/>
                <w:szCs w:val="24"/>
                <w:lang w:eastAsia="ru-RU" w:bidi="ru-RU"/>
              </w:rPr>
              <w:t>6.</w:t>
            </w:r>
            <w:r w:rsidRPr="001C7383">
              <w:rPr>
                <w:rFonts w:ascii="GHEA Grapalat" w:eastAsia="Times New Roman" w:hAnsi="GHEA Grapalat" w:cs="Times New Roman"/>
                <w:sz w:val="24"/>
                <w:szCs w:val="24"/>
                <w:lang w:eastAsia="ru-RU" w:bidi="ru-RU"/>
              </w:rPr>
              <w:tab/>
              <w:t>Номер счета плательщика:</w:t>
            </w:r>
          </w:p>
        </w:tc>
      </w:tr>
      <w:tr w:rsidR="001C7383" w:rsidRPr="001C7383" w:rsidTr="001C738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1C7383" w:rsidRPr="001C7383" w:rsidRDefault="001C7383" w:rsidP="001C7383">
            <w:pPr>
              <w:widowControl w:val="0"/>
              <w:tabs>
                <w:tab w:val="left" w:pos="855"/>
              </w:tabs>
              <w:spacing w:after="160" w:line="240" w:lineRule="auto"/>
              <w:ind w:left="360"/>
              <w:rPr>
                <w:rFonts w:ascii="GHEA Grapalat" w:eastAsia="Times New Roman" w:hAnsi="GHEA Grapalat" w:cs="Times New Roman"/>
                <w:sz w:val="24"/>
                <w:szCs w:val="24"/>
                <w:lang w:eastAsia="ru-RU" w:bidi="ru-RU"/>
              </w:rPr>
            </w:pPr>
            <w:r w:rsidRPr="001C7383">
              <w:rPr>
                <w:rFonts w:ascii="GHEA Grapalat" w:eastAsia="Times New Roman" w:hAnsi="GHEA Grapalat" w:cs="Times New Roman"/>
                <w:sz w:val="24"/>
                <w:szCs w:val="24"/>
                <w:lang w:eastAsia="ru-RU" w:bidi="ru-RU"/>
              </w:rPr>
              <w:t>7.</w:t>
            </w:r>
            <w:r w:rsidRPr="001C7383">
              <w:rPr>
                <w:rFonts w:ascii="GHEA Grapalat" w:eastAsia="Times New Roman" w:hAnsi="GHEA Grapalat" w:cs="Times New Roman"/>
                <w:sz w:val="24"/>
                <w:szCs w:val="24"/>
                <w:lang w:eastAsia="ru-RU" w:bidi="ru-RU"/>
              </w:rPr>
              <w:tab/>
              <w:t>УНН плательщика:</w:t>
            </w:r>
          </w:p>
        </w:tc>
      </w:tr>
      <w:tr w:rsidR="001C7383" w:rsidRPr="001C7383" w:rsidTr="001C738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1C7383" w:rsidRPr="001C7383" w:rsidRDefault="001C7383" w:rsidP="001C7383">
            <w:pPr>
              <w:widowControl w:val="0"/>
              <w:tabs>
                <w:tab w:val="left" w:pos="855"/>
              </w:tabs>
              <w:spacing w:after="160" w:line="240" w:lineRule="auto"/>
              <w:ind w:left="360"/>
              <w:rPr>
                <w:rFonts w:ascii="GHEA Grapalat" w:eastAsia="Times New Roman" w:hAnsi="GHEA Grapalat" w:cs="Times New Roman"/>
                <w:sz w:val="24"/>
                <w:szCs w:val="24"/>
                <w:lang w:eastAsia="ru-RU" w:bidi="ru-RU"/>
              </w:rPr>
            </w:pPr>
            <w:r w:rsidRPr="001C7383">
              <w:rPr>
                <w:rFonts w:ascii="GHEA Grapalat" w:eastAsia="Times New Roman" w:hAnsi="GHEA Grapalat" w:cs="Times New Roman"/>
                <w:sz w:val="24"/>
                <w:szCs w:val="24"/>
                <w:lang w:eastAsia="ru-RU" w:bidi="ru-RU"/>
              </w:rPr>
              <w:t>8.</w:t>
            </w:r>
            <w:r w:rsidRPr="001C7383">
              <w:rPr>
                <w:rFonts w:ascii="GHEA Grapalat" w:eastAsia="Times New Roman" w:hAnsi="GHEA Grapalat" w:cs="Times New Roman"/>
                <w:sz w:val="24"/>
                <w:szCs w:val="24"/>
                <w:lang w:eastAsia="ru-RU" w:bidi="ru-RU"/>
              </w:rPr>
              <w:tab/>
              <w:t>НЗОУ плательщика:</w:t>
            </w:r>
          </w:p>
        </w:tc>
      </w:tr>
      <w:tr w:rsidR="001C7383" w:rsidRPr="001C7383" w:rsidTr="001C738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1C7383" w:rsidRPr="001C7383" w:rsidRDefault="001C7383" w:rsidP="001C7383">
            <w:pPr>
              <w:widowControl w:val="0"/>
              <w:tabs>
                <w:tab w:val="left" w:pos="855"/>
              </w:tabs>
              <w:spacing w:after="160" w:line="240" w:lineRule="auto"/>
              <w:ind w:left="360"/>
              <w:rPr>
                <w:rFonts w:ascii="GHEA Grapalat" w:eastAsia="Times New Roman" w:hAnsi="GHEA Grapalat" w:cs="Times New Roman"/>
                <w:sz w:val="24"/>
                <w:szCs w:val="24"/>
                <w:lang w:eastAsia="ru-RU" w:bidi="ru-RU"/>
              </w:rPr>
            </w:pPr>
            <w:r w:rsidRPr="001C7383">
              <w:rPr>
                <w:rFonts w:ascii="GHEA Grapalat" w:eastAsia="Times New Roman" w:hAnsi="GHEA Grapalat" w:cs="Times New Roman"/>
                <w:sz w:val="24"/>
                <w:szCs w:val="24"/>
                <w:lang w:eastAsia="ru-RU" w:bidi="ru-RU"/>
              </w:rPr>
              <w:t>9.</w:t>
            </w:r>
            <w:r w:rsidRPr="001C7383">
              <w:rPr>
                <w:rFonts w:ascii="GHEA Grapalat" w:eastAsia="Times New Roman" w:hAnsi="GHEA Grapalat" w:cs="Times New Roman"/>
                <w:sz w:val="24"/>
                <w:szCs w:val="24"/>
                <w:lang w:eastAsia="ru-RU" w:bidi="ru-RU"/>
              </w:rPr>
              <w:tab/>
              <w:t>Наименование, или имя, фамилия бенефициара:</w:t>
            </w:r>
          </w:p>
        </w:tc>
      </w:tr>
      <w:tr w:rsidR="001C7383" w:rsidRPr="001C7383" w:rsidTr="001C738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1C7383" w:rsidRPr="001C7383" w:rsidRDefault="001C7383" w:rsidP="001C7383">
            <w:pPr>
              <w:widowControl w:val="0"/>
              <w:tabs>
                <w:tab w:val="left" w:pos="855"/>
              </w:tabs>
              <w:spacing w:after="160" w:line="240" w:lineRule="auto"/>
              <w:ind w:left="360"/>
              <w:rPr>
                <w:rFonts w:ascii="GHEA Grapalat" w:eastAsia="Times New Roman" w:hAnsi="GHEA Grapalat" w:cs="Times New Roman"/>
                <w:sz w:val="24"/>
                <w:szCs w:val="24"/>
                <w:lang w:eastAsia="ru-RU" w:bidi="ru-RU"/>
              </w:rPr>
            </w:pPr>
            <w:r w:rsidRPr="001C7383">
              <w:rPr>
                <w:rFonts w:ascii="GHEA Grapalat" w:eastAsia="Times New Roman" w:hAnsi="GHEA Grapalat" w:cs="Times New Roman"/>
                <w:sz w:val="24"/>
                <w:szCs w:val="24"/>
                <w:lang w:eastAsia="ru-RU" w:bidi="ru-RU"/>
              </w:rPr>
              <w:t>10.</w:t>
            </w:r>
            <w:r w:rsidRPr="001C7383">
              <w:rPr>
                <w:rFonts w:ascii="GHEA Grapalat" w:eastAsia="Times New Roman" w:hAnsi="GHEA Grapalat" w:cs="Times New Roman"/>
                <w:sz w:val="24"/>
                <w:szCs w:val="24"/>
                <w:lang w:eastAsia="ru-RU" w:bidi="ru-RU"/>
              </w:rPr>
              <w:tab/>
              <w:t>НЗОУ бенефициара (не заполняется)</w:t>
            </w:r>
          </w:p>
        </w:tc>
      </w:tr>
      <w:tr w:rsidR="001C7383" w:rsidRPr="001C7383" w:rsidTr="001C738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1C7383" w:rsidRPr="001C7383" w:rsidRDefault="001C7383" w:rsidP="001C7383">
            <w:pPr>
              <w:widowControl w:val="0"/>
              <w:tabs>
                <w:tab w:val="left" w:pos="855"/>
              </w:tabs>
              <w:spacing w:after="160" w:line="240" w:lineRule="auto"/>
              <w:ind w:left="360"/>
              <w:rPr>
                <w:rFonts w:ascii="GHEA Grapalat" w:eastAsia="Times New Roman" w:hAnsi="GHEA Grapalat" w:cs="Times New Roman"/>
                <w:sz w:val="24"/>
                <w:szCs w:val="24"/>
                <w:lang w:eastAsia="ru-RU" w:bidi="ru-RU"/>
              </w:rPr>
            </w:pPr>
            <w:r w:rsidRPr="001C7383">
              <w:rPr>
                <w:rFonts w:ascii="GHEA Grapalat" w:eastAsia="Times New Roman" w:hAnsi="GHEA Grapalat" w:cs="Times New Roman"/>
                <w:sz w:val="24"/>
                <w:szCs w:val="24"/>
                <w:lang w:eastAsia="ru-RU" w:bidi="ru-RU"/>
              </w:rPr>
              <w:t>11.</w:t>
            </w:r>
            <w:r w:rsidRPr="001C7383">
              <w:rPr>
                <w:rFonts w:ascii="GHEA Grapalat" w:eastAsia="Times New Roman" w:hAnsi="GHEA Grapalat" w:cs="Times New Roman"/>
                <w:sz w:val="24"/>
                <w:szCs w:val="24"/>
                <w:lang w:eastAsia="ru-RU" w:bidi="ru-RU"/>
              </w:rPr>
              <w:tab/>
              <w:t>УНН бенефициара:</w:t>
            </w:r>
          </w:p>
        </w:tc>
      </w:tr>
      <w:tr w:rsidR="001C7383" w:rsidRPr="001C7383" w:rsidTr="001C738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1C7383" w:rsidRPr="001C7383" w:rsidRDefault="001C7383" w:rsidP="001C7383">
            <w:pPr>
              <w:widowControl w:val="0"/>
              <w:tabs>
                <w:tab w:val="left" w:pos="855"/>
              </w:tabs>
              <w:spacing w:after="160" w:line="240" w:lineRule="auto"/>
              <w:ind w:left="360"/>
              <w:rPr>
                <w:rFonts w:ascii="GHEA Grapalat" w:eastAsia="Times New Roman" w:hAnsi="GHEA Grapalat" w:cs="Times New Roman"/>
                <w:sz w:val="24"/>
                <w:szCs w:val="24"/>
                <w:lang w:eastAsia="ru-RU" w:bidi="ru-RU"/>
              </w:rPr>
            </w:pPr>
            <w:r w:rsidRPr="001C7383">
              <w:rPr>
                <w:rFonts w:ascii="GHEA Grapalat" w:eastAsia="Times New Roman" w:hAnsi="GHEA Grapalat" w:cs="Times New Roman"/>
                <w:sz w:val="24"/>
                <w:szCs w:val="24"/>
                <w:lang w:eastAsia="ru-RU" w:bidi="ru-RU"/>
              </w:rPr>
              <w:t>12.</w:t>
            </w:r>
            <w:r w:rsidRPr="001C7383">
              <w:rPr>
                <w:rFonts w:ascii="GHEA Grapalat" w:eastAsia="Times New Roman" w:hAnsi="GHEA Grapalat" w:cs="Times New Roman"/>
                <w:sz w:val="24"/>
                <w:szCs w:val="24"/>
                <w:lang w:eastAsia="ru-RU" w:bidi="ru-RU"/>
              </w:rPr>
              <w:tab/>
              <w:t>Обслуживающая бенефициара Финансовая организация (банк):</w:t>
            </w:r>
          </w:p>
        </w:tc>
      </w:tr>
      <w:tr w:rsidR="001C7383" w:rsidRPr="001C7383" w:rsidTr="001C738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1C7383" w:rsidRPr="001C7383" w:rsidRDefault="001C7383" w:rsidP="001C7383">
            <w:pPr>
              <w:widowControl w:val="0"/>
              <w:tabs>
                <w:tab w:val="left" w:pos="855"/>
              </w:tabs>
              <w:spacing w:after="160" w:line="240" w:lineRule="auto"/>
              <w:ind w:left="360"/>
              <w:rPr>
                <w:rFonts w:ascii="GHEA Grapalat" w:eastAsia="Times New Roman" w:hAnsi="GHEA Grapalat" w:cs="Times New Roman"/>
                <w:sz w:val="24"/>
                <w:szCs w:val="24"/>
                <w:lang w:eastAsia="ru-RU" w:bidi="ru-RU"/>
              </w:rPr>
            </w:pPr>
            <w:r w:rsidRPr="001C7383">
              <w:rPr>
                <w:rFonts w:ascii="GHEA Grapalat" w:eastAsia="Times New Roman" w:hAnsi="GHEA Grapalat" w:cs="Times New Roman"/>
                <w:sz w:val="24"/>
                <w:szCs w:val="24"/>
                <w:lang w:eastAsia="ru-RU" w:bidi="ru-RU"/>
              </w:rPr>
              <w:t>13.</w:t>
            </w:r>
            <w:r w:rsidRPr="001C7383">
              <w:rPr>
                <w:rFonts w:ascii="GHEA Grapalat" w:eastAsia="Times New Roman" w:hAnsi="GHEA Grapalat" w:cs="Times New Roman"/>
                <w:sz w:val="24"/>
                <w:szCs w:val="24"/>
                <w:lang w:eastAsia="ru-RU" w:bidi="ru-RU"/>
              </w:rPr>
              <w:tab/>
              <w:t>Номер счета бенефициара (</w:t>
            </w:r>
            <w:proofErr w:type="spellStart"/>
            <w:r w:rsidRPr="001C7383">
              <w:rPr>
                <w:rFonts w:ascii="GHEA Grapalat" w:eastAsia="Times New Roman" w:hAnsi="GHEA Grapalat" w:cs="Times New Roman"/>
                <w:sz w:val="24"/>
                <w:szCs w:val="24"/>
                <w:lang w:eastAsia="ru-RU" w:bidi="ru-RU"/>
              </w:rPr>
              <w:t>сч</w:t>
            </w:r>
            <w:proofErr w:type="spellEnd"/>
            <w:r w:rsidRPr="001C7383">
              <w:rPr>
                <w:rFonts w:ascii="GHEA Grapalat" w:eastAsia="Times New Roman" w:hAnsi="GHEA Grapalat" w:cs="Times New Roman"/>
                <w:sz w:val="24"/>
                <w:szCs w:val="24"/>
                <w:lang w:eastAsia="ru-RU" w:bidi="ru-RU"/>
              </w:rPr>
              <w:t>.№)</w:t>
            </w:r>
          </w:p>
        </w:tc>
      </w:tr>
      <w:tr w:rsidR="001C7383" w:rsidRPr="001C7383" w:rsidTr="001C738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1C7383" w:rsidRPr="001C7383" w:rsidRDefault="001C7383" w:rsidP="001C7383">
            <w:pPr>
              <w:widowControl w:val="0"/>
              <w:tabs>
                <w:tab w:val="left" w:pos="855"/>
              </w:tabs>
              <w:spacing w:after="160" w:line="240" w:lineRule="auto"/>
              <w:ind w:left="360"/>
              <w:rPr>
                <w:rFonts w:ascii="GHEA Grapalat" w:eastAsia="Times New Roman" w:hAnsi="GHEA Grapalat" w:cs="Times New Roman"/>
                <w:sz w:val="24"/>
                <w:szCs w:val="24"/>
                <w:lang w:eastAsia="ru-RU" w:bidi="ru-RU"/>
              </w:rPr>
            </w:pPr>
            <w:r w:rsidRPr="001C7383">
              <w:rPr>
                <w:rFonts w:ascii="GHEA Grapalat" w:eastAsia="Times New Roman" w:hAnsi="GHEA Grapalat" w:cs="Times New Roman"/>
                <w:sz w:val="24"/>
                <w:szCs w:val="24"/>
                <w:lang w:eastAsia="ru-RU" w:bidi="ru-RU"/>
              </w:rPr>
              <w:t>14.</w:t>
            </w:r>
            <w:r w:rsidRPr="001C7383">
              <w:rPr>
                <w:rFonts w:ascii="GHEA Grapalat" w:eastAsia="Times New Roman" w:hAnsi="GHEA Grapalat" w:cs="Times New Roman"/>
                <w:sz w:val="24"/>
                <w:szCs w:val="24"/>
                <w:lang w:eastAsia="ru-RU" w:bidi="ru-RU"/>
              </w:rPr>
              <w:tab/>
              <w:t>Сумма (цифрами и прописью):</w:t>
            </w:r>
          </w:p>
        </w:tc>
      </w:tr>
      <w:tr w:rsidR="001C7383" w:rsidRPr="001C7383" w:rsidTr="001C738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1C7383" w:rsidRPr="001C7383" w:rsidRDefault="001C7383" w:rsidP="001C7383">
            <w:pPr>
              <w:widowControl w:val="0"/>
              <w:tabs>
                <w:tab w:val="left" w:pos="855"/>
              </w:tabs>
              <w:spacing w:after="160" w:line="240" w:lineRule="auto"/>
              <w:ind w:left="360"/>
              <w:rPr>
                <w:rFonts w:ascii="GHEA Grapalat" w:eastAsia="Times New Roman" w:hAnsi="GHEA Grapalat" w:cs="Times New Roman"/>
                <w:sz w:val="24"/>
                <w:szCs w:val="24"/>
                <w:lang w:eastAsia="ru-RU" w:bidi="ru-RU"/>
              </w:rPr>
            </w:pPr>
            <w:r w:rsidRPr="001C7383">
              <w:rPr>
                <w:rFonts w:ascii="GHEA Grapalat" w:eastAsia="Times New Roman" w:hAnsi="GHEA Grapalat" w:cs="Times New Roman"/>
                <w:sz w:val="24"/>
                <w:szCs w:val="24"/>
                <w:lang w:eastAsia="ru-RU" w:bidi="ru-RU"/>
              </w:rPr>
              <w:t>15.</w:t>
            </w:r>
            <w:r w:rsidRPr="001C7383">
              <w:rPr>
                <w:rFonts w:ascii="GHEA Grapalat" w:eastAsia="Times New Roman" w:hAnsi="GHEA Grapalat" w:cs="Times New Roman"/>
                <w:sz w:val="24"/>
                <w:szCs w:val="24"/>
                <w:lang w:eastAsia="ru-RU" w:bidi="ru-RU"/>
              </w:rPr>
              <w:tab/>
              <w:t>Акцептованная сумма (цифрами и прописью) (предусмотрена для частичного акцепта указанной суммы, который не применяется)</w:t>
            </w:r>
          </w:p>
        </w:tc>
      </w:tr>
      <w:tr w:rsidR="001C7383" w:rsidRPr="001C7383" w:rsidTr="001C738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1C7383" w:rsidRPr="001C7383" w:rsidRDefault="001C7383" w:rsidP="001C7383">
            <w:pPr>
              <w:widowControl w:val="0"/>
              <w:tabs>
                <w:tab w:val="left" w:pos="855"/>
              </w:tabs>
              <w:spacing w:after="160" w:line="240" w:lineRule="auto"/>
              <w:ind w:left="360"/>
              <w:rPr>
                <w:rFonts w:ascii="GHEA Grapalat" w:eastAsia="Times New Roman" w:hAnsi="GHEA Grapalat" w:cs="Times New Roman"/>
                <w:sz w:val="24"/>
                <w:szCs w:val="24"/>
                <w:lang w:eastAsia="ru-RU" w:bidi="ru-RU"/>
              </w:rPr>
            </w:pPr>
            <w:r w:rsidRPr="001C7383">
              <w:rPr>
                <w:rFonts w:ascii="GHEA Grapalat" w:eastAsia="Times New Roman" w:hAnsi="GHEA Grapalat" w:cs="Times New Roman"/>
                <w:sz w:val="24"/>
                <w:szCs w:val="24"/>
                <w:lang w:eastAsia="ru-RU" w:bidi="ru-RU"/>
              </w:rPr>
              <w:t>16.</w:t>
            </w:r>
            <w:r w:rsidRPr="001C7383">
              <w:rPr>
                <w:rFonts w:ascii="GHEA Grapalat" w:eastAsia="Times New Roman" w:hAnsi="GHEA Grapalat" w:cs="Times New Roman"/>
                <w:sz w:val="24"/>
                <w:szCs w:val="24"/>
                <w:lang w:eastAsia="ru-RU" w:bidi="ru-RU"/>
              </w:rPr>
              <w:tab/>
              <w:t>Валюта (прописью и по коду):</w:t>
            </w:r>
          </w:p>
        </w:tc>
      </w:tr>
      <w:tr w:rsidR="001C7383" w:rsidRPr="001C7383" w:rsidTr="001C738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1C7383" w:rsidRPr="001C7383" w:rsidRDefault="001C7383" w:rsidP="001C7383">
            <w:pPr>
              <w:widowControl w:val="0"/>
              <w:tabs>
                <w:tab w:val="left" w:pos="855"/>
              </w:tabs>
              <w:spacing w:after="160" w:line="240" w:lineRule="auto"/>
              <w:ind w:left="360"/>
              <w:rPr>
                <w:rFonts w:ascii="GHEA Grapalat" w:eastAsia="Times New Roman" w:hAnsi="GHEA Grapalat" w:cs="Times New Roman"/>
                <w:sz w:val="24"/>
                <w:szCs w:val="24"/>
                <w:lang w:eastAsia="ru-RU" w:bidi="ru-RU"/>
              </w:rPr>
            </w:pPr>
            <w:r w:rsidRPr="001C7383">
              <w:rPr>
                <w:rFonts w:ascii="GHEA Grapalat" w:eastAsia="Times New Roman" w:hAnsi="GHEA Grapalat" w:cs="Times New Roman"/>
                <w:sz w:val="24"/>
                <w:szCs w:val="24"/>
                <w:lang w:eastAsia="ru-RU" w:bidi="ru-RU"/>
              </w:rPr>
              <w:t>17.</w:t>
            </w:r>
            <w:r w:rsidRPr="001C7383">
              <w:rPr>
                <w:rFonts w:ascii="GHEA Grapalat" w:eastAsia="Times New Roman" w:hAnsi="GHEA Grapalat" w:cs="Times New Roman"/>
                <w:sz w:val="24"/>
                <w:szCs w:val="24"/>
                <w:lang w:eastAsia="ru-RU" w:bidi="ru-RU"/>
              </w:rPr>
              <w:tab/>
              <w:t>Цель сделки (уплаты): (для обеспечения квалификации)</w:t>
            </w:r>
          </w:p>
        </w:tc>
      </w:tr>
      <w:tr w:rsidR="001C7383" w:rsidRPr="001C7383" w:rsidTr="001C7383">
        <w:trPr>
          <w:trHeight w:val="424"/>
        </w:trPr>
        <w:tc>
          <w:tcPr>
            <w:tcW w:w="10980" w:type="dxa"/>
            <w:gridSpan w:val="2"/>
            <w:tcBorders>
              <w:top w:val="single" w:sz="4" w:space="0" w:color="auto"/>
              <w:left w:val="single" w:sz="4" w:space="0" w:color="auto"/>
              <w:bottom w:val="nil"/>
              <w:right w:val="single" w:sz="4" w:space="0" w:color="000000"/>
            </w:tcBorders>
            <w:noWrap/>
            <w:vAlign w:val="bottom"/>
            <w:hideMark/>
          </w:tcPr>
          <w:p w:rsidR="001C7383" w:rsidRPr="001C7383" w:rsidRDefault="001C7383" w:rsidP="001C7383">
            <w:pPr>
              <w:widowControl w:val="0"/>
              <w:tabs>
                <w:tab w:val="left" w:pos="855"/>
              </w:tabs>
              <w:spacing w:after="160" w:line="240" w:lineRule="auto"/>
              <w:ind w:left="360"/>
              <w:rPr>
                <w:rFonts w:ascii="GHEA Grapalat" w:eastAsia="Times New Roman" w:hAnsi="GHEA Grapalat" w:cs="Times New Roman"/>
                <w:sz w:val="24"/>
                <w:szCs w:val="24"/>
                <w:lang w:eastAsia="ru-RU" w:bidi="ru-RU"/>
              </w:rPr>
            </w:pPr>
            <w:r w:rsidRPr="001C7383">
              <w:rPr>
                <w:rFonts w:ascii="GHEA Grapalat" w:eastAsia="Times New Roman" w:hAnsi="GHEA Grapalat" w:cs="Times New Roman"/>
                <w:sz w:val="24"/>
                <w:szCs w:val="24"/>
                <w:lang w:eastAsia="ru-RU" w:bidi="ru-RU"/>
              </w:rPr>
              <w:t>18.</w:t>
            </w:r>
            <w:r w:rsidRPr="001C7383">
              <w:rPr>
                <w:rFonts w:ascii="GHEA Grapalat" w:eastAsia="Times New Roman" w:hAnsi="GHEA Grapalat" w:cs="Times New Roman"/>
                <w:sz w:val="24"/>
                <w:szCs w:val="24"/>
                <w:lang w:eastAsia="ru-RU" w:bidi="ru-RU"/>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1C7383" w:rsidRPr="001C7383" w:rsidTr="001C738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1C7383" w:rsidRPr="001C7383" w:rsidRDefault="001C7383" w:rsidP="001C7383">
            <w:pPr>
              <w:widowControl w:val="0"/>
              <w:tabs>
                <w:tab w:val="left" w:pos="855"/>
              </w:tabs>
              <w:spacing w:after="160" w:line="240" w:lineRule="auto"/>
              <w:ind w:left="360"/>
              <w:rPr>
                <w:rFonts w:ascii="GHEA Grapalat" w:eastAsia="Times New Roman" w:hAnsi="GHEA Grapalat" w:cs="Times New Roman"/>
                <w:sz w:val="24"/>
                <w:szCs w:val="24"/>
                <w:lang w:eastAsia="ru-RU" w:bidi="ru-RU"/>
              </w:rPr>
            </w:pPr>
            <w:r w:rsidRPr="001C7383">
              <w:rPr>
                <w:rFonts w:ascii="GHEA Grapalat" w:eastAsia="Times New Roman" w:hAnsi="GHEA Grapalat" w:cs="Times New Roman"/>
                <w:sz w:val="24"/>
                <w:szCs w:val="24"/>
                <w:lang w:eastAsia="ru-RU" w:bidi="ru-RU"/>
              </w:rPr>
              <w:t>19.</w:t>
            </w:r>
            <w:r w:rsidRPr="001C7383">
              <w:rPr>
                <w:rFonts w:ascii="GHEA Grapalat" w:eastAsia="Times New Roman" w:hAnsi="GHEA Grapalat" w:cs="Times New Roman"/>
                <w:sz w:val="24"/>
                <w:szCs w:val="24"/>
                <w:lang w:val="en-US" w:eastAsia="ru-RU" w:bidi="ru-RU"/>
              </w:rPr>
              <w:tab/>
            </w:r>
            <w:r w:rsidRPr="001C7383">
              <w:rPr>
                <w:rFonts w:ascii="GHEA Grapalat" w:eastAsia="Times New Roman" w:hAnsi="GHEA Grapalat" w:cs="Times New Roman"/>
                <w:sz w:val="24"/>
                <w:szCs w:val="24"/>
                <w:lang w:eastAsia="ru-RU" w:bidi="ru-RU"/>
              </w:rPr>
              <w:t>Условия оплаты: &lt;акцептованный платеж&gt;</w:t>
            </w:r>
          </w:p>
        </w:tc>
      </w:tr>
      <w:tr w:rsidR="001C7383" w:rsidRPr="001C7383" w:rsidTr="001C738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1C7383" w:rsidRPr="001C7383" w:rsidRDefault="001C7383" w:rsidP="001C7383">
            <w:pPr>
              <w:widowControl w:val="0"/>
              <w:tabs>
                <w:tab w:val="left" w:pos="855"/>
              </w:tabs>
              <w:spacing w:after="160" w:line="240" w:lineRule="auto"/>
              <w:ind w:left="360"/>
              <w:rPr>
                <w:rFonts w:ascii="GHEA Grapalat" w:eastAsia="Times New Roman" w:hAnsi="GHEA Grapalat" w:cs="Times New Roman"/>
                <w:sz w:val="24"/>
                <w:szCs w:val="24"/>
                <w:lang w:val="en-US" w:eastAsia="ru-RU" w:bidi="ru-RU"/>
              </w:rPr>
            </w:pPr>
            <w:r w:rsidRPr="001C7383">
              <w:rPr>
                <w:rFonts w:ascii="GHEA Grapalat" w:eastAsia="Times New Roman" w:hAnsi="GHEA Grapalat" w:cs="Times New Roman"/>
                <w:sz w:val="24"/>
                <w:szCs w:val="24"/>
                <w:lang w:eastAsia="ru-RU" w:bidi="ru-RU"/>
              </w:rPr>
              <w:t>20.</w:t>
            </w:r>
            <w:r w:rsidRPr="001C7383">
              <w:rPr>
                <w:rFonts w:ascii="GHEA Grapalat" w:eastAsia="Times New Roman" w:hAnsi="GHEA Grapalat" w:cs="Times New Roman"/>
                <w:sz w:val="24"/>
                <w:szCs w:val="24"/>
                <w:lang w:val="en-US" w:eastAsia="ru-RU" w:bidi="ru-RU"/>
              </w:rPr>
              <w:tab/>
            </w:r>
            <w:r w:rsidRPr="001C7383">
              <w:rPr>
                <w:rFonts w:ascii="GHEA Grapalat" w:eastAsia="Times New Roman" w:hAnsi="GHEA Grapalat" w:cs="Times New Roman"/>
                <w:sz w:val="24"/>
                <w:szCs w:val="24"/>
                <w:lang w:eastAsia="ru-RU" w:bidi="ru-RU"/>
              </w:rPr>
              <w:t>Количество прилагаемых страниц: --- страниц</w:t>
            </w:r>
          </w:p>
        </w:tc>
      </w:tr>
      <w:tr w:rsidR="001C7383" w:rsidRPr="001C7383" w:rsidTr="001C7383">
        <w:trPr>
          <w:trHeight w:val="3234"/>
        </w:trPr>
        <w:tc>
          <w:tcPr>
            <w:tcW w:w="5616" w:type="dxa"/>
            <w:tcBorders>
              <w:top w:val="nil"/>
              <w:left w:val="single" w:sz="4" w:space="0" w:color="auto"/>
              <w:bottom w:val="single" w:sz="4" w:space="0" w:color="auto"/>
              <w:right w:val="single" w:sz="4" w:space="0" w:color="auto"/>
            </w:tcBorders>
            <w:noWrap/>
            <w:vAlign w:val="bottom"/>
          </w:tcPr>
          <w:p w:rsidR="001C7383" w:rsidRPr="001C7383" w:rsidRDefault="001C7383" w:rsidP="001C7383">
            <w:pPr>
              <w:widowControl w:val="0"/>
              <w:tabs>
                <w:tab w:val="left" w:pos="851"/>
              </w:tabs>
              <w:spacing w:after="160" w:line="240" w:lineRule="auto"/>
              <w:rPr>
                <w:rFonts w:ascii="GHEA Grapalat" w:eastAsia="Times New Roman" w:hAnsi="GHEA Grapalat" w:cs="Sylfaen"/>
                <w:sz w:val="24"/>
                <w:szCs w:val="24"/>
                <w:lang w:eastAsia="ru-RU" w:bidi="ru-RU"/>
              </w:rPr>
            </w:pPr>
            <w:r w:rsidRPr="001C7383">
              <w:rPr>
                <w:rFonts w:ascii="GHEA Grapalat" w:eastAsia="Times New Roman" w:hAnsi="GHEA Grapalat" w:cs="Times New Roman"/>
                <w:sz w:val="24"/>
                <w:szCs w:val="24"/>
                <w:lang w:eastAsia="ru-RU" w:bidi="ru-RU"/>
              </w:rPr>
              <w:t>22.а.</w:t>
            </w:r>
            <w:r w:rsidRPr="001C7383">
              <w:rPr>
                <w:rFonts w:ascii="GHEA Grapalat" w:eastAsia="Times New Roman" w:hAnsi="GHEA Grapalat" w:cs="Times New Roman"/>
                <w:sz w:val="24"/>
                <w:szCs w:val="24"/>
                <w:lang w:eastAsia="ru-RU" w:bidi="ru-RU"/>
              </w:rPr>
              <w:tab/>
              <w:t>Подписи бенефициара</w:t>
            </w:r>
          </w:p>
          <w:p w:rsidR="001C7383" w:rsidRPr="001C7383" w:rsidRDefault="001C7383" w:rsidP="001C7383">
            <w:pPr>
              <w:widowControl w:val="0"/>
              <w:spacing w:after="160" w:line="240" w:lineRule="auto"/>
              <w:rPr>
                <w:rFonts w:ascii="GHEA Grapalat" w:eastAsia="Times New Roman" w:hAnsi="GHEA Grapalat" w:cs="Sylfaen"/>
                <w:sz w:val="24"/>
                <w:szCs w:val="24"/>
                <w:lang w:eastAsia="ru-RU" w:bidi="ru-RU"/>
              </w:rPr>
            </w:pPr>
          </w:p>
          <w:p w:rsidR="001C7383" w:rsidRPr="001C7383" w:rsidRDefault="001C7383" w:rsidP="001C7383">
            <w:pPr>
              <w:widowControl w:val="0"/>
              <w:spacing w:after="160" w:line="240" w:lineRule="auto"/>
              <w:jc w:val="right"/>
              <w:rPr>
                <w:rFonts w:ascii="GHEA Grapalat" w:eastAsia="Times New Roman" w:hAnsi="GHEA Grapalat" w:cs="Tahoma"/>
                <w:sz w:val="24"/>
                <w:szCs w:val="24"/>
                <w:lang w:eastAsia="ru-RU" w:bidi="ru-RU"/>
              </w:rPr>
            </w:pPr>
            <w:r w:rsidRPr="001C7383">
              <w:rPr>
                <w:rFonts w:ascii="GHEA Grapalat" w:eastAsia="Times New Roman" w:hAnsi="GHEA Grapalat" w:cs="Times New Roman"/>
                <w:sz w:val="24"/>
                <w:szCs w:val="24"/>
                <w:lang w:eastAsia="ru-RU" w:bidi="ru-RU"/>
              </w:rPr>
              <w:t>/____________________/</w:t>
            </w:r>
          </w:p>
          <w:p w:rsidR="001C7383" w:rsidRPr="001C7383" w:rsidRDefault="001C7383" w:rsidP="001C7383">
            <w:pPr>
              <w:widowControl w:val="0"/>
              <w:spacing w:after="160" w:line="240" w:lineRule="auto"/>
              <w:rPr>
                <w:rFonts w:ascii="GHEA Grapalat" w:eastAsia="Times New Roman" w:hAnsi="GHEA Grapalat" w:cs="Sylfaen"/>
                <w:sz w:val="24"/>
                <w:szCs w:val="24"/>
                <w:lang w:eastAsia="ru-RU" w:bidi="ru-RU"/>
              </w:rPr>
            </w:pPr>
          </w:p>
          <w:p w:rsidR="001C7383" w:rsidRPr="001C7383" w:rsidRDefault="001C7383" w:rsidP="001C7383">
            <w:pPr>
              <w:widowControl w:val="0"/>
              <w:spacing w:after="160" w:line="240" w:lineRule="auto"/>
              <w:jc w:val="right"/>
              <w:rPr>
                <w:rFonts w:ascii="GHEA Grapalat" w:eastAsia="Times New Roman" w:hAnsi="GHEA Grapalat" w:cs="Sylfaen"/>
                <w:sz w:val="24"/>
                <w:szCs w:val="24"/>
                <w:lang w:eastAsia="ru-RU" w:bidi="ru-RU"/>
              </w:rPr>
            </w:pPr>
            <w:r w:rsidRPr="001C7383">
              <w:rPr>
                <w:rFonts w:ascii="GHEA Grapalat" w:eastAsia="Times New Roman" w:hAnsi="GHEA Grapalat" w:cs="Times New Roman"/>
                <w:sz w:val="24"/>
                <w:szCs w:val="24"/>
                <w:lang w:eastAsia="ru-RU" w:bidi="ru-RU"/>
              </w:rPr>
              <w:t>/____________________/</w:t>
            </w:r>
          </w:p>
          <w:p w:rsidR="001C7383" w:rsidRPr="001C7383" w:rsidRDefault="001C7383" w:rsidP="001C7383">
            <w:pPr>
              <w:widowControl w:val="0"/>
              <w:tabs>
                <w:tab w:val="left" w:pos="4545"/>
              </w:tabs>
              <w:spacing w:after="160" w:line="240" w:lineRule="auto"/>
              <w:rPr>
                <w:rFonts w:ascii="GHEA Grapalat" w:eastAsia="Times New Roman" w:hAnsi="GHEA Grapalat" w:cs="Sylfaen"/>
                <w:sz w:val="24"/>
                <w:szCs w:val="24"/>
                <w:lang w:eastAsia="ru-RU" w:bidi="ru-RU"/>
              </w:rPr>
            </w:pPr>
            <w:r w:rsidRPr="001C7383">
              <w:rPr>
                <w:rFonts w:ascii="GHEA Grapalat" w:eastAsia="Times New Roman" w:hAnsi="GHEA Grapalat" w:cs="Times New Roman"/>
                <w:sz w:val="24"/>
                <w:szCs w:val="24"/>
                <w:lang w:eastAsia="ru-RU" w:bidi="ru-RU"/>
              </w:rPr>
              <w:t>22.б.</w:t>
            </w:r>
            <w:r w:rsidRPr="001C7383">
              <w:rPr>
                <w:rFonts w:ascii="GHEA Grapalat" w:eastAsia="Times New Roman" w:hAnsi="GHEA Grapalat" w:cs="Times New Roman"/>
                <w:sz w:val="24"/>
                <w:szCs w:val="24"/>
                <w:lang w:eastAsia="ru-RU" w:bidi="ru-RU"/>
              </w:rPr>
              <w:tab/>
              <w:t>М. П.</w:t>
            </w:r>
          </w:p>
          <w:p w:rsidR="001C7383" w:rsidRPr="001C7383" w:rsidRDefault="001C7383" w:rsidP="001C7383">
            <w:pPr>
              <w:widowControl w:val="0"/>
              <w:spacing w:after="160" w:line="240" w:lineRule="auto"/>
              <w:rPr>
                <w:rFonts w:ascii="GHEA Grapalat" w:eastAsia="Times New Roman" w:hAnsi="GHEA Grapalat" w:cs="Sylfaen"/>
                <w:sz w:val="24"/>
                <w:szCs w:val="24"/>
                <w:lang w:eastAsia="ru-RU" w:bidi="ru-RU"/>
              </w:rPr>
            </w:pPr>
          </w:p>
        </w:tc>
        <w:tc>
          <w:tcPr>
            <w:tcW w:w="5364" w:type="dxa"/>
            <w:tcBorders>
              <w:top w:val="nil"/>
              <w:left w:val="nil"/>
              <w:bottom w:val="single" w:sz="4" w:space="0" w:color="auto"/>
              <w:right w:val="single" w:sz="4" w:space="0" w:color="auto"/>
            </w:tcBorders>
            <w:noWrap/>
          </w:tcPr>
          <w:p w:rsidR="001C7383" w:rsidRPr="001C7383" w:rsidRDefault="001C7383" w:rsidP="001C7383">
            <w:pPr>
              <w:widowControl w:val="0"/>
              <w:tabs>
                <w:tab w:val="left" w:pos="905"/>
              </w:tabs>
              <w:spacing w:after="160" w:line="240" w:lineRule="auto"/>
              <w:rPr>
                <w:rFonts w:ascii="GHEA Grapalat" w:eastAsia="Times New Roman" w:hAnsi="GHEA Grapalat" w:cs="Sylfaen"/>
                <w:sz w:val="24"/>
                <w:szCs w:val="24"/>
                <w:lang w:eastAsia="ru-RU" w:bidi="ru-RU"/>
              </w:rPr>
            </w:pPr>
            <w:r w:rsidRPr="001C7383">
              <w:rPr>
                <w:rFonts w:ascii="GHEA Grapalat" w:eastAsia="Times New Roman" w:hAnsi="GHEA Grapalat" w:cs="Times New Roman"/>
                <w:sz w:val="24"/>
                <w:szCs w:val="24"/>
                <w:lang w:eastAsia="ru-RU" w:bidi="ru-RU"/>
              </w:rPr>
              <w:t>21.а.</w:t>
            </w:r>
            <w:r w:rsidRPr="001C7383">
              <w:rPr>
                <w:rFonts w:ascii="GHEA Grapalat" w:eastAsia="Times New Roman" w:hAnsi="GHEA Grapalat" w:cs="Times New Roman"/>
                <w:sz w:val="24"/>
                <w:szCs w:val="24"/>
                <w:lang w:eastAsia="ru-RU" w:bidi="ru-RU"/>
              </w:rPr>
              <w:tab/>
            </w:r>
            <w:r w:rsidRPr="001C7383">
              <w:rPr>
                <w:rFonts w:ascii="Courier New" w:eastAsia="Times New Roman" w:hAnsi="Courier New" w:cs="Times New Roman"/>
                <w:sz w:val="24"/>
                <w:szCs w:val="24"/>
                <w:lang w:eastAsia="ru-RU" w:bidi="ru-RU"/>
              </w:rPr>
              <w:t> </w:t>
            </w:r>
            <w:r w:rsidRPr="001C7383">
              <w:rPr>
                <w:rFonts w:ascii="GHEA Grapalat" w:eastAsia="Times New Roman" w:hAnsi="GHEA Grapalat" w:cs="Times New Roman"/>
                <w:sz w:val="24"/>
                <w:szCs w:val="24"/>
                <w:lang w:eastAsia="ru-RU" w:bidi="ru-RU"/>
              </w:rPr>
              <w:t>Подписи плательщика:</w:t>
            </w:r>
          </w:p>
          <w:p w:rsidR="001C7383" w:rsidRPr="001C7383" w:rsidRDefault="001C7383" w:rsidP="001C7383">
            <w:pPr>
              <w:widowControl w:val="0"/>
              <w:spacing w:after="160" w:line="240" w:lineRule="auto"/>
              <w:rPr>
                <w:rFonts w:ascii="GHEA Grapalat" w:eastAsia="Times New Roman" w:hAnsi="GHEA Grapalat" w:cs="Sylfaen"/>
                <w:sz w:val="24"/>
                <w:szCs w:val="24"/>
                <w:lang w:eastAsia="ru-RU" w:bidi="ru-RU"/>
              </w:rPr>
            </w:pPr>
          </w:p>
          <w:p w:rsidR="001C7383" w:rsidRPr="001C7383" w:rsidRDefault="001C7383" w:rsidP="001C7383">
            <w:pPr>
              <w:widowControl w:val="0"/>
              <w:spacing w:after="160" w:line="240" w:lineRule="auto"/>
              <w:jc w:val="right"/>
              <w:rPr>
                <w:rFonts w:ascii="GHEA Grapalat" w:eastAsia="Times New Roman" w:hAnsi="GHEA Grapalat" w:cs="Sylfaen"/>
                <w:sz w:val="24"/>
                <w:szCs w:val="24"/>
                <w:lang w:eastAsia="ru-RU" w:bidi="ru-RU"/>
              </w:rPr>
            </w:pPr>
            <w:r w:rsidRPr="001C7383">
              <w:rPr>
                <w:rFonts w:ascii="GHEA Grapalat" w:eastAsia="Times New Roman" w:hAnsi="GHEA Grapalat" w:cs="Times New Roman"/>
                <w:sz w:val="24"/>
                <w:szCs w:val="24"/>
                <w:lang w:eastAsia="ru-RU" w:bidi="ru-RU"/>
              </w:rPr>
              <w:t>/____________________/</w:t>
            </w:r>
          </w:p>
          <w:p w:rsidR="001C7383" w:rsidRPr="001C7383" w:rsidRDefault="001C7383" w:rsidP="001C7383">
            <w:pPr>
              <w:widowControl w:val="0"/>
              <w:spacing w:after="160" w:line="240" w:lineRule="auto"/>
              <w:jc w:val="right"/>
              <w:rPr>
                <w:rFonts w:ascii="GHEA Grapalat" w:eastAsia="Times New Roman" w:hAnsi="GHEA Grapalat" w:cs="Tahoma"/>
                <w:sz w:val="24"/>
                <w:szCs w:val="24"/>
                <w:lang w:eastAsia="ru-RU" w:bidi="ru-RU"/>
              </w:rPr>
            </w:pPr>
          </w:p>
          <w:p w:rsidR="001C7383" w:rsidRPr="001C7383" w:rsidRDefault="001C7383" w:rsidP="001C7383">
            <w:pPr>
              <w:widowControl w:val="0"/>
              <w:spacing w:after="160" w:line="240" w:lineRule="auto"/>
              <w:jc w:val="right"/>
              <w:rPr>
                <w:rFonts w:ascii="GHEA Grapalat" w:eastAsia="Times New Roman" w:hAnsi="GHEA Grapalat" w:cs="Sylfaen"/>
                <w:sz w:val="24"/>
                <w:szCs w:val="24"/>
                <w:lang w:eastAsia="ru-RU" w:bidi="ru-RU"/>
              </w:rPr>
            </w:pPr>
            <w:r w:rsidRPr="001C7383">
              <w:rPr>
                <w:rFonts w:ascii="GHEA Grapalat" w:eastAsia="Times New Roman" w:hAnsi="GHEA Grapalat" w:cs="Times New Roman"/>
                <w:sz w:val="24"/>
                <w:szCs w:val="24"/>
                <w:lang w:eastAsia="ru-RU" w:bidi="ru-RU"/>
              </w:rPr>
              <w:t>/____________________/</w:t>
            </w:r>
          </w:p>
          <w:p w:rsidR="001C7383" w:rsidRPr="001C7383" w:rsidRDefault="001C7383" w:rsidP="001C7383">
            <w:pPr>
              <w:widowControl w:val="0"/>
              <w:tabs>
                <w:tab w:val="left" w:pos="4539"/>
              </w:tabs>
              <w:spacing w:after="160" w:line="240" w:lineRule="auto"/>
              <w:rPr>
                <w:rFonts w:ascii="GHEA Grapalat" w:eastAsia="Times New Roman" w:hAnsi="GHEA Grapalat" w:cs="Sylfaen"/>
                <w:sz w:val="24"/>
                <w:szCs w:val="24"/>
                <w:lang w:eastAsia="ru-RU" w:bidi="ru-RU"/>
              </w:rPr>
            </w:pPr>
            <w:r w:rsidRPr="001C7383">
              <w:rPr>
                <w:rFonts w:ascii="GHEA Grapalat" w:eastAsia="Times New Roman" w:hAnsi="GHEA Grapalat" w:cs="Times New Roman"/>
                <w:sz w:val="24"/>
                <w:szCs w:val="24"/>
                <w:lang w:eastAsia="ru-RU" w:bidi="ru-RU"/>
              </w:rPr>
              <w:t>21.б.</w:t>
            </w:r>
            <w:r w:rsidRPr="001C7383">
              <w:rPr>
                <w:rFonts w:ascii="GHEA Grapalat" w:eastAsia="Times New Roman" w:hAnsi="GHEA Grapalat" w:cs="Times New Roman"/>
                <w:sz w:val="24"/>
                <w:szCs w:val="24"/>
                <w:lang w:eastAsia="ru-RU" w:bidi="ru-RU"/>
              </w:rPr>
              <w:tab/>
              <w:t>М. П.</w:t>
            </w:r>
          </w:p>
        </w:tc>
      </w:tr>
      <w:tr w:rsidR="001C7383" w:rsidRPr="001C7383" w:rsidTr="001C7383">
        <w:trPr>
          <w:trHeight w:val="2194"/>
        </w:trPr>
        <w:tc>
          <w:tcPr>
            <w:tcW w:w="5616" w:type="dxa"/>
            <w:tcBorders>
              <w:top w:val="single" w:sz="4" w:space="0" w:color="auto"/>
              <w:left w:val="single" w:sz="4" w:space="0" w:color="auto"/>
              <w:bottom w:val="nil"/>
              <w:right w:val="single" w:sz="4" w:space="0" w:color="auto"/>
            </w:tcBorders>
            <w:noWrap/>
            <w:vAlign w:val="bottom"/>
          </w:tcPr>
          <w:p w:rsidR="001C7383" w:rsidRPr="001C7383" w:rsidRDefault="001C7383" w:rsidP="001C7383">
            <w:pPr>
              <w:widowControl w:val="0"/>
              <w:spacing w:after="160" w:line="240" w:lineRule="auto"/>
              <w:rPr>
                <w:rFonts w:ascii="GHEA Grapalat" w:eastAsia="Times New Roman" w:hAnsi="GHEA Grapalat" w:cs="Tahoma"/>
                <w:sz w:val="24"/>
                <w:szCs w:val="24"/>
                <w:lang w:eastAsia="ru-RU" w:bidi="ru-RU"/>
              </w:rPr>
            </w:pPr>
            <w:r w:rsidRPr="001C7383">
              <w:rPr>
                <w:rFonts w:ascii="GHEA Grapalat" w:eastAsia="Times New Roman" w:hAnsi="GHEA Grapalat" w:cs="Times New Roman"/>
                <w:sz w:val="24"/>
                <w:szCs w:val="24"/>
                <w:lang w:eastAsia="ru-RU" w:bidi="ru-RU"/>
              </w:rPr>
              <w:lastRenderedPageBreak/>
              <w:t>24.а.</w:t>
            </w:r>
            <w:r w:rsidRPr="001C7383">
              <w:rPr>
                <w:rFonts w:ascii="GHEA Grapalat" w:eastAsia="Times New Roman" w:hAnsi="GHEA Grapalat" w:cs="Times New Roman"/>
                <w:sz w:val="24"/>
                <w:szCs w:val="24"/>
                <w:lang w:eastAsia="ru-RU" w:bidi="ru-RU"/>
              </w:rPr>
              <w:tab/>
              <w:t xml:space="preserve"> Обслуживающая бенефициара финансовая организация </w:t>
            </w:r>
          </w:p>
          <w:p w:rsidR="001C7383" w:rsidRPr="001C7383" w:rsidRDefault="001C7383" w:rsidP="001C7383">
            <w:pPr>
              <w:widowControl w:val="0"/>
              <w:spacing w:after="160" w:line="240" w:lineRule="auto"/>
              <w:rPr>
                <w:rFonts w:ascii="GHEA Grapalat" w:eastAsia="Times New Roman" w:hAnsi="GHEA Grapalat" w:cs="Times New Roman"/>
                <w:sz w:val="24"/>
                <w:szCs w:val="24"/>
                <w:lang w:eastAsia="ru-RU" w:bidi="ru-RU"/>
              </w:rPr>
            </w:pPr>
          </w:p>
          <w:p w:rsidR="001C7383" w:rsidRPr="001C7383" w:rsidRDefault="001C7383" w:rsidP="001C7383">
            <w:pPr>
              <w:widowControl w:val="0"/>
              <w:spacing w:after="0" w:line="240" w:lineRule="auto"/>
              <w:jc w:val="right"/>
              <w:rPr>
                <w:rFonts w:ascii="GHEA Grapalat" w:eastAsia="Times New Roman" w:hAnsi="GHEA Grapalat" w:cs="Tahoma"/>
                <w:sz w:val="24"/>
                <w:szCs w:val="24"/>
                <w:lang w:eastAsia="ru-RU" w:bidi="ru-RU"/>
              </w:rPr>
            </w:pPr>
            <w:r w:rsidRPr="001C7383">
              <w:rPr>
                <w:rFonts w:ascii="GHEA Grapalat" w:eastAsia="Times New Roman" w:hAnsi="GHEA Grapalat" w:cs="Times New Roman"/>
                <w:sz w:val="24"/>
                <w:szCs w:val="24"/>
                <w:lang w:eastAsia="ru-RU" w:bidi="ru-RU"/>
              </w:rPr>
              <w:t>/____________________/</w:t>
            </w:r>
          </w:p>
          <w:p w:rsidR="001C7383" w:rsidRPr="001C7383" w:rsidRDefault="001C7383" w:rsidP="001C7383">
            <w:pPr>
              <w:widowControl w:val="0"/>
              <w:spacing w:after="160" w:line="240" w:lineRule="auto"/>
              <w:ind w:left="3828" w:right="13"/>
              <w:jc w:val="both"/>
              <w:rPr>
                <w:rFonts w:ascii="GHEA Grapalat" w:eastAsia="Times New Roman" w:hAnsi="GHEA Grapalat" w:cs="Sylfaen"/>
                <w:sz w:val="24"/>
                <w:szCs w:val="24"/>
                <w:vertAlign w:val="superscript"/>
                <w:lang w:eastAsia="ru-RU" w:bidi="ru-RU"/>
              </w:rPr>
            </w:pPr>
            <w:r w:rsidRPr="001C7383">
              <w:rPr>
                <w:rFonts w:ascii="GHEA Grapalat" w:eastAsia="Times New Roman" w:hAnsi="GHEA Grapalat" w:cs="Times New Roman"/>
                <w:sz w:val="24"/>
                <w:szCs w:val="24"/>
                <w:vertAlign w:val="superscript"/>
                <w:lang w:eastAsia="ru-RU" w:bidi="ru-RU"/>
              </w:rPr>
              <w:t>подпись/</w:t>
            </w:r>
          </w:p>
          <w:p w:rsidR="001C7383" w:rsidRPr="001C7383" w:rsidRDefault="001C7383" w:rsidP="001C7383">
            <w:pPr>
              <w:widowControl w:val="0"/>
              <w:spacing w:after="160" w:line="240" w:lineRule="auto"/>
              <w:rPr>
                <w:rFonts w:ascii="GHEA Grapalat" w:eastAsia="Times New Roman" w:hAnsi="GHEA Grapalat" w:cs="Tahoma"/>
                <w:sz w:val="24"/>
                <w:szCs w:val="24"/>
                <w:lang w:eastAsia="ru-RU" w:bidi="ru-RU"/>
              </w:rPr>
            </w:pPr>
          </w:p>
          <w:p w:rsidR="001C7383" w:rsidRPr="001C7383" w:rsidRDefault="001C7383" w:rsidP="001C7383">
            <w:pPr>
              <w:widowControl w:val="0"/>
              <w:spacing w:after="160" w:line="240" w:lineRule="auto"/>
              <w:rPr>
                <w:rFonts w:ascii="GHEA Grapalat" w:eastAsia="Times New Roman" w:hAnsi="GHEA Grapalat" w:cs="Arial"/>
                <w:sz w:val="24"/>
                <w:szCs w:val="24"/>
                <w:lang w:eastAsia="ru-RU" w:bidi="ru-RU"/>
              </w:rPr>
            </w:pPr>
          </w:p>
        </w:tc>
        <w:tc>
          <w:tcPr>
            <w:tcW w:w="5364" w:type="dxa"/>
            <w:tcBorders>
              <w:top w:val="single" w:sz="4" w:space="0" w:color="auto"/>
              <w:left w:val="nil"/>
              <w:bottom w:val="nil"/>
              <w:right w:val="single" w:sz="4" w:space="0" w:color="auto"/>
            </w:tcBorders>
            <w:noWrap/>
          </w:tcPr>
          <w:p w:rsidR="001C7383" w:rsidRPr="001C7383" w:rsidRDefault="001C7383" w:rsidP="001C7383">
            <w:pPr>
              <w:widowControl w:val="0"/>
              <w:spacing w:after="160" w:line="240" w:lineRule="auto"/>
              <w:rPr>
                <w:rFonts w:ascii="GHEA Grapalat" w:eastAsia="Times New Roman" w:hAnsi="GHEA Grapalat" w:cs="Tahoma"/>
                <w:sz w:val="24"/>
                <w:szCs w:val="24"/>
                <w:lang w:eastAsia="ru-RU" w:bidi="ru-RU"/>
              </w:rPr>
            </w:pPr>
            <w:r w:rsidRPr="001C7383">
              <w:rPr>
                <w:rFonts w:ascii="GHEA Grapalat" w:eastAsia="Times New Roman" w:hAnsi="GHEA Grapalat" w:cs="Times New Roman"/>
                <w:sz w:val="24"/>
                <w:szCs w:val="24"/>
                <w:lang w:eastAsia="ru-RU" w:bidi="ru-RU"/>
              </w:rPr>
              <w:t>23.а.</w:t>
            </w:r>
            <w:r w:rsidRPr="001C7383">
              <w:rPr>
                <w:rFonts w:ascii="GHEA Grapalat" w:eastAsia="Times New Roman" w:hAnsi="GHEA Grapalat" w:cs="Times New Roman"/>
                <w:sz w:val="24"/>
                <w:szCs w:val="24"/>
                <w:lang w:eastAsia="ru-RU" w:bidi="ru-RU"/>
              </w:rPr>
              <w:tab/>
              <w:t xml:space="preserve"> Обслуживающая плательщика финансовая организация </w:t>
            </w:r>
          </w:p>
          <w:p w:rsidR="001C7383" w:rsidRPr="001C7383" w:rsidRDefault="001C7383" w:rsidP="001C7383">
            <w:pPr>
              <w:widowControl w:val="0"/>
              <w:spacing w:after="160" w:line="240" w:lineRule="auto"/>
              <w:rPr>
                <w:rFonts w:ascii="GHEA Grapalat" w:eastAsia="Times New Roman" w:hAnsi="GHEA Grapalat" w:cs="Tahoma"/>
                <w:sz w:val="24"/>
                <w:szCs w:val="24"/>
                <w:lang w:eastAsia="ru-RU" w:bidi="ru-RU"/>
              </w:rPr>
            </w:pPr>
          </w:p>
          <w:p w:rsidR="001C7383" w:rsidRPr="001C7383" w:rsidRDefault="001C7383" w:rsidP="001C7383">
            <w:pPr>
              <w:widowControl w:val="0"/>
              <w:spacing w:after="0" w:line="240" w:lineRule="auto"/>
              <w:jc w:val="right"/>
              <w:rPr>
                <w:rFonts w:ascii="GHEA Grapalat" w:eastAsia="Times New Roman" w:hAnsi="GHEA Grapalat" w:cs="Tahoma"/>
                <w:sz w:val="24"/>
                <w:szCs w:val="24"/>
                <w:lang w:eastAsia="ru-RU" w:bidi="ru-RU"/>
              </w:rPr>
            </w:pPr>
            <w:r w:rsidRPr="001C7383">
              <w:rPr>
                <w:rFonts w:ascii="GHEA Grapalat" w:eastAsia="Times New Roman" w:hAnsi="GHEA Grapalat" w:cs="Times New Roman"/>
                <w:sz w:val="24"/>
                <w:szCs w:val="24"/>
                <w:lang w:eastAsia="ru-RU" w:bidi="ru-RU"/>
              </w:rPr>
              <w:t>/____________________/</w:t>
            </w:r>
          </w:p>
          <w:p w:rsidR="001C7383" w:rsidRPr="001C7383" w:rsidRDefault="001C7383" w:rsidP="001C7383">
            <w:pPr>
              <w:widowControl w:val="0"/>
              <w:spacing w:after="160" w:line="240" w:lineRule="auto"/>
              <w:ind w:right="983"/>
              <w:jc w:val="right"/>
              <w:rPr>
                <w:rFonts w:ascii="GHEA Grapalat" w:eastAsia="Times New Roman" w:hAnsi="GHEA Grapalat" w:cs="Sylfaen"/>
                <w:sz w:val="24"/>
                <w:szCs w:val="24"/>
                <w:vertAlign w:val="superscript"/>
                <w:lang w:eastAsia="ru-RU" w:bidi="ru-RU"/>
              </w:rPr>
            </w:pPr>
            <w:r w:rsidRPr="001C7383">
              <w:rPr>
                <w:rFonts w:ascii="GHEA Grapalat" w:eastAsia="Times New Roman" w:hAnsi="GHEA Grapalat" w:cs="Times New Roman"/>
                <w:sz w:val="24"/>
                <w:szCs w:val="24"/>
                <w:vertAlign w:val="superscript"/>
                <w:lang w:eastAsia="ru-RU" w:bidi="ru-RU"/>
              </w:rPr>
              <w:t>/подпись/</w:t>
            </w:r>
          </w:p>
          <w:p w:rsidR="001C7383" w:rsidRPr="001C7383" w:rsidRDefault="001C7383" w:rsidP="001C7383">
            <w:pPr>
              <w:widowControl w:val="0"/>
              <w:spacing w:after="160" w:line="240" w:lineRule="auto"/>
              <w:rPr>
                <w:rFonts w:ascii="GHEA Grapalat" w:eastAsia="Times New Roman" w:hAnsi="GHEA Grapalat" w:cs="Arial"/>
                <w:sz w:val="24"/>
                <w:szCs w:val="24"/>
                <w:lang w:eastAsia="ru-RU" w:bidi="ru-RU"/>
              </w:rPr>
            </w:pPr>
          </w:p>
        </w:tc>
      </w:tr>
      <w:tr w:rsidR="001C7383" w:rsidRPr="001C7383" w:rsidTr="001C7383">
        <w:trPr>
          <w:trHeight w:val="2194"/>
        </w:trPr>
        <w:tc>
          <w:tcPr>
            <w:tcW w:w="5616" w:type="dxa"/>
            <w:tcBorders>
              <w:top w:val="nil"/>
              <w:left w:val="single" w:sz="4" w:space="0" w:color="auto"/>
              <w:bottom w:val="single" w:sz="4" w:space="0" w:color="auto"/>
              <w:right w:val="single" w:sz="4" w:space="0" w:color="auto"/>
            </w:tcBorders>
            <w:noWrap/>
            <w:vAlign w:val="bottom"/>
          </w:tcPr>
          <w:p w:rsidR="001C7383" w:rsidRPr="001C7383" w:rsidRDefault="001C7383" w:rsidP="001C7383">
            <w:pPr>
              <w:widowControl w:val="0"/>
              <w:tabs>
                <w:tab w:val="left" w:pos="4678"/>
              </w:tabs>
              <w:spacing w:after="160" w:line="240" w:lineRule="auto"/>
              <w:rPr>
                <w:rFonts w:ascii="GHEA Grapalat" w:eastAsia="Times New Roman" w:hAnsi="GHEA Grapalat" w:cs="Sylfaen"/>
                <w:sz w:val="24"/>
                <w:szCs w:val="24"/>
                <w:lang w:eastAsia="ru-RU" w:bidi="ru-RU"/>
              </w:rPr>
            </w:pPr>
            <w:r w:rsidRPr="001C7383">
              <w:rPr>
                <w:rFonts w:ascii="GHEA Grapalat" w:eastAsia="Times New Roman" w:hAnsi="GHEA Grapalat" w:cs="Times New Roman"/>
                <w:sz w:val="24"/>
                <w:szCs w:val="24"/>
                <w:lang w:eastAsia="ru-RU" w:bidi="ru-RU"/>
              </w:rPr>
              <w:t>24.б.</w:t>
            </w:r>
            <w:r w:rsidRPr="001C7383">
              <w:rPr>
                <w:rFonts w:ascii="GHEA Grapalat" w:eastAsia="Times New Roman" w:hAnsi="GHEA Grapalat" w:cs="Times New Roman"/>
                <w:sz w:val="24"/>
                <w:szCs w:val="24"/>
                <w:lang w:eastAsia="ru-RU" w:bidi="ru-RU"/>
              </w:rPr>
              <w:tab/>
              <w:t>М. П.</w:t>
            </w:r>
          </w:p>
          <w:p w:rsidR="001C7383" w:rsidRPr="001C7383" w:rsidRDefault="001C7383" w:rsidP="001C7383">
            <w:pPr>
              <w:widowControl w:val="0"/>
              <w:spacing w:after="160" w:line="240" w:lineRule="auto"/>
              <w:rPr>
                <w:rFonts w:ascii="GHEA Grapalat" w:eastAsia="Times New Roman" w:hAnsi="GHEA Grapalat" w:cs="Sylfaen"/>
                <w:sz w:val="24"/>
                <w:szCs w:val="24"/>
                <w:lang w:eastAsia="ru-RU" w:bidi="ru-RU"/>
              </w:rPr>
            </w:pPr>
          </w:p>
          <w:p w:rsidR="001C7383" w:rsidRPr="001C7383" w:rsidRDefault="001C7383" w:rsidP="001C7383">
            <w:pPr>
              <w:widowControl w:val="0"/>
              <w:spacing w:after="160" w:line="240" w:lineRule="auto"/>
              <w:ind w:right="155"/>
              <w:jc w:val="right"/>
              <w:rPr>
                <w:rFonts w:ascii="GHEA Grapalat" w:eastAsia="Times New Roman" w:hAnsi="GHEA Grapalat" w:cs="Sylfaen"/>
                <w:sz w:val="24"/>
                <w:szCs w:val="24"/>
                <w:lang w:val="en-US" w:eastAsia="ru-RU" w:bidi="ru-RU"/>
              </w:rPr>
            </w:pPr>
            <w:r w:rsidRPr="001C7383">
              <w:rPr>
                <w:rFonts w:ascii="GHEA Grapalat" w:eastAsia="Times New Roman" w:hAnsi="GHEA Grapalat" w:cs="Times New Roman"/>
                <w:sz w:val="24"/>
                <w:szCs w:val="24"/>
                <w:lang w:eastAsia="ru-RU" w:bidi="ru-RU"/>
              </w:rPr>
              <w:t xml:space="preserve">24.в"___" ___ 20___ г. </w:t>
            </w:r>
          </w:p>
        </w:tc>
        <w:tc>
          <w:tcPr>
            <w:tcW w:w="5364" w:type="dxa"/>
            <w:tcBorders>
              <w:top w:val="nil"/>
              <w:left w:val="nil"/>
              <w:bottom w:val="single" w:sz="4" w:space="0" w:color="auto"/>
              <w:right w:val="single" w:sz="4" w:space="0" w:color="auto"/>
            </w:tcBorders>
            <w:noWrap/>
            <w:vAlign w:val="bottom"/>
          </w:tcPr>
          <w:p w:rsidR="001C7383" w:rsidRPr="001C7383" w:rsidRDefault="001C7383" w:rsidP="001C7383">
            <w:pPr>
              <w:widowControl w:val="0"/>
              <w:tabs>
                <w:tab w:val="left" w:pos="4554"/>
              </w:tabs>
              <w:spacing w:after="160" w:line="240" w:lineRule="auto"/>
              <w:rPr>
                <w:rFonts w:ascii="GHEA Grapalat" w:eastAsia="Times New Roman" w:hAnsi="GHEA Grapalat" w:cs="Sylfaen"/>
                <w:sz w:val="24"/>
                <w:szCs w:val="24"/>
                <w:lang w:eastAsia="ru-RU" w:bidi="ru-RU"/>
              </w:rPr>
            </w:pPr>
            <w:r w:rsidRPr="001C7383">
              <w:rPr>
                <w:rFonts w:ascii="GHEA Grapalat" w:eastAsia="Times New Roman" w:hAnsi="GHEA Grapalat" w:cs="Times New Roman"/>
                <w:sz w:val="24"/>
                <w:szCs w:val="24"/>
                <w:lang w:eastAsia="ru-RU" w:bidi="ru-RU"/>
              </w:rPr>
              <w:t>23.б.</w:t>
            </w:r>
            <w:r w:rsidRPr="001C7383">
              <w:rPr>
                <w:rFonts w:ascii="GHEA Grapalat" w:eastAsia="Times New Roman" w:hAnsi="GHEA Grapalat" w:cs="Times New Roman"/>
                <w:sz w:val="24"/>
                <w:szCs w:val="24"/>
                <w:lang w:eastAsia="ru-RU" w:bidi="ru-RU"/>
              </w:rPr>
              <w:tab/>
              <w:t>М. П.</w:t>
            </w:r>
          </w:p>
          <w:p w:rsidR="001C7383" w:rsidRPr="001C7383" w:rsidRDefault="001C7383" w:rsidP="001C7383">
            <w:pPr>
              <w:widowControl w:val="0"/>
              <w:spacing w:after="160" w:line="240" w:lineRule="auto"/>
              <w:rPr>
                <w:rFonts w:ascii="GHEA Grapalat" w:eastAsia="Times New Roman" w:hAnsi="GHEA Grapalat" w:cs="Times New Roman"/>
                <w:sz w:val="24"/>
                <w:szCs w:val="24"/>
                <w:lang w:eastAsia="ru-RU" w:bidi="ru-RU"/>
              </w:rPr>
            </w:pPr>
          </w:p>
          <w:p w:rsidR="001C7383" w:rsidRPr="001C7383" w:rsidRDefault="001C7383" w:rsidP="001C7383">
            <w:pPr>
              <w:widowControl w:val="0"/>
              <w:spacing w:after="160" w:line="240" w:lineRule="auto"/>
              <w:jc w:val="right"/>
              <w:rPr>
                <w:rFonts w:ascii="GHEA Grapalat" w:eastAsia="Times New Roman" w:hAnsi="GHEA Grapalat" w:cs="Sylfaen"/>
                <w:sz w:val="24"/>
                <w:szCs w:val="24"/>
                <w:lang w:eastAsia="ru-RU" w:bidi="ru-RU"/>
              </w:rPr>
            </w:pPr>
            <w:r w:rsidRPr="001C7383">
              <w:rPr>
                <w:rFonts w:ascii="GHEA Grapalat" w:eastAsia="Times New Roman" w:hAnsi="GHEA Grapalat" w:cs="Times New Roman"/>
                <w:sz w:val="24"/>
                <w:szCs w:val="24"/>
                <w:lang w:eastAsia="ru-RU" w:bidi="ru-RU"/>
              </w:rPr>
              <w:t>23.</w:t>
            </w:r>
            <w:proofErr w:type="gramStart"/>
            <w:r w:rsidRPr="001C7383">
              <w:rPr>
                <w:rFonts w:ascii="GHEA Grapalat" w:eastAsia="Times New Roman" w:hAnsi="GHEA Grapalat" w:cs="Times New Roman"/>
                <w:sz w:val="24"/>
                <w:szCs w:val="24"/>
                <w:lang w:eastAsia="ru-RU" w:bidi="ru-RU"/>
              </w:rPr>
              <w:t>в</w:t>
            </w:r>
            <w:proofErr w:type="gramEnd"/>
            <w:r w:rsidRPr="001C7383">
              <w:rPr>
                <w:rFonts w:ascii="GHEA Grapalat" w:eastAsia="Times New Roman" w:hAnsi="GHEA Grapalat" w:cs="Times New Roman"/>
                <w:sz w:val="24"/>
                <w:szCs w:val="24"/>
                <w:lang w:eastAsia="ru-RU" w:bidi="ru-RU"/>
              </w:rPr>
              <w:t xml:space="preserve"> </w:t>
            </w:r>
            <w:proofErr w:type="gramStart"/>
            <w:r w:rsidRPr="001C7383">
              <w:rPr>
                <w:rFonts w:ascii="GHEA Grapalat" w:eastAsia="Times New Roman" w:hAnsi="GHEA Grapalat" w:cs="Times New Roman"/>
                <w:sz w:val="24"/>
                <w:szCs w:val="24"/>
                <w:lang w:eastAsia="ru-RU" w:bidi="ru-RU"/>
              </w:rPr>
              <w:t>Дата</w:t>
            </w:r>
            <w:proofErr w:type="gramEnd"/>
            <w:r w:rsidRPr="001C7383">
              <w:rPr>
                <w:rFonts w:ascii="GHEA Grapalat" w:eastAsia="Times New Roman" w:hAnsi="GHEA Grapalat" w:cs="Times New Roman"/>
                <w:sz w:val="24"/>
                <w:szCs w:val="24"/>
                <w:lang w:eastAsia="ru-RU" w:bidi="ru-RU"/>
              </w:rPr>
              <w:t xml:space="preserve"> исполнения: "___" ___ 20___г.</w:t>
            </w:r>
          </w:p>
        </w:tc>
      </w:tr>
    </w:tbl>
    <w:p w:rsidR="001C7383" w:rsidRPr="001C7383" w:rsidRDefault="001C7383" w:rsidP="001C7383">
      <w:pPr>
        <w:widowControl w:val="0"/>
        <w:tabs>
          <w:tab w:val="left" w:pos="1134"/>
        </w:tabs>
        <w:spacing w:after="160" w:line="240" w:lineRule="auto"/>
        <w:ind w:firstLine="567"/>
        <w:jc w:val="both"/>
        <w:rPr>
          <w:rFonts w:ascii="GHEA Grapalat" w:eastAsia="Times New Roman" w:hAnsi="GHEA Grapalat" w:cs="Times New Roman"/>
          <w:lang w:eastAsia="ru-RU" w:bidi="ru-RU"/>
        </w:rPr>
      </w:pPr>
    </w:p>
    <w:p w:rsidR="001C7383" w:rsidRPr="001C7383" w:rsidRDefault="001C7383" w:rsidP="001C73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40" w:lineRule="auto"/>
        <w:jc w:val="center"/>
        <w:rPr>
          <w:rFonts w:ascii="GHEA Grapalat" w:eastAsia="Times New Roman" w:hAnsi="GHEA Grapalat" w:cs="Sylfaen"/>
          <w:sz w:val="24"/>
          <w:szCs w:val="24"/>
          <w:lang w:eastAsia="ru-RU" w:bidi="ru-RU"/>
        </w:rPr>
      </w:pPr>
    </w:p>
    <w:p w:rsidR="001C7383" w:rsidRPr="001C7383" w:rsidRDefault="001C7383" w:rsidP="001C73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GHEA Grapalat" w:eastAsia="Times New Roman" w:hAnsi="GHEA Grapalat" w:cs="Sylfaen"/>
          <w:sz w:val="24"/>
          <w:szCs w:val="24"/>
          <w:lang w:eastAsia="ru-RU" w:bidi="ru-RU"/>
        </w:rPr>
      </w:pPr>
      <w:r w:rsidRPr="001C7383">
        <w:rPr>
          <w:rFonts w:ascii="GHEA Grapalat" w:eastAsia="Times New Roman" w:hAnsi="GHEA Grapalat" w:cs="Sylfaen"/>
          <w:sz w:val="24"/>
          <w:szCs w:val="24"/>
          <w:lang w:eastAsia="ru-RU" w:bidi="ru-RU"/>
        </w:rPr>
        <w:t xml:space="preserve">*  </w:t>
      </w:r>
      <w:r w:rsidRPr="001C7383">
        <w:rPr>
          <w:rFonts w:ascii="GHEA Grapalat" w:eastAsia="Times New Roman" w:hAnsi="GHEA Grapalat" w:cs="Times New Roman"/>
          <w:i/>
          <w:sz w:val="20"/>
          <w:szCs w:val="20"/>
          <w:lang w:eastAsia="ru-RU" w:bidi="ru-RU"/>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1C7383" w:rsidRPr="001C7383" w:rsidRDefault="001C7383" w:rsidP="001C73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GHEA Grapalat" w:eastAsia="Times New Roman" w:hAnsi="GHEA Grapalat" w:cs="Sylfaen"/>
          <w:sz w:val="24"/>
          <w:szCs w:val="24"/>
          <w:lang w:eastAsia="ru-RU" w:bidi="ru-RU"/>
        </w:rPr>
      </w:pPr>
      <w:r w:rsidRPr="001C7383">
        <w:rPr>
          <w:rFonts w:ascii="GHEA Grapalat" w:eastAsia="Times New Roman" w:hAnsi="GHEA Grapalat" w:cs="Sylfaen"/>
          <w:sz w:val="24"/>
          <w:szCs w:val="24"/>
          <w:lang w:eastAsia="ru-RU" w:bidi="ru-RU"/>
        </w:rPr>
        <w:br w:type="page"/>
      </w:r>
    </w:p>
    <w:p w:rsidR="001C7383" w:rsidRPr="001C7383" w:rsidRDefault="001C7383" w:rsidP="001C73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40" w:lineRule="auto"/>
        <w:ind w:left="567" w:right="565"/>
        <w:jc w:val="center"/>
        <w:rPr>
          <w:rFonts w:ascii="GHEA Grapalat" w:eastAsia="Times New Roman" w:hAnsi="GHEA Grapalat" w:cs="Times New Roman"/>
          <w:b/>
          <w:sz w:val="24"/>
          <w:szCs w:val="24"/>
          <w:lang w:eastAsia="ru-RU" w:bidi="ru-RU"/>
        </w:rPr>
      </w:pPr>
      <w:r w:rsidRPr="001C7383">
        <w:rPr>
          <w:rFonts w:ascii="GHEA Grapalat" w:eastAsia="Times New Roman" w:hAnsi="GHEA Grapalat" w:cs="Times New Roman"/>
          <w:b/>
          <w:sz w:val="24"/>
          <w:szCs w:val="24"/>
          <w:lang w:eastAsia="ru-RU" w:bidi="ru-RU"/>
        </w:rPr>
        <w:lastRenderedPageBreak/>
        <w:t xml:space="preserve">Обязательные реквизиты платежного требования </w:t>
      </w:r>
      <w:r w:rsidRPr="001C7383">
        <w:rPr>
          <w:rFonts w:ascii="GHEA Grapalat" w:eastAsia="Times New Roman" w:hAnsi="GHEA Grapalat" w:cs="Times New Roman"/>
          <w:b/>
          <w:sz w:val="24"/>
          <w:szCs w:val="24"/>
          <w:lang w:eastAsia="ru-RU" w:bidi="ru-RU"/>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1C7383" w:rsidRPr="001C7383" w:rsidTr="001C7383">
        <w:trPr>
          <w:tblHeade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1C7383" w:rsidRPr="001C7383" w:rsidRDefault="001C7383" w:rsidP="001C7383">
            <w:pPr>
              <w:widowControl w:val="0"/>
              <w:spacing w:after="120" w:line="240" w:lineRule="auto"/>
              <w:jc w:val="center"/>
              <w:rPr>
                <w:rFonts w:ascii="GHEA Grapalat" w:eastAsia="Times New Roman" w:hAnsi="GHEA Grapalat" w:cs="Times New Roman"/>
                <w:sz w:val="18"/>
                <w:szCs w:val="18"/>
                <w:lang w:eastAsia="ru-RU" w:bidi="ru-RU"/>
              </w:rPr>
            </w:pPr>
            <w:proofErr w:type="gramStart"/>
            <w:r w:rsidRPr="001C7383">
              <w:rPr>
                <w:rFonts w:ascii="GHEA Grapalat" w:eastAsia="Times New Roman" w:hAnsi="GHEA Grapalat" w:cs="Times New Roman"/>
                <w:sz w:val="18"/>
                <w:szCs w:val="18"/>
                <w:lang w:eastAsia="ru-RU" w:bidi="ru-RU"/>
              </w:rPr>
              <w:t>П</w:t>
            </w:r>
            <w:proofErr w:type="gramEnd"/>
            <w:r w:rsidRPr="001C7383">
              <w:rPr>
                <w:rFonts w:ascii="GHEA Grapalat" w:eastAsia="Times New Roman" w:hAnsi="GHEA Grapalat" w:cs="Times New Roman"/>
                <w:sz w:val="18"/>
                <w:szCs w:val="18"/>
                <w:lang w:eastAsia="ru-RU" w:bidi="ru-RU"/>
              </w:rPr>
              <w:t>/Н</w:t>
            </w:r>
          </w:p>
        </w:tc>
        <w:tc>
          <w:tcPr>
            <w:tcW w:w="1938" w:type="dxa"/>
            <w:tcBorders>
              <w:top w:val="single" w:sz="4" w:space="0" w:color="auto"/>
              <w:left w:val="single" w:sz="4" w:space="0" w:color="auto"/>
              <w:bottom w:val="single" w:sz="4" w:space="0" w:color="auto"/>
              <w:right w:val="single" w:sz="4" w:space="0" w:color="auto"/>
            </w:tcBorders>
            <w:hideMark/>
          </w:tcPr>
          <w:p w:rsidR="001C7383" w:rsidRPr="001C7383" w:rsidRDefault="001C7383" w:rsidP="001C7383">
            <w:pPr>
              <w:widowControl w:val="0"/>
              <w:spacing w:after="120" w:line="240" w:lineRule="auto"/>
              <w:jc w:val="center"/>
              <w:rPr>
                <w:rFonts w:ascii="GHEA Grapalat" w:eastAsia="Times New Roman" w:hAnsi="GHEA Grapalat" w:cs="Times New Roman"/>
                <w:b/>
                <w:sz w:val="18"/>
                <w:szCs w:val="18"/>
                <w:lang w:eastAsia="ru-RU" w:bidi="ru-RU"/>
              </w:rPr>
            </w:pPr>
            <w:r w:rsidRPr="001C7383">
              <w:rPr>
                <w:rFonts w:ascii="GHEA Grapalat" w:eastAsia="Times New Roman" w:hAnsi="GHEA Grapalat" w:cs="Times New Roman"/>
                <w:b/>
                <w:sz w:val="18"/>
                <w:szCs w:val="18"/>
                <w:lang w:eastAsia="ru-RU" w:bidi="ru-RU"/>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hideMark/>
          </w:tcPr>
          <w:p w:rsidR="001C7383" w:rsidRPr="001C7383" w:rsidRDefault="001C7383" w:rsidP="001C7383">
            <w:pPr>
              <w:widowControl w:val="0"/>
              <w:spacing w:after="120" w:line="240" w:lineRule="auto"/>
              <w:jc w:val="center"/>
              <w:rPr>
                <w:rFonts w:ascii="GHEA Grapalat" w:eastAsia="Times New Roman" w:hAnsi="GHEA Grapalat" w:cs="Times New Roman"/>
                <w:b/>
                <w:sz w:val="18"/>
                <w:szCs w:val="18"/>
                <w:lang w:eastAsia="ru-RU" w:bidi="ru-RU"/>
              </w:rPr>
            </w:pPr>
            <w:r w:rsidRPr="001C7383">
              <w:rPr>
                <w:rFonts w:ascii="GHEA Grapalat" w:eastAsia="Times New Roman" w:hAnsi="GHEA Grapalat" w:cs="Times New Roman"/>
                <w:b/>
                <w:sz w:val="18"/>
                <w:szCs w:val="18"/>
                <w:lang w:eastAsia="ru-RU" w:bidi="ru-RU"/>
              </w:rPr>
              <w:t>Наличие указанного поля/</w:t>
            </w:r>
          </w:p>
          <w:p w:rsidR="001C7383" w:rsidRPr="001C7383" w:rsidRDefault="001C7383" w:rsidP="001C7383">
            <w:pPr>
              <w:widowControl w:val="0"/>
              <w:spacing w:after="120" w:line="240" w:lineRule="auto"/>
              <w:jc w:val="center"/>
              <w:rPr>
                <w:rFonts w:ascii="GHEA Grapalat" w:eastAsia="Times New Roman" w:hAnsi="GHEA Grapalat" w:cs="Times New Roman"/>
                <w:b/>
                <w:sz w:val="18"/>
                <w:szCs w:val="18"/>
                <w:lang w:eastAsia="ru-RU" w:bidi="ru-RU"/>
              </w:rPr>
            </w:pPr>
            <w:r w:rsidRPr="001C7383">
              <w:rPr>
                <w:rFonts w:ascii="GHEA Grapalat" w:eastAsia="Times New Roman" w:hAnsi="GHEA Grapalat" w:cs="Times New Roman"/>
                <w:b/>
                <w:sz w:val="18"/>
                <w:szCs w:val="18"/>
                <w:lang w:eastAsia="ru-RU" w:bidi="ru-RU"/>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hideMark/>
          </w:tcPr>
          <w:p w:rsidR="001C7383" w:rsidRPr="001C7383" w:rsidRDefault="001C7383" w:rsidP="001C7383">
            <w:pPr>
              <w:widowControl w:val="0"/>
              <w:spacing w:after="120" w:line="240" w:lineRule="auto"/>
              <w:jc w:val="center"/>
              <w:rPr>
                <w:rFonts w:ascii="GHEA Grapalat" w:eastAsia="Times New Roman" w:hAnsi="GHEA Grapalat" w:cs="Times New Roman"/>
                <w:b/>
                <w:sz w:val="18"/>
                <w:szCs w:val="18"/>
                <w:lang w:eastAsia="ru-RU" w:bidi="ru-RU"/>
              </w:rPr>
            </w:pPr>
            <w:r w:rsidRPr="001C7383">
              <w:rPr>
                <w:rFonts w:ascii="GHEA Grapalat" w:eastAsia="Times New Roman" w:hAnsi="GHEA Grapalat" w:cs="Times New Roman"/>
                <w:b/>
                <w:sz w:val="18"/>
                <w:szCs w:val="18"/>
                <w:lang w:eastAsia="ru-RU" w:bidi="ru-RU"/>
              </w:rPr>
              <w:t xml:space="preserve">Требование о заполнении реквизита </w:t>
            </w:r>
          </w:p>
          <w:p w:rsidR="001C7383" w:rsidRPr="001C7383" w:rsidRDefault="001C7383" w:rsidP="001C7383">
            <w:pPr>
              <w:widowControl w:val="0"/>
              <w:spacing w:after="120" w:line="240" w:lineRule="auto"/>
              <w:jc w:val="center"/>
              <w:rPr>
                <w:rFonts w:ascii="GHEA Grapalat" w:eastAsia="Times New Roman" w:hAnsi="GHEA Grapalat" w:cs="Times New Roman"/>
                <w:b/>
                <w:sz w:val="18"/>
                <w:szCs w:val="18"/>
                <w:lang w:eastAsia="ru-RU" w:bidi="ru-RU"/>
              </w:rPr>
            </w:pPr>
            <w:r w:rsidRPr="001C7383">
              <w:rPr>
                <w:rFonts w:ascii="GHEA Grapalat" w:eastAsia="Times New Roman" w:hAnsi="GHEA Grapalat" w:cs="Times New Roman"/>
                <w:b/>
                <w:sz w:val="18"/>
                <w:szCs w:val="18"/>
                <w:lang w:eastAsia="ru-RU" w:bidi="ru-RU"/>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hideMark/>
          </w:tcPr>
          <w:p w:rsidR="001C7383" w:rsidRPr="001C7383" w:rsidRDefault="001C7383" w:rsidP="001C7383">
            <w:pPr>
              <w:widowControl w:val="0"/>
              <w:spacing w:after="120" w:line="240" w:lineRule="auto"/>
              <w:jc w:val="center"/>
              <w:rPr>
                <w:rFonts w:ascii="GHEA Grapalat" w:eastAsia="Times New Roman" w:hAnsi="GHEA Grapalat" w:cs="Times New Roman"/>
                <w:b/>
                <w:sz w:val="18"/>
                <w:szCs w:val="18"/>
                <w:lang w:eastAsia="ru-RU" w:bidi="ru-RU"/>
              </w:rPr>
            </w:pPr>
            <w:r w:rsidRPr="001C7383">
              <w:rPr>
                <w:rFonts w:ascii="GHEA Grapalat" w:eastAsia="Times New Roman" w:hAnsi="GHEA Grapalat" w:cs="Times New Roman"/>
                <w:b/>
                <w:sz w:val="18"/>
                <w:szCs w:val="18"/>
                <w:lang w:eastAsia="ru-RU" w:bidi="ru-RU"/>
              </w:rPr>
              <w:t>Сторона,</w:t>
            </w:r>
          </w:p>
          <w:p w:rsidR="001C7383" w:rsidRPr="001C7383" w:rsidRDefault="001C7383" w:rsidP="001C7383">
            <w:pPr>
              <w:widowControl w:val="0"/>
              <w:spacing w:after="120" w:line="240" w:lineRule="auto"/>
              <w:jc w:val="center"/>
              <w:rPr>
                <w:rFonts w:ascii="GHEA Grapalat" w:eastAsia="Times New Roman" w:hAnsi="GHEA Grapalat" w:cs="Times New Roman"/>
                <w:b/>
                <w:sz w:val="18"/>
                <w:szCs w:val="18"/>
                <w:lang w:eastAsia="ru-RU" w:bidi="ru-RU"/>
              </w:rPr>
            </w:pPr>
            <w:proofErr w:type="gramStart"/>
            <w:r w:rsidRPr="001C7383">
              <w:rPr>
                <w:rFonts w:ascii="GHEA Grapalat" w:eastAsia="Times New Roman" w:hAnsi="GHEA Grapalat" w:cs="Times New Roman"/>
                <w:b/>
                <w:sz w:val="18"/>
                <w:szCs w:val="18"/>
                <w:lang w:eastAsia="ru-RU" w:bidi="ru-RU"/>
              </w:rPr>
              <w:t>заполняющая</w:t>
            </w:r>
            <w:proofErr w:type="gramEnd"/>
            <w:r w:rsidRPr="001C7383">
              <w:rPr>
                <w:rFonts w:ascii="GHEA Grapalat" w:eastAsia="Times New Roman" w:hAnsi="GHEA Grapalat" w:cs="Times New Roman"/>
                <w:b/>
                <w:sz w:val="18"/>
                <w:szCs w:val="18"/>
                <w:lang w:eastAsia="ru-RU" w:bidi="ru-RU"/>
              </w:rPr>
              <w:t xml:space="preserve"> реквизит </w:t>
            </w:r>
          </w:p>
          <w:p w:rsidR="001C7383" w:rsidRPr="001C7383" w:rsidRDefault="001C7383" w:rsidP="001C7383">
            <w:pPr>
              <w:widowControl w:val="0"/>
              <w:spacing w:after="120" w:line="240" w:lineRule="auto"/>
              <w:jc w:val="center"/>
              <w:rPr>
                <w:rFonts w:ascii="GHEA Grapalat" w:eastAsia="Times New Roman" w:hAnsi="GHEA Grapalat" w:cs="Times New Roman"/>
                <w:b/>
                <w:sz w:val="18"/>
                <w:szCs w:val="18"/>
                <w:lang w:eastAsia="ru-RU" w:bidi="ru-RU"/>
              </w:rPr>
            </w:pPr>
            <w:r w:rsidRPr="001C7383">
              <w:rPr>
                <w:rFonts w:ascii="GHEA Grapalat" w:eastAsia="Times New Roman" w:hAnsi="GHEA Grapalat" w:cs="Times New Roman"/>
                <w:b/>
                <w:sz w:val="18"/>
                <w:szCs w:val="18"/>
                <w:lang w:eastAsia="ru-RU" w:bidi="ru-RU"/>
              </w:rPr>
              <w:t>бенефициар или плательщик</w:t>
            </w:r>
          </w:p>
          <w:p w:rsidR="001C7383" w:rsidRPr="001C7383" w:rsidRDefault="001C7383" w:rsidP="001C7383">
            <w:pPr>
              <w:widowControl w:val="0"/>
              <w:spacing w:after="120" w:line="240" w:lineRule="auto"/>
              <w:jc w:val="center"/>
              <w:rPr>
                <w:rFonts w:ascii="GHEA Grapalat" w:eastAsia="Times New Roman" w:hAnsi="GHEA Grapalat" w:cs="Times New Roman"/>
                <w:b/>
                <w:sz w:val="18"/>
                <w:szCs w:val="18"/>
                <w:lang w:eastAsia="ru-RU" w:bidi="ru-RU"/>
              </w:rPr>
            </w:pPr>
            <w:r w:rsidRPr="001C7383">
              <w:rPr>
                <w:rFonts w:ascii="GHEA Grapalat" w:eastAsia="Times New Roman" w:hAnsi="GHEA Grapalat" w:cs="Times New Roman"/>
                <w:b/>
                <w:sz w:val="18"/>
                <w:szCs w:val="18"/>
                <w:lang w:eastAsia="ru-RU" w:bidi="ru-RU"/>
              </w:rPr>
              <w:t>(в связи с процессом закупки)</w:t>
            </w:r>
          </w:p>
        </w:tc>
      </w:tr>
      <w:tr w:rsidR="001C7383" w:rsidRPr="001C7383" w:rsidTr="001C7383">
        <w:trPr>
          <w:tblHeade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1C7383" w:rsidRPr="001C7383" w:rsidRDefault="001C7383" w:rsidP="001C7383">
            <w:pPr>
              <w:widowControl w:val="0"/>
              <w:spacing w:after="120" w:line="240" w:lineRule="auto"/>
              <w:jc w:val="center"/>
              <w:rPr>
                <w:rFonts w:ascii="GHEA Grapalat" w:eastAsia="Times New Roman" w:hAnsi="GHEA Grapalat" w:cs="Times New Roman"/>
                <w:b/>
                <w:sz w:val="18"/>
                <w:szCs w:val="18"/>
                <w:lang w:eastAsia="ru-RU" w:bidi="ru-RU"/>
              </w:rPr>
            </w:pPr>
            <w:r w:rsidRPr="001C7383">
              <w:rPr>
                <w:rFonts w:ascii="GHEA Grapalat" w:eastAsia="Times New Roman" w:hAnsi="GHEA Grapalat" w:cs="Times New Roman"/>
                <w:b/>
                <w:sz w:val="18"/>
                <w:szCs w:val="18"/>
                <w:lang w:eastAsia="ru-RU" w:bidi="ru-RU"/>
              </w:rPr>
              <w:t>1</w:t>
            </w:r>
          </w:p>
        </w:tc>
        <w:tc>
          <w:tcPr>
            <w:tcW w:w="1938" w:type="dxa"/>
            <w:tcBorders>
              <w:top w:val="single" w:sz="4" w:space="0" w:color="auto"/>
              <w:left w:val="single" w:sz="4" w:space="0" w:color="auto"/>
              <w:bottom w:val="single" w:sz="4" w:space="0" w:color="auto"/>
              <w:right w:val="single" w:sz="4" w:space="0" w:color="auto"/>
            </w:tcBorders>
            <w:hideMark/>
          </w:tcPr>
          <w:p w:rsidR="001C7383" w:rsidRPr="001C7383" w:rsidRDefault="001C7383" w:rsidP="001C7383">
            <w:pPr>
              <w:widowControl w:val="0"/>
              <w:spacing w:after="120" w:line="240" w:lineRule="auto"/>
              <w:jc w:val="center"/>
              <w:rPr>
                <w:rFonts w:ascii="GHEA Grapalat" w:eastAsia="Times New Roman" w:hAnsi="GHEA Grapalat" w:cs="Times New Roman"/>
                <w:b/>
                <w:sz w:val="18"/>
                <w:szCs w:val="18"/>
                <w:lang w:eastAsia="ru-RU" w:bidi="ru-RU"/>
              </w:rPr>
            </w:pPr>
            <w:r w:rsidRPr="001C7383">
              <w:rPr>
                <w:rFonts w:ascii="GHEA Grapalat" w:eastAsia="Times New Roman" w:hAnsi="GHEA Grapalat" w:cs="Times New Roman"/>
                <w:b/>
                <w:sz w:val="18"/>
                <w:szCs w:val="18"/>
                <w:lang w:eastAsia="ru-RU" w:bidi="ru-RU"/>
              </w:rPr>
              <w:t>2</w:t>
            </w:r>
          </w:p>
        </w:tc>
        <w:tc>
          <w:tcPr>
            <w:tcW w:w="2050" w:type="dxa"/>
            <w:tcBorders>
              <w:top w:val="single" w:sz="4" w:space="0" w:color="auto"/>
              <w:left w:val="single" w:sz="4" w:space="0" w:color="auto"/>
              <w:bottom w:val="single" w:sz="4" w:space="0" w:color="auto"/>
              <w:right w:val="single" w:sz="4" w:space="0" w:color="auto"/>
            </w:tcBorders>
            <w:hideMark/>
          </w:tcPr>
          <w:p w:rsidR="001C7383" w:rsidRPr="001C7383" w:rsidRDefault="001C7383" w:rsidP="001C7383">
            <w:pPr>
              <w:widowControl w:val="0"/>
              <w:spacing w:after="120" w:line="240" w:lineRule="auto"/>
              <w:jc w:val="center"/>
              <w:rPr>
                <w:rFonts w:ascii="GHEA Grapalat" w:eastAsia="Times New Roman" w:hAnsi="GHEA Grapalat" w:cs="Times New Roman"/>
                <w:b/>
                <w:sz w:val="18"/>
                <w:szCs w:val="18"/>
                <w:lang w:eastAsia="ru-RU" w:bidi="ru-RU"/>
              </w:rPr>
            </w:pPr>
            <w:r w:rsidRPr="001C7383">
              <w:rPr>
                <w:rFonts w:ascii="GHEA Grapalat" w:eastAsia="Times New Roman" w:hAnsi="GHEA Grapalat" w:cs="Times New Roman"/>
                <w:b/>
                <w:sz w:val="18"/>
                <w:szCs w:val="18"/>
                <w:lang w:eastAsia="ru-RU" w:bidi="ru-RU"/>
              </w:rPr>
              <w:t>3</w:t>
            </w:r>
          </w:p>
        </w:tc>
        <w:tc>
          <w:tcPr>
            <w:tcW w:w="3350" w:type="dxa"/>
            <w:tcBorders>
              <w:top w:val="single" w:sz="4" w:space="0" w:color="auto"/>
              <w:left w:val="single" w:sz="4" w:space="0" w:color="auto"/>
              <w:bottom w:val="single" w:sz="4" w:space="0" w:color="auto"/>
              <w:right w:val="single" w:sz="4" w:space="0" w:color="auto"/>
            </w:tcBorders>
            <w:hideMark/>
          </w:tcPr>
          <w:p w:rsidR="001C7383" w:rsidRPr="001C7383" w:rsidRDefault="001C7383" w:rsidP="001C7383">
            <w:pPr>
              <w:widowControl w:val="0"/>
              <w:spacing w:after="120" w:line="240" w:lineRule="auto"/>
              <w:jc w:val="center"/>
              <w:rPr>
                <w:rFonts w:ascii="GHEA Grapalat" w:eastAsia="Times New Roman" w:hAnsi="GHEA Grapalat" w:cs="Times New Roman"/>
                <w:b/>
                <w:sz w:val="18"/>
                <w:szCs w:val="18"/>
                <w:lang w:eastAsia="ru-RU" w:bidi="ru-RU"/>
              </w:rPr>
            </w:pPr>
            <w:r w:rsidRPr="001C7383">
              <w:rPr>
                <w:rFonts w:ascii="GHEA Grapalat" w:eastAsia="Times New Roman" w:hAnsi="GHEA Grapalat" w:cs="Times New Roman"/>
                <w:b/>
                <w:sz w:val="18"/>
                <w:szCs w:val="18"/>
                <w:lang w:eastAsia="ru-RU" w:bidi="ru-RU"/>
              </w:rPr>
              <w:t>4</w:t>
            </w:r>
          </w:p>
        </w:tc>
        <w:tc>
          <w:tcPr>
            <w:tcW w:w="2640" w:type="dxa"/>
            <w:tcBorders>
              <w:top w:val="single" w:sz="4" w:space="0" w:color="auto"/>
              <w:left w:val="single" w:sz="4" w:space="0" w:color="auto"/>
              <w:bottom w:val="single" w:sz="4" w:space="0" w:color="auto"/>
              <w:right w:val="single" w:sz="4" w:space="0" w:color="auto"/>
            </w:tcBorders>
            <w:hideMark/>
          </w:tcPr>
          <w:p w:rsidR="001C7383" w:rsidRPr="001C7383" w:rsidRDefault="001C7383" w:rsidP="001C7383">
            <w:pPr>
              <w:widowControl w:val="0"/>
              <w:spacing w:after="120" w:line="240" w:lineRule="auto"/>
              <w:jc w:val="center"/>
              <w:rPr>
                <w:rFonts w:ascii="GHEA Grapalat" w:eastAsia="Times New Roman" w:hAnsi="GHEA Grapalat" w:cs="Times New Roman"/>
                <w:b/>
                <w:sz w:val="18"/>
                <w:szCs w:val="18"/>
                <w:lang w:eastAsia="ru-RU" w:bidi="ru-RU"/>
              </w:rPr>
            </w:pPr>
            <w:r w:rsidRPr="001C7383">
              <w:rPr>
                <w:rFonts w:ascii="GHEA Grapalat" w:eastAsia="Times New Roman" w:hAnsi="GHEA Grapalat" w:cs="Times New Roman"/>
                <w:b/>
                <w:sz w:val="18"/>
                <w:szCs w:val="18"/>
                <w:lang w:eastAsia="ru-RU" w:bidi="ru-RU"/>
              </w:rPr>
              <w:t>5</w:t>
            </w:r>
          </w:p>
        </w:tc>
      </w:tr>
      <w:tr w:rsidR="001C7383" w:rsidRPr="001C7383" w:rsidTr="001C7383">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1C7383" w:rsidRPr="001C7383" w:rsidRDefault="001C7383" w:rsidP="001C7383">
            <w:pPr>
              <w:widowControl w:val="0"/>
              <w:spacing w:after="120" w:line="240" w:lineRule="auto"/>
              <w:jc w:val="center"/>
              <w:rPr>
                <w:rFonts w:ascii="GHEA Grapalat" w:eastAsia="Times New Roman" w:hAnsi="GHEA Grapalat" w:cs="Times New Roman"/>
                <w:sz w:val="18"/>
                <w:szCs w:val="18"/>
                <w:lang w:eastAsia="ru-RU" w:bidi="ru-RU"/>
              </w:rPr>
            </w:pPr>
            <w:r w:rsidRPr="001C7383">
              <w:rPr>
                <w:rFonts w:ascii="GHEA Grapalat" w:eastAsia="Times New Roman" w:hAnsi="GHEA Grapalat" w:cs="Times New Roman"/>
                <w:sz w:val="18"/>
                <w:szCs w:val="18"/>
                <w:lang w:eastAsia="ru-RU" w:bidi="ru-RU"/>
              </w:rPr>
              <w:t>1.</w:t>
            </w:r>
          </w:p>
        </w:tc>
        <w:tc>
          <w:tcPr>
            <w:tcW w:w="1938" w:type="dxa"/>
            <w:tcBorders>
              <w:top w:val="single" w:sz="4" w:space="0" w:color="auto"/>
              <w:left w:val="single" w:sz="4" w:space="0" w:color="auto"/>
              <w:bottom w:val="single" w:sz="4" w:space="0" w:color="auto"/>
              <w:right w:val="single" w:sz="4" w:space="0" w:color="auto"/>
            </w:tcBorders>
            <w:hideMark/>
          </w:tcPr>
          <w:p w:rsidR="001C7383" w:rsidRPr="001C7383" w:rsidRDefault="001C7383" w:rsidP="001C7383">
            <w:pPr>
              <w:widowControl w:val="0"/>
              <w:spacing w:after="120" w:line="240" w:lineRule="auto"/>
              <w:jc w:val="center"/>
              <w:rPr>
                <w:rFonts w:ascii="GHEA Grapalat" w:eastAsia="Times New Roman" w:hAnsi="GHEA Grapalat" w:cs="Times New Roman"/>
                <w:sz w:val="18"/>
                <w:szCs w:val="18"/>
                <w:lang w:eastAsia="ru-RU" w:bidi="ru-RU"/>
              </w:rPr>
            </w:pPr>
            <w:r w:rsidRPr="001C7383">
              <w:rPr>
                <w:rFonts w:ascii="GHEA Grapalat" w:eastAsia="Times New Roman" w:hAnsi="GHEA Grapalat" w:cs="Times New Roman"/>
                <w:sz w:val="18"/>
                <w:szCs w:val="18"/>
                <w:lang w:eastAsia="ru-RU" w:bidi="ru-RU"/>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hideMark/>
          </w:tcPr>
          <w:p w:rsidR="001C7383" w:rsidRPr="001C7383" w:rsidRDefault="001C7383" w:rsidP="001C7383">
            <w:pPr>
              <w:widowControl w:val="0"/>
              <w:spacing w:after="120" w:line="240" w:lineRule="auto"/>
              <w:jc w:val="center"/>
              <w:rPr>
                <w:rFonts w:ascii="GHEA Grapalat" w:eastAsia="Times New Roman" w:hAnsi="GHEA Grapalat" w:cs="Times New Roman"/>
                <w:sz w:val="18"/>
                <w:szCs w:val="18"/>
                <w:lang w:eastAsia="ru-RU" w:bidi="ru-RU"/>
              </w:rPr>
            </w:pPr>
            <w:r w:rsidRPr="001C7383">
              <w:rPr>
                <w:rFonts w:ascii="GHEA Grapalat" w:eastAsia="Times New Roman" w:hAnsi="GHEA Grapalat" w:cs="Times New Roman"/>
                <w:sz w:val="18"/>
                <w:szCs w:val="18"/>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1C7383" w:rsidRPr="001C7383" w:rsidRDefault="001C7383" w:rsidP="001C7383">
            <w:pPr>
              <w:widowControl w:val="0"/>
              <w:spacing w:after="120" w:line="240" w:lineRule="auto"/>
              <w:jc w:val="center"/>
              <w:rPr>
                <w:rFonts w:ascii="GHEA Grapalat" w:eastAsia="Times New Roman" w:hAnsi="GHEA Grapalat" w:cs="Times New Roman"/>
                <w:sz w:val="18"/>
                <w:szCs w:val="18"/>
                <w:lang w:eastAsia="ru-RU" w:bidi="ru-RU"/>
              </w:rPr>
            </w:pPr>
            <w:r w:rsidRPr="001C7383">
              <w:rPr>
                <w:rFonts w:ascii="GHEA Grapalat" w:eastAsia="Times New Roman" w:hAnsi="GHEA Grapalat" w:cs="Times New Roman"/>
                <w:sz w:val="18"/>
                <w:szCs w:val="18"/>
                <w:lang w:eastAsia="ru-RU" w:bidi="ru-RU"/>
              </w:rPr>
              <w:t>обязательно</w:t>
            </w:r>
          </w:p>
        </w:tc>
        <w:tc>
          <w:tcPr>
            <w:tcW w:w="2640" w:type="dxa"/>
            <w:tcBorders>
              <w:top w:val="single" w:sz="4" w:space="0" w:color="auto"/>
              <w:left w:val="single" w:sz="4" w:space="0" w:color="auto"/>
              <w:bottom w:val="single" w:sz="4" w:space="0" w:color="auto"/>
              <w:right w:val="single" w:sz="4" w:space="0" w:color="auto"/>
            </w:tcBorders>
            <w:hideMark/>
          </w:tcPr>
          <w:p w:rsidR="001C7383" w:rsidRPr="001C7383" w:rsidRDefault="001C7383" w:rsidP="001C7383">
            <w:pPr>
              <w:widowControl w:val="0"/>
              <w:spacing w:after="120" w:line="240" w:lineRule="auto"/>
              <w:jc w:val="center"/>
              <w:rPr>
                <w:rFonts w:ascii="GHEA Grapalat" w:eastAsia="Times New Roman" w:hAnsi="GHEA Grapalat" w:cs="Times New Roman"/>
                <w:sz w:val="18"/>
                <w:szCs w:val="18"/>
                <w:lang w:eastAsia="ru-RU" w:bidi="ru-RU"/>
              </w:rPr>
            </w:pPr>
            <w:r w:rsidRPr="001C7383">
              <w:rPr>
                <w:rFonts w:ascii="GHEA Grapalat" w:eastAsia="Times New Roman" w:hAnsi="GHEA Grapalat" w:cs="Times New Roman"/>
                <w:sz w:val="18"/>
                <w:szCs w:val="18"/>
                <w:lang w:eastAsia="ru-RU" w:bidi="ru-RU"/>
              </w:rPr>
              <w:t>на документе заранее заполнено "Платежное требование"</w:t>
            </w:r>
          </w:p>
        </w:tc>
      </w:tr>
      <w:tr w:rsidR="001C7383" w:rsidRPr="001C7383" w:rsidTr="001C7383">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1C7383" w:rsidRPr="001C7383" w:rsidRDefault="001C7383" w:rsidP="001C7383">
            <w:pPr>
              <w:widowControl w:val="0"/>
              <w:spacing w:after="120" w:line="240" w:lineRule="auto"/>
              <w:jc w:val="center"/>
              <w:rPr>
                <w:rFonts w:ascii="GHEA Grapalat" w:eastAsia="Times New Roman" w:hAnsi="GHEA Grapalat" w:cs="Times New Roman"/>
                <w:sz w:val="18"/>
                <w:szCs w:val="18"/>
                <w:lang w:eastAsia="ru-RU" w:bidi="ru-RU"/>
              </w:rPr>
            </w:pPr>
            <w:r w:rsidRPr="001C7383">
              <w:rPr>
                <w:rFonts w:ascii="GHEA Grapalat" w:eastAsia="Times New Roman" w:hAnsi="GHEA Grapalat" w:cs="Times New Roman"/>
                <w:sz w:val="18"/>
                <w:szCs w:val="18"/>
                <w:lang w:eastAsia="ru-RU" w:bidi="ru-RU"/>
              </w:rPr>
              <w:t>2.</w:t>
            </w:r>
          </w:p>
        </w:tc>
        <w:tc>
          <w:tcPr>
            <w:tcW w:w="1938" w:type="dxa"/>
            <w:tcBorders>
              <w:top w:val="single" w:sz="4" w:space="0" w:color="auto"/>
              <w:left w:val="single" w:sz="4" w:space="0" w:color="auto"/>
              <w:bottom w:val="single" w:sz="4" w:space="0" w:color="auto"/>
              <w:right w:val="single" w:sz="4" w:space="0" w:color="auto"/>
            </w:tcBorders>
            <w:hideMark/>
          </w:tcPr>
          <w:p w:rsidR="001C7383" w:rsidRPr="001C7383" w:rsidRDefault="001C7383" w:rsidP="001C7383">
            <w:pPr>
              <w:widowControl w:val="0"/>
              <w:spacing w:after="120" w:line="240" w:lineRule="auto"/>
              <w:jc w:val="both"/>
              <w:rPr>
                <w:rFonts w:ascii="GHEA Grapalat" w:eastAsia="Times New Roman" w:hAnsi="GHEA Grapalat" w:cs="Times New Roman"/>
                <w:sz w:val="18"/>
                <w:szCs w:val="18"/>
                <w:lang w:eastAsia="ru-RU" w:bidi="ru-RU"/>
              </w:rPr>
            </w:pPr>
            <w:r w:rsidRPr="001C7383">
              <w:rPr>
                <w:rFonts w:ascii="GHEA Grapalat" w:eastAsia="Times New Roman" w:hAnsi="GHEA Grapalat" w:cs="Times New Roman"/>
                <w:sz w:val="18"/>
                <w:szCs w:val="18"/>
                <w:lang w:eastAsia="ru-RU" w:bidi="ru-RU"/>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hideMark/>
          </w:tcPr>
          <w:p w:rsidR="001C7383" w:rsidRPr="001C7383" w:rsidRDefault="001C7383" w:rsidP="001C7383">
            <w:pPr>
              <w:widowControl w:val="0"/>
              <w:spacing w:after="120" w:line="240" w:lineRule="auto"/>
              <w:jc w:val="center"/>
              <w:rPr>
                <w:rFonts w:ascii="GHEA Grapalat" w:eastAsia="Times New Roman" w:hAnsi="GHEA Grapalat" w:cs="Times New Roman"/>
                <w:sz w:val="18"/>
                <w:szCs w:val="18"/>
                <w:lang w:eastAsia="ru-RU" w:bidi="ru-RU"/>
              </w:rPr>
            </w:pPr>
            <w:r w:rsidRPr="001C7383">
              <w:rPr>
                <w:rFonts w:ascii="GHEA Grapalat" w:eastAsia="Times New Roman" w:hAnsi="GHEA Grapalat" w:cs="Times New Roman"/>
                <w:sz w:val="18"/>
                <w:szCs w:val="18"/>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1C7383" w:rsidRPr="001C7383" w:rsidRDefault="001C7383" w:rsidP="001C7383">
            <w:pPr>
              <w:widowControl w:val="0"/>
              <w:spacing w:after="120" w:line="240" w:lineRule="auto"/>
              <w:jc w:val="center"/>
              <w:rPr>
                <w:rFonts w:ascii="GHEA Grapalat" w:eastAsia="Times New Roman" w:hAnsi="GHEA Grapalat" w:cs="Times New Roman"/>
                <w:sz w:val="18"/>
                <w:szCs w:val="18"/>
                <w:lang w:eastAsia="ru-RU" w:bidi="ru-RU"/>
              </w:rPr>
            </w:pPr>
            <w:r w:rsidRPr="001C7383">
              <w:rPr>
                <w:rFonts w:ascii="GHEA Grapalat" w:eastAsia="Times New Roman" w:hAnsi="GHEA Grapalat" w:cs="Times New Roman"/>
                <w:sz w:val="18"/>
                <w:szCs w:val="18"/>
                <w:lang w:eastAsia="ru-RU" w:bidi="ru-RU"/>
              </w:rPr>
              <w:t>обязательно</w:t>
            </w:r>
          </w:p>
        </w:tc>
        <w:tc>
          <w:tcPr>
            <w:tcW w:w="2640" w:type="dxa"/>
            <w:tcBorders>
              <w:top w:val="single" w:sz="4" w:space="0" w:color="auto"/>
              <w:left w:val="single" w:sz="4" w:space="0" w:color="auto"/>
              <w:bottom w:val="single" w:sz="4" w:space="0" w:color="auto"/>
              <w:right w:val="single" w:sz="4" w:space="0" w:color="auto"/>
            </w:tcBorders>
            <w:hideMark/>
          </w:tcPr>
          <w:p w:rsidR="001C7383" w:rsidRPr="001C7383" w:rsidRDefault="001C7383" w:rsidP="001C7383">
            <w:pPr>
              <w:widowControl w:val="0"/>
              <w:spacing w:after="120" w:line="240" w:lineRule="auto"/>
              <w:jc w:val="center"/>
              <w:rPr>
                <w:rFonts w:ascii="GHEA Grapalat" w:eastAsia="Times New Roman" w:hAnsi="GHEA Grapalat" w:cs="Times New Roman"/>
                <w:sz w:val="18"/>
                <w:szCs w:val="18"/>
                <w:lang w:eastAsia="ru-RU" w:bidi="ru-RU"/>
              </w:rPr>
            </w:pPr>
            <w:r w:rsidRPr="001C7383">
              <w:rPr>
                <w:rFonts w:ascii="GHEA Grapalat" w:eastAsia="Times New Roman" w:hAnsi="GHEA Grapalat" w:cs="Times New Roman"/>
                <w:sz w:val="18"/>
                <w:szCs w:val="18"/>
                <w:lang w:eastAsia="ru-RU" w:bidi="ru-RU"/>
              </w:rPr>
              <w:t>заполняется бенефициаром при представлении платежного требования в банк плательщика</w:t>
            </w:r>
          </w:p>
        </w:tc>
      </w:tr>
      <w:tr w:rsidR="001C7383" w:rsidRPr="001C7383" w:rsidTr="001C7383">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1C7383" w:rsidRPr="001C7383" w:rsidRDefault="001C7383" w:rsidP="001C7383">
            <w:pPr>
              <w:widowControl w:val="0"/>
              <w:spacing w:after="120" w:line="240" w:lineRule="auto"/>
              <w:jc w:val="center"/>
              <w:rPr>
                <w:rFonts w:ascii="GHEA Grapalat" w:eastAsia="Times New Roman" w:hAnsi="GHEA Grapalat" w:cs="Times New Roman"/>
                <w:sz w:val="18"/>
                <w:szCs w:val="18"/>
                <w:lang w:eastAsia="ru-RU" w:bidi="ru-RU"/>
              </w:rPr>
            </w:pPr>
            <w:r w:rsidRPr="001C7383">
              <w:rPr>
                <w:rFonts w:ascii="GHEA Grapalat" w:eastAsia="Times New Roman" w:hAnsi="GHEA Grapalat" w:cs="Times New Roman"/>
                <w:sz w:val="18"/>
                <w:szCs w:val="18"/>
                <w:lang w:eastAsia="ru-RU" w:bidi="ru-RU"/>
              </w:rPr>
              <w:t>3.</w:t>
            </w:r>
          </w:p>
        </w:tc>
        <w:tc>
          <w:tcPr>
            <w:tcW w:w="1938" w:type="dxa"/>
            <w:tcBorders>
              <w:top w:val="single" w:sz="4" w:space="0" w:color="auto"/>
              <w:left w:val="single" w:sz="4" w:space="0" w:color="auto"/>
              <w:bottom w:val="single" w:sz="4" w:space="0" w:color="auto"/>
              <w:right w:val="single" w:sz="4" w:space="0" w:color="auto"/>
            </w:tcBorders>
            <w:hideMark/>
          </w:tcPr>
          <w:p w:rsidR="001C7383" w:rsidRPr="001C7383" w:rsidRDefault="001C7383" w:rsidP="001C7383">
            <w:pPr>
              <w:widowControl w:val="0"/>
              <w:spacing w:after="120" w:line="240" w:lineRule="auto"/>
              <w:jc w:val="both"/>
              <w:rPr>
                <w:rFonts w:ascii="GHEA Grapalat" w:eastAsia="Times New Roman" w:hAnsi="GHEA Grapalat" w:cs="Times New Roman"/>
                <w:sz w:val="18"/>
                <w:szCs w:val="18"/>
                <w:lang w:eastAsia="ru-RU" w:bidi="ru-RU"/>
              </w:rPr>
            </w:pPr>
            <w:r w:rsidRPr="001C7383">
              <w:rPr>
                <w:rFonts w:ascii="GHEA Grapalat" w:eastAsia="Times New Roman" w:hAnsi="GHEA Grapalat" w:cs="Times New Roman"/>
                <w:sz w:val="18"/>
                <w:szCs w:val="18"/>
                <w:lang w:eastAsia="ru-RU" w:bidi="ru-RU"/>
              </w:rPr>
              <w:t>дата представления</w:t>
            </w:r>
          </w:p>
        </w:tc>
        <w:tc>
          <w:tcPr>
            <w:tcW w:w="2050" w:type="dxa"/>
            <w:tcBorders>
              <w:top w:val="single" w:sz="4" w:space="0" w:color="auto"/>
              <w:left w:val="single" w:sz="4" w:space="0" w:color="auto"/>
              <w:bottom w:val="single" w:sz="4" w:space="0" w:color="auto"/>
              <w:right w:val="single" w:sz="4" w:space="0" w:color="auto"/>
            </w:tcBorders>
            <w:hideMark/>
          </w:tcPr>
          <w:p w:rsidR="001C7383" w:rsidRPr="001C7383" w:rsidRDefault="001C7383" w:rsidP="001C7383">
            <w:pPr>
              <w:widowControl w:val="0"/>
              <w:spacing w:after="120" w:line="240" w:lineRule="auto"/>
              <w:jc w:val="center"/>
              <w:rPr>
                <w:rFonts w:ascii="GHEA Grapalat" w:eastAsia="Times New Roman" w:hAnsi="GHEA Grapalat" w:cs="Times New Roman"/>
                <w:sz w:val="18"/>
                <w:szCs w:val="18"/>
                <w:lang w:eastAsia="ru-RU" w:bidi="ru-RU"/>
              </w:rPr>
            </w:pPr>
            <w:r w:rsidRPr="001C7383">
              <w:rPr>
                <w:rFonts w:ascii="GHEA Grapalat" w:eastAsia="Times New Roman" w:hAnsi="GHEA Grapalat" w:cs="Times New Roman"/>
                <w:sz w:val="18"/>
                <w:szCs w:val="18"/>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C7383" w:rsidRPr="001C7383" w:rsidRDefault="001C7383" w:rsidP="001C7383">
            <w:pPr>
              <w:widowControl w:val="0"/>
              <w:spacing w:after="120" w:line="240" w:lineRule="auto"/>
              <w:jc w:val="center"/>
              <w:rPr>
                <w:rFonts w:ascii="GHEA Grapalat" w:eastAsia="Times New Roman" w:hAnsi="GHEA Grapalat" w:cs="Times New Roman"/>
                <w:sz w:val="18"/>
                <w:szCs w:val="18"/>
                <w:lang w:eastAsia="ru-RU" w:bidi="ru-RU"/>
              </w:rPr>
            </w:pPr>
            <w:r w:rsidRPr="001C7383">
              <w:rPr>
                <w:rFonts w:ascii="GHEA Grapalat" w:eastAsia="Times New Roman" w:hAnsi="GHEA Grapalat" w:cs="Times New Roman"/>
                <w:sz w:val="18"/>
                <w:szCs w:val="18"/>
                <w:lang w:eastAsia="ru-RU" w:bidi="ru-RU"/>
              </w:rPr>
              <w:t>обязательно</w:t>
            </w:r>
          </w:p>
          <w:p w:rsidR="001C7383" w:rsidRPr="001C7383" w:rsidRDefault="001C7383" w:rsidP="001C7383">
            <w:pPr>
              <w:widowControl w:val="0"/>
              <w:spacing w:after="120" w:line="240" w:lineRule="auto"/>
              <w:jc w:val="center"/>
              <w:rPr>
                <w:rFonts w:ascii="GHEA Grapalat" w:eastAsia="Times New Roman" w:hAnsi="GHEA Grapalat" w:cs="Times New Roman"/>
                <w:sz w:val="18"/>
                <w:szCs w:val="18"/>
                <w:lang w:eastAsia="ru-RU" w:bidi="ru-RU"/>
              </w:rPr>
            </w:pPr>
          </w:p>
        </w:tc>
        <w:tc>
          <w:tcPr>
            <w:tcW w:w="2640" w:type="dxa"/>
            <w:tcBorders>
              <w:top w:val="single" w:sz="4" w:space="0" w:color="auto"/>
              <w:left w:val="single" w:sz="4" w:space="0" w:color="auto"/>
              <w:bottom w:val="single" w:sz="4" w:space="0" w:color="auto"/>
              <w:right w:val="single" w:sz="4" w:space="0" w:color="auto"/>
            </w:tcBorders>
            <w:hideMark/>
          </w:tcPr>
          <w:p w:rsidR="001C7383" w:rsidRPr="001C7383" w:rsidRDefault="001C7383" w:rsidP="001C7383">
            <w:pPr>
              <w:widowControl w:val="0"/>
              <w:spacing w:after="120" w:line="240" w:lineRule="auto"/>
              <w:jc w:val="center"/>
              <w:rPr>
                <w:rFonts w:ascii="GHEA Grapalat" w:eastAsia="Times New Roman" w:hAnsi="GHEA Grapalat" w:cs="Times New Roman"/>
                <w:sz w:val="18"/>
                <w:szCs w:val="18"/>
                <w:lang w:eastAsia="ru-RU" w:bidi="ru-RU"/>
              </w:rPr>
            </w:pPr>
            <w:r w:rsidRPr="001C7383">
              <w:rPr>
                <w:rFonts w:ascii="GHEA Grapalat" w:eastAsia="Times New Roman" w:hAnsi="GHEA Grapalat" w:cs="Times New Roman"/>
                <w:sz w:val="18"/>
                <w:szCs w:val="18"/>
                <w:lang w:eastAsia="ru-RU" w:bidi="ru-RU"/>
              </w:rPr>
              <w:t xml:space="preserve">заполняется бенефициаром в день представления платежного требования в банк плательщика </w:t>
            </w:r>
          </w:p>
        </w:tc>
      </w:tr>
      <w:tr w:rsidR="001C7383" w:rsidRPr="001C7383" w:rsidTr="001C7383">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1C7383" w:rsidRPr="001C7383" w:rsidRDefault="001C7383" w:rsidP="001C7383">
            <w:pPr>
              <w:widowControl w:val="0"/>
              <w:spacing w:after="120" w:line="240" w:lineRule="auto"/>
              <w:jc w:val="center"/>
              <w:rPr>
                <w:rFonts w:ascii="GHEA Grapalat" w:eastAsia="Times New Roman" w:hAnsi="GHEA Grapalat" w:cs="Times New Roman"/>
                <w:sz w:val="18"/>
                <w:szCs w:val="18"/>
                <w:lang w:eastAsia="ru-RU" w:bidi="ru-RU"/>
              </w:rPr>
            </w:pPr>
            <w:r w:rsidRPr="001C7383">
              <w:rPr>
                <w:rFonts w:ascii="GHEA Grapalat" w:eastAsia="Times New Roman" w:hAnsi="GHEA Grapalat" w:cs="Times New Roman"/>
                <w:sz w:val="18"/>
                <w:szCs w:val="18"/>
                <w:lang w:eastAsia="ru-RU" w:bidi="ru-RU"/>
              </w:rPr>
              <w:t>4.</w:t>
            </w:r>
          </w:p>
        </w:tc>
        <w:tc>
          <w:tcPr>
            <w:tcW w:w="1938" w:type="dxa"/>
            <w:tcBorders>
              <w:top w:val="single" w:sz="4" w:space="0" w:color="auto"/>
              <w:left w:val="single" w:sz="4" w:space="0" w:color="auto"/>
              <w:bottom w:val="single" w:sz="4" w:space="0" w:color="auto"/>
              <w:right w:val="single" w:sz="4" w:space="0" w:color="auto"/>
            </w:tcBorders>
            <w:hideMark/>
          </w:tcPr>
          <w:p w:rsidR="001C7383" w:rsidRPr="001C7383" w:rsidRDefault="001C7383" w:rsidP="001C7383">
            <w:pPr>
              <w:widowControl w:val="0"/>
              <w:spacing w:after="120" w:line="240" w:lineRule="auto"/>
              <w:jc w:val="both"/>
              <w:rPr>
                <w:rFonts w:ascii="GHEA Grapalat" w:eastAsia="Times New Roman" w:hAnsi="GHEA Grapalat" w:cs="Times New Roman"/>
                <w:sz w:val="18"/>
                <w:szCs w:val="18"/>
                <w:lang w:eastAsia="ru-RU" w:bidi="ru-RU"/>
              </w:rPr>
            </w:pPr>
            <w:r w:rsidRPr="001C7383">
              <w:rPr>
                <w:rFonts w:ascii="GHEA Grapalat" w:eastAsia="Times New Roman" w:hAnsi="GHEA Grapalat" w:cs="Times New Roman"/>
                <w:sz w:val="18"/>
                <w:szCs w:val="18"/>
                <w:lang w:eastAsia="ru-RU" w:bidi="ru-RU"/>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hideMark/>
          </w:tcPr>
          <w:p w:rsidR="001C7383" w:rsidRPr="001C7383" w:rsidRDefault="001C7383" w:rsidP="001C7383">
            <w:pPr>
              <w:widowControl w:val="0"/>
              <w:spacing w:after="120" w:line="240" w:lineRule="auto"/>
              <w:jc w:val="center"/>
              <w:rPr>
                <w:rFonts w:ascii="GHEA Grapalat" w:eastAsia="Times New Roman" w:hAnsi="GHEA Grapalat" w:cs="Times New Roman"/>
                <w:sz w:val="18"/>
                <w:szCs w:val="18"/>
                <w:lang w:eastAsia="ru-RU" w:bidi="ru-RU"/>
              </w:rPr>
            </w:pPr>
            <w:r w:rsidRPr="001C7383">
              <w:rPr>
                <w:rFonts w:ascii="GHEA Grapalat" w:eastAsia="Times New Roman" w:hAnsi="GHEA Grapalat" w:cs="Times New Roman"/>
                <w:sz w:val="18"/>
                <w:szCs w:val="18"/>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1C7383" w:rsidRPr="001C7383" w:rsidRDefault="001C7383" w:rsidP="001C7383">
            <w:pPr>
              <w:widowControl w:val="0"/>
              <w:spacing w:after="120" w:line="240" w:lineRule="auto"/>
              <w:jc w:val="center"/>
              <w:rPr>
                <w:rFonts w:ascii="GHEA Grapalat" w:eastAsia="Times New Roman" w:hAnsi="GHEA Grapalat" w:cs="Times New Roman"/>
                <w:sz w:val="18"/>
                <w:szCs w:val="18"/>
                <w:lang w:eastAsia="ru-RU" w:bidi="ru-RU"/>
              </w:rPr>
            </w:pPr>
            <w:r w:rsidRPr="001C7383">
              <w:rPr>
                <w:rFonts w:ascii="GHEA Grapalat" w:eastAsia="Times New Roman" w:hAnsi="GHEA Grapalat" w:cs="Times New Roman"/>
                <w:sz w:val="18"/>
                <w:szCs w:val="18"/>
                <w:lang w:eastAsia="ru-RU" w:bidi="ru-RU"/>
              </w:rPr>
              <w:t>обязательно</w:t>
            </w:r>
          </w:p>
          <w:p w:rsidR="001C7383" w:rsidRPr="001C7383" w:rsidRDefault="001C7383" w:rsidP="001C7383">
            <w:pPr>
              <w:widowControl w:val="0"/>
              <w:spacing w:after="120" w:line="240" w:lineRule="auto"/>
              <w:jc w:val="center"/>
              <w:rPr>
                <w:rFonts w:ascii="GHEA Grapalat" w:eastAsia="Times New Roman" w:hAnsi="GHEA Grapalat" w:cs="Times New Roman"/>
                <w:sz w:val="18"/>
                <w:szCs w:val="18"/>
                <w:lang w:eastAsia="ru-RU" w:bidi="ru-RU"/>
              </w:rPr>
            </w:pPr>
            <w:r w:rsidRPr="001C7383">
              <w:rPr>
                <w:rFonts w:ascii="GHEA Grapalat" w:eastAsia="Times New Roman" w:hAnsi="GHEA Grapalat" w:cs="Times New Roman"/>
                <w:sz w:val="18"/>
                <w:szCs w:val="18"/>
                <w:lang w:eastAsia="ru-RU" w:bidi="ru-RU"/>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hideMark/>
          </w:tcPr>
          <w:p w:rsidR="001C7383" w:rsidRPr="001C7383" w:rsidRDefault="001C7383" w:rsidP="001C7383">
            <w:pPr>
              <w:widowControl w:val="0"/>
              <w:spacing w:after="120" w:line="240" w:lineRule="auto"/>
              <w:jc w:val="center"/>
              <w:rPr>
                <w:rFonts w:ascii="GHEA Grapalat" w:eastAsia="Times New Roman" w:hAnsi="GHEA Grapalat" w:cs="Times New Roman"/>
                <w:sz w:val="18"/>
                <w:szCs w:val="18"/>
                <w:lang w:eastAsia="ru-RU" w:bidi="ru-RU"/>
              </w:rPr>
            </w:pPr>
            <w:r w:rsidRPr="001C7383">
              <w:rPr>
                <w:rFonts w:ascii="GHEA Grapalat" w:eastAsia="Times New Roman" w:hAnsi="GHEA Grapalat" w:cs="Times New Roman"/>
                <w:sz w:val="18"/>
                <w:szCs w:val="18"/>
                <w:lang w:eastAsia="ru-RU" w:bidi="ru-RU"/>
              </w:rPr>
              <w:t>заполняется плательщиком</w:t>
            </w:r>
          </w:p>
        </w:tc>
      </w:tr>
      <w:tr w:rsidR="001C7383" w:rsidRPr="001C7383" w:rsidTr="001C7383">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1C7383" w:rsidRPr="001C7383" w:rsidRDefault="001C7383" w:rsidP="001C7383">
            <w:pPr>
              <w:widowControl w:val="0"/>
              <w:spacing w:after="120" w:line="240" w:lineRule="auto"/>
              <w:jc w:val="center"/>
              <w:rPr>
                <w:rFonts w:ascii="GHEA Grapalat" w:eastAsia="Times New Roman" w:hAnsi="GHEA Grapalat" w:cs="Times New Roman"/>
                <w:sz w:val="18"/>
                <w:szCs w:val="18"/>
                <w:lang w:eastAsia="ru-RU" w:bidi="ru-RU"/>
              </w:rPr>
            </w:pPr>
            <w:r w:rsidRPr="001C7383">
              <w:rPr>
                <w:rFonts w:ascii="GHEA Grapalat" w:eastAsia="Times New Roman" w:hAnsi="GHEA Grapalat" w:cs="Times New Roman"/>
                <w:sz w:val="18"/>
                <w:szCs w:val="18"/>
                <w:lang w:eastAsia="ru-RU" w:bidi="ru-RU"/>
              </w:rPr>
              <w:t>5.</w:t>
            </w:r>
          </w:p>
        </w:tc>
        <w:tc>
          <w:tcPr>
            <w:tcW w:w="1938" w:type="dxa"/>
            <w:tcBorders>
              <w:top w:val="single" w:sz="4" w:space="0" w:color="auto"/>
              <w:left w:val="single" w:sz="4" w:space="0" w:color="auto"/>
              <w:bottom w:val="single" w:sz="4" w:space="0" w:color="auto"/>
              <w:right w:val="single" w:sz="4" w:space="0" w:color="auto"/>
            </w:tcBorders>
            <w:hideMark/>
          </w:tcPr>
          <w:p w:rsidR="001C7383" w:rsidRPr="001C7383" w:rsidRDefault="001C7383" w:rsidP="001C7383">
            <w:pPr>
              <w:widowControl w:val="0"/>
              <w:spacing w:after="120" w:line="240" w:lineRule="auto"/>
              <w:jc w:val="center"/>
              <w:rPr>
                <w:rFonts w:ascii="GHEA Grapalat" w:eastAsia="Times New Roman" w:hAnsi="GHEA Grapalat" w:cs="Times New Roman"/>
                <w:sz w:val="18"/>
                <w:szCs w:val="18"/>
                <w:lang w:eastAsia="ru-RU" w:bidi="ru-RU"/>
              </w:rPr>
            </w:pPr>
            <w:r w:rsidRPr="001C7383">
              <w:rPr>
                <w:rFonts w:ascii="GHEA Grapalat" w:eastAsia="Times New Roman" w:hAnsi="GHEA Grapalat" w:cs="Times New Roman"/>
                <w:sz w:val="18"/>
                <w:szCs w:val="18"/>
                <w:lang w:eastAsia="ru-RU" w:bidi="ru-RU"/>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hideMark/>
          </w:tcPr>
          <w:p w:rsidR="001C7383" w:rsidRPr="001C7383" w:rsidRDefault="001C7383" w:rsidP="001C7383">
            <w:pPr>
              <w:widowControl w:val="0"/>
              <w:spacing w:after="120" w:line="240" w:lineRule="auto"/>
              <w:jc w:val="center"/>
              <w:rPr>
                <w:rFonts w:ascii="GHEA Grapalat" w:eastAsia="Times New Roman" w:hAnsi="GHEA Grapalat" w:cs="Times New Roman"/>
                <w:sz w:val="18"/>
                <w:szCs w:val="18"/>
                <w:lang w:eastAsia="ru-RU" w:bidi="ru-RU"/>
              </w:rPr>
            </w:pPr>
            <w:r w:rsidRPr="001C7383">
              <w:rPr>
                <w:rFonts w:ascii="GHEA Grapalat" w:eastAsia="Times New Roman" w:hAnsi="GHEA Grapalat" w:cs="Times New Roman"/>
                <w:sz w:val="18"/>
                <w:szCs w:val="18"/>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1C7383" w:rsidRPr="001C7383" w:rsidRDefault="001C7383" w:rsidP="001C7383">
            <w:pPr>
              <w:widowControl w:val="0"/>
              <w:spacing w:after="120" w:line="240" w:lineRule="auto"/>
              <w:jc w:val="center"/>
              <w:rPr>
                <w:rFonts w:ascii="GHEA Grapalat" w:eastAsia="Times New Roman" w:hAnsi="GHEA Grapalat" w:cs="Times New Roman"/>
                <w:sz w:val="18"/>
                <w:szCs w:val="18"/>
                <w:lang w:eastAsia="ru-RU" w:bidi="ru-RU"/>
              </w:rPr>
            </w:pPr>
            <w:r w:rsidRPr="001C7383">
              <w:rPr>
                <w:rFonts w:ascii="GHEA Grapalat" w:eastAsia="Times New Roman" w:hAnsi="GHEA Grapalat" w:cs="Times New Roman"/>
                <w:sz w:val="18"/>
                <w:szCs w:val="18"/>
                <w:lang w:eastAsia="ru-RU" w:bidi="ru-RU"/>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hideMark/>
          </w:tcPr>
          <w:p w:rsidR="001C7383" w:rsidRPr="001C7383" w:rsidRDefault="001C7383" w:rsidP="001C7383">
            <w:pPr>
              <w:widowControl w:val="0"/>
              <w:spacing w:after="120" w:line="240" w:lineRule="auto"/>
              <w:jc w:val="center"/>
              <w:rPr>
                <w:rFonts w:ascii="GHEA Grapalat" w:eastAsia="Times New Roman" w:hAnsi="GHEA Grapalat" w:cs="Times New Roman"/>
                <w:sz w:val="18"/>
                <w:szCs w:val="18"/>
                <w:lang w:eastAsia="ru-RU" w:bidi="ru-RU"/>
              </w:rPr>
            </w:pPr>
            <w:r w:rsidRPr="001C7383">
              <w:rPr>
                <w:rFonts w:ascii="GHEA Grapalat" w:eastAsia="Times New Roman" w:hAnsi="GHEA Grapalat" w:cs="Times New Roman"/>
                <w:sz w:val="18"/>
                <w:szCs w:val="18"/>
                <w:lang w:eastAsia="ru-RU" w:bidi="ru-RU"/>
              </w:rPr>
              <w:t>заполняется плательщиком</w:t>
            </w:r>
          </w:p>
        </w:tc>
      </w:tr>
      <w:tr w:rsidR="001C7383" w:rsidRPr="001C7383" w:rsidTr="001C7383">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1C7383" w:rsidRPr="001C7383" w:rsidRDefault="001C7383" w:rsidP="001C7383">
            <w:pPr>
              <w:widowControl w:val="0"/>
              <w:spacing w:after="120" w:line="240" w:lineRule="auto"/>
              <w:jc w:val="center"/>
              <w:rPr>
                <w:rFonts w:ascii="GHEA Grapalat" w:eastAsia="Times New Roman" w:hAnsi="GHEA Grapalat" w:cs="Times New Roman"/>
                <w:sz w:val="18"/>
                <w:szCs w:val="18"/>
                <w:lang w:eastAsia="ru-RU" w:bidi="ru-RU"/>
              </w:rPr>
            </w:pPr>
            <w:r w:rsidRPr="001C7383">
              <w:rPr>
                <w:rFonts w:ascii="GHEA Grapalat" w:eastAsia="Times New Roman" w:hAnsi="GHEA Grapalat" w:cs="Times New Roman"/>
                <w:sz w:val="18"/>
                <w:szCs w:val="18"/>
                <w:lang w:eastAsia="ru-RU" w:bidi="ru-RU"/>
              </w:rPr>
              <w:t>6.</w:t>
            </w:r>
          </w:p>
        </w:tc>
        <w:tc>
          <w:tcPr>
            <w:tcW w:w="1938" w:type="dxa"/>
            <w:tcBorders>
              <w:top w:val="single" w:sz="4" w:space="0" w:color="auto"/>
              <w:left w:val="single" w:sz="4" w:space="0" w:color="auto"/>
              <w:bottom w:val="single" w:sz="4" w:space="0" w:color="auto"/>
              <w:right w:val="single" w:sz="4" w:space="0" w:color="auto"/>
            </w:tcBorders>
            <w:hideMark/>
          </w:tcPr>
          <w:p w:rsidR="001C7383" w:rsidRPr="001C7383" w:rsidRDefault="001C7383" w:rsidP="001C7383">
            <w:pPr>
              <w:widowControl w:val="0"/>
              <w:spacing w:after="120" w:line="240" w:lineRule="auto"/>
              <w:jc w:val="center"/>
              <w:rPr>
                <w:rFonts w:ascii="GHEA Grapalat" w:eastAsia="Times New Roman" w:hAnsi="GHEA Grapalat" w:cs="Times New Roman"/>
                <w:sz w:val="18"/>
                <w:szCs w:val="18"/>
                <w:lang w:eastAsia="ru-RU" w:bidi="ru-RU"/>
              </w:rPr>
            </w:pPr>
            <w:r w:rsidRPr="001C7383">
              <w:rPr>
                <w:rFonts w:ascii="GHEA Grapalat" w:eastAsia="Times New Roman" w:hAnsi="GHEA Grapalat" w:cs="Times New Roman"/>
                <w:sz w:val="18"/>
                <w:szCs w:val="18"/>
                <w:lang w:eastAsia="ru-RU" w:bidi="ru-RU"/>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hideMark/>
          </w:tcPr>
          <w:p w:rsidR="001C7383" w:rsidRPr="001C7383" w:rsidRDefault="001C7383" w:rsidP="001C7383">
            <w:pPr>
              <w:widowControl w:val="0"/>
              <w:spacing w:after="120" w:line="240" w:lineRule="auto"/>
              <w:jc w:val="center"/>
              <w:rPr>
                <w:rFonts w:ascii="GHEA Grapalat" w:eastAsia="Times New Roman" w:hAnsi="GHEA Grapalat" w:cs="Times New Roman"/>
                <w:sz w:val="18"/>
                <w:szCs w:val="18"/>
                <w:lang w:eastAsia="ru-RU" w:bidi="ru-RU"/>
              </w:rPr>
            </w:pPr>
            <w:r w:rsidRPr="001C7383">
              <w:rPr>
                <w:rFonts w:ascii="GHEA Grapalat" w:eastAsia="Times New Roman" w:hAnsi="GHEA Grapalat" w:cs="Times New Roman"/>
                <w:sz w:val="18"/>
                <w:szCs w:val="18"/>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1C7383" w:rsidRPr="001C7383" w:rsidRDefault="001C7383" w:rsidP="001C7383">
            <w:pPr>
              <w:widowControl w:val="0"/>
              <w:spacing w:after="120" w:line="240" w:lineRule="auto"/>
              <w:jc w:val="center"/>
              <w:rPr>
                <w:rFonts w:ascii="GHEA Grapalat" w:eastAsia="Times New Roman" w:hAnsi="GHEA Grapalat" w:cs="Times New Roman"/>
                <w:sz w:val="18"/>
                <w:szCs w:val="18"/>
                <w:lang w:eastAsia="ru-RU" w:bidi="ru-RU"/>
              </w:rPr>
            </w:pPr>
            <w:r w:rsidRPr="001C7383">
              <w:rPr>
                <w:rFonts w:ascii="GHEA Grapalat" w:eastAsia="Times New Roman" w:hAnsi="GHEA Grapalat" w:cs="Times New Roman"/>
                <w:sz w:val="18"/>
                <w:szCs w:val="18"/>
                <w:lang w:eastAsia="ru-RU" w:bidi="ru-RU"/>
              </w:rPr>
              <w:t>обязательно</w:t>
            </w:r>
          </w:p>
          <w:p w:rsidR="001C7383" w:rsidRPr="001C7383" w:rsidRDefault="001C7383" w:rsidP="001C7383">
            <w:pPr>
              <w:widowControl w:val="0"/>
              <w:spacing w:after="120" w:line="240" w:lineRule="auto"/>
              <w:jc w:val="center"/>
              <w:rPr>
                <w:rFonts w:ascii="GHEA Grapalat" w:eastAsia="Times New Roman" w:hAnsi="GHEA Grapalat" w:cs="Times New Roman"/>
                <w:sz w:val="18"/>
                <w:szCs w:val="18"/>
                <w:lang w:eastAsia="ru-RU" w:bidi="ru-RU"/>
              </w:rPr>
            </w:pPr>
            <w:r w:rsidRPr="001C7383">
              <w:rPr>
                <w:rFonts w:ascii="GHEA Grapalat" w:eastAsia="Times New Roman" w:hAnsi="GHEA Grapalat" w:cs="Times New Roman"/>
                <w:sz w:val="18"/>
                <w:szCs w:val="18"/>
                <w:lang w:eastAsia="ru-RU" w:bidi="ru-RU"/>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hideMark/>
          </w:tcPr>
          <w:p w:rsidR="001C7383" w:rsidRPr="001C7383" w:rsidRDefault="001C7383" w:rsidP="001C7383">
            <w:pPr>
              <w:widowControl w:val="0"/>
              <w:spacing w:after="120" w:line="240" w:lineRule="auto"/>
              <w:jc w:val="center"/>
              <w:rPr>
                <w:rFonts w:ascii="GHEA Grapalat" w:eastAsia="Times New Roman" w:hAnsi="GHEA Grapalat" w:cs="Times New Roman"/>
                <w:sz w:val="18"/>
                <w:szCs w:val="18"/>
                <w:lang w:eastAsia="ru-RU" w:bidi="ru-RU"/>
              </w:rPr>
            </w:pPr>
            <w:r w:rsidRPr="001C7383">
              <w:rPr>
                <w:rFonts w:ascii="GHEA Grapalat" w:eastAsia="Times New Roman" w:hAnsi="GHEA Grapalat" w:cs="Times New Roman"/>
                <w:sz w:val="18"/>
                <w:szCs w:val="18"/>
                <w:lang w:eastAsia="ru-RU" w:bidi="ru-RU"/>
              </w:rPr>
              <w:t>заполняется плательщиком</w:t>
            </w:r>
          </w:p>
        </w:tc>
      </w:tr>
      <w:tr w:rsidR="001C7383" w:rsidRPr="001C7383" w:rsidTr="001C7383">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1C7383" w:rsidRPr="001C7383" w:rsidRDefault="001C7383" w:rsidP="001C7383">
            <w:pPr>
              <w:widowControl w:val="0"/>
              <w:spacing w:after="120" w:line="240" w:lineRule="auto"/>
              <w:jc w:val="center"/>
              <w:rPr>
                <w:rFonts w:ascii="GHEA Grapalat" w:eastAsia="Times New Roman" w:hAnsi="GHEA Grapalat" w:cs="Times New Roman"/>
                <w:sz w:val="18"/>
                <w:szCs w:val="18"/>
                <w:lang w:eastAsia="ru-RU" w:bidi="ru-RU"/>
              </w:rPr>
            </w:pPr>
            <w:r w:rsidRPr="001C7383">
              <w:rPr>
                <w:rFonts w:ascii="GHEA Grapalat" w:eastAsia="Times New Roman" w:hAnsi="GHEA Grapalat" w:cs="Times New Roman"/>
                <w:sz w:val="18"/>
                <w:szCs w:val="18"/>
                <w:lang w:eastAsia="ru-RU" w:bidi="ru-RU"/>
              </w:rPr>
              <w:t>7.</w:t>
            </w:r>
          </w:p>
        </w:tc>
        <w:tc>
          <w:tcPr>
            <w:tcW w:w="1938" w:type="dxa"/>
            <w:tcBorders>
              <w:top w:val="single" w:sz="4" w:space="0" w:color="auto"/>
              <w:left w:val="single" w:sz="4" w:space="0" w:color="auto"/>
              <w:bottom w:val="single" w:sz="4" w:space="0" w:color="auto"/>
              <w:right w:val="single" w:sz="4" w:space="0" w:color="auto"/>
            </w:tcBorders>
            <w:hideMark/>
          </w:tcPr>
          <w:p w:rsidR="001C7383" w:rsidRPr="001C7383" w:rsidRDefault="001C7383" w:rsidP="001C7383">
            <w:pPr>
              <w:widowControl w:val="0"/>
              <w:spacing w:after="120" w:line="240" w:lineRule="auto"/>
              <w:jc w:val="center"/>
              <w:rPr>
                <w:rFonts w:ascii="GHEA Grapalat" w:eastAsia="Times New Roman" w:hAnsi="GHEA Grapalat" w:cs="Times New Roman"/>
                <w:sz w:val="18"/>
                <w:szCs w:val="18"/>
                <w:lang w:eastAsia="ru-RU" w:bidi="ru-RU"/>
              </w:rPr>
            </w:pPr>
            <w:r w:rsidRPr="001C7383">
              <w:rPr>
                <w:rFonts w:ascii="GHEA Grapalat" w:eastAsia="Times New Roman" w:hAnsi="GHEA Grapalat" w:cs="Times New Roman"/>
                <w:sz w:val="18"/>
                <w:szCs w:val="18"/>
                <w:lang w:eastAsia="ru-RU" w:bidi="ru-RU"/>
              </w:rPr>
              <w:t>УНН плательщика</w:t>
            </w:r>
          </w:p>
        </w:tc>
        <w:tc>
          <w:tcPr>
            <w:tcW w:w="2050" w:type="dxa"/>
            <w:tcBorders>
              <w:top w:val="single" w:sz="4" w:space="0" w:color="auto"/>
              <w:left w:val="single" w:sz="4" w:space="0" w:color="auto"/>
              <w:bottom w:val="single" w:sz="4" w:space="0" w:color="auto"/>
              <w:right w:val="single" w:sz="4" w:space="0" w:color="auto"/>
            </w:tcBorders>
            <w:hideMark/>
          </w:tcPr>
          <w:p w:rsidR="001C7383" w:rsidRPr="001C7383" w:rsidRDefault="001C7383" w:rsidP="001C7383">
            <w:pPr>
              <w:widowControl w:val="0"/>
              <w:spacing w:after="120" w:line="240" w:lineRule="auto"/>
              <w:jc w:val="center"/>
              <w:rPr>
                <w:rFonts w:ascii="GHEA Grapalat" w:eastAsia="Times New Roman" w:hAnsi="GHEA Grapalat" w:cs="Times New Roman"/>
                <w:sz w:val="18"/>
                <w:szCs w:val="18"/>
                <w:lang w:eastAsia="ru-RU" w:bidi="ru-RU"/>
              </w:rPr>
            </w:pPr>
            <w:r w:rsidRPr="001C7383">
              <w:rPr>
                <w:rFonts w:ascii="GHEA Grapalat" w:eastAsia="Times New Roman" w:hAnsi="GHEA Grapalat" w:cs="Times New Roman"/>
                <w:sz w:val="18"/>
                <w:szCs w:val="18"/>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1C7383" w:rsidRPr="001C7383" w:rsidRDefault="001C7383" w:rsidP="001C7383">
            <w:pPr>
              <w:widowControl w:val="0"/>
              <w:spacing w:after="120" w:line="240" w:lineRule="auto"/>
              <w:jc w:val="center"/>
              <w:rPr>
                <w:rFonts w:ascii="GHEA Grapalat" w:eastAsia="Times New Roman" w:hAnsi="GHEA Grapalat" w:cs="Times New Roman"/>
                <w:sz w:val="18"/>
                <w:szCs w:val="18"/>
                <w:lang w:eastAsia="ru-RU" w:bidi="ru-RU"/>
              </w:rPr>
            </w:pPr>
            <w:r w:rsidRPr="001C7383">
              <w:rPr>
                <w:rFonts w:ascii="GHEA Grapalat" w:eastAsia="Times New Roman" w:hAnsi="GHEA Grapalat" w:cs="Times New Roman"/>
                <w:sz w:val="18"/>
                <w:szCs w:val="18"/>
                <w:lang w:eastAsia="ru-RU" w:bidi="ru-RU"/>
              </w:rPr>
              <w:t>необязательно</w:t>
            </w:r>
          </w:p>
          <w:p w:rsidR="001C7383" w:rsidRPr="001C7383" w:rsidRDefault="001C7383" w:rsidP="001C7383">
            <w:pPr>
              <w:widowControl w:val="0"/>
              <w:spacing w:after="120" w:line="240" w:lineRule="auto"/>
              <w:jc w:val="center"/>
              <w:rPr>
                <w:rFonts w:ascii="GHEA Grapalat" w:eastAsia="Times New Roman" w:hAnsi="GHEA Grapalat" w:cs="Times New Roman"/>
                <w:sz w:val="18"/>
                <w:szCs w:val="18"/>
                <w:lang w:eastAsia="ru-RU" w:bidi="ru-RU"/>
              </w:rPr>
            </w:pPr>
            <w:r w:rsidRPr="001C7383">
              <w:rPr>
                <w:rFonts w:ascii="GHEA Grapalat" w:eastAsia="Times New Roman" w:hAnsi="GHEA Grapalat" w:cs="Times New Roman"/>
                <w:sz w:val="18"/>
                <w:szCs w:val="18"/>
                <w:lang w:eastAsia="ru-RU" w:bidi="ru-RU"/>
              </w:rPr>
              <w:t xml:space="preserve">заполняется в установленных нормативными правовыми актами Республики Армения случаях, когда плательщик является состоящим на </w:t>
            </w:r>
            <w:r w:rsidRPr="001C7383">
              <w:rPr>
                <w:rFonts w:ascii="GHEA Grapalat" w:eastAsia="Times New Roman" w:hAnsi="GHEA Grapalat" w:cs="Times New Roman"/>
                <w:sz w:val="18"/>
                <w:szCs w:val="18"/>
                <w:lang w:eastAsia="ru-RU" w:bidi="ru-RU"/>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hideMark/>
          </w:tcPr>
          <w:p w:rsidR="001C7383" w:rsidRPr="001C7383" w:rsidRDefault="001C7383" w:rsidP="001C7383">
            <w:pPr>
              <w:widowControl w:val="0"/>
              <w:spacing w:after="120" w:line="240" w:lineRule="auto"/>
              <w:jc w:val="center"/>
              <w:rPr>
                <w:rFonts w:ascii="GHEA Grapalat" w:eastAsia="Times New Roman" w:hAnsi="GHEA Grapalat" w:cs="Times New Roman"/>
                <w:sz w:val="18"/>
                <w:szCs w:val="18"/>
                <w:lang w:eastAsia="ru-RU" w:bidi="ru-RU"/>
              </w:rPr>
            </w:pPr>
            <w:r w:rsidRPr="001C7383">
              <w:rPr>
                <w:rFonts w:ascii="GHEA Grapalat" w:eastAsia="Times New Roman" w:hAnsi="GHEA Grapalat" w:cs="Times New Roman"/>
                <w:sz w:val="18"/>
                <w:szCs w:val="18"/>
                <w:lang w:eastAsia="ru-RU" w:bidi="ru-RU"/>
              </w:rPr>
              <w:lastRenderedPageBreak/>
              <w:t>заполняется плательщиком</w:t>
            </w:r>
          </w:p>
        </w:tc>
      </w:tr>
      <w:tr w:rsidR="001C7383" w:rsidRPr="001C7383" w:rsidTr="001C7383">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1C7383" w:rsidRPr="001C7383" w:rsidRDefault="001C7383" w:rsidP="001C7383">
            <w:pPr>
              <w:widowControl w:val="0"/>
              <w:spacing w:after="120" w:line="240" w:lineRule="auto"/>
              <w:jc w:val="center"/>
              <w:rPr>
                <w:rFonts w:ascii="GHEA Grapalat" w:eastAsia="Times New Roman" w:hAnsi="GHEA Grapalat" w:cs="Times New Roman"/>
                <w:sz w:val="18"/>
                <w:szCs w:val="18"/>
                <w:lang w:eastAsia="ru-RU" w:bidi="ru-RU"/>
              </w:rPr>
            </w:pPr>
            <w:r w:rsidRPr="001C7383">
              <w:rPr>
                <w:rFonts w:ascii="GHEA Grapalat" w:eastAsia="Times New Roman" w:hAnsi="GHEA Grapalat" w:cs="Times New Roman"/>
                <w:sz w:val="18"/>
                <w:szCs w:val="18"/>
                <w:lang w:eastAsia="ru-RU" w:bidi="ru-RU"/>
              </w:rPr>
              <w:lastRenderedPageBreak/>
              <w:t>8.</w:t>
            </w:r>
          </w:p>
        </w:tc>
        <w:tc>
          <w:tcPr>
            <w:tcW w:w="1938" w:type="dxa"/>
            <w:tcBorders>
              <w:top w:val="single" w:sz="4" w:space="0" w:color="auto"/>
              <w:left w:val="single" w:sz="4" w:space="0" w:color="auto"/>
              <w:bottom w:val="single" w:sz="4" w:space="0" w:color="auto"/>
              <w:right w:val="single" w:sz="4" w:space="0" w:color="auto"/>
            </w:tcBorders>
            <w:hideMark/>
          </w:tcPr>
          <w:p w:rsidR="001C7383" w:rsidRPr="001C7383" w:rsidRDefault="001C7383" w:rsidP="001C7383">
            <w:pPr>
              <w:widowControl w:val="0"/>
              <w:spacing w:after="120" w:line="240" w:lineRule="auto"/>
              <w:jc w:val="center"/>
              <w:rPr>
                <w:rFonts w:ascii="GHEA Grapalat" w:eastAsia="Times New Roman" w:hAnsi="GHEA Grapalat" w:cs="Times New Roman"/>
                <w:sz w:val="18"/>
                <w:szCs w:val="18"/>
                <w:lang w:eastAsia="ru-RU" w:bidi="ru-RU"/>
              </w:rPr>
            </w:pPr>
            <w:r w:rsidRPr="001C7383">
              <w:rPr>
                <w:rFonts w:ascii="GHEA Grapalat" w:eastAsia="Times New Roman" w:hAnsi="GHEA Grapalat" w:cs="Times New Roman"/>
                <w:sz w:val="18"/>
                <w:szCs w:val="18"/>
                <w:lang w:eastAsia="ru-RU" w:bidi="ru-RU"/>
              </w:rPr>
              <w:t>НЗОУ плательщика</w:t>
            </w:r>
          </w:p>
        </w:tc>
        <w:tc>
          <w:tcPr>
            <w:tcW w:w="2050" w:type="dxa"/>
            <w:tcBorders>
              <w:top w:val="single" w:sz="4" w:space="0" w:color="auto"/>
              <w:left w:val="single" w:sz="4" w:space="0" w:color="auto"/>
              <w:bottom w:val="single" w:sz="4" w:space="0" w:color="auto"/>
              <w:right w:val="single" w:sz="4" w:space="0" w:color="auto"/>
            </w:tcBorders>
            <w:hideMark/>
          </w:tcPr>
          <w:p w:rsidR="001C7383" w:rsidRPr="001C7383" w:rsidRDefault="001C7383" w:rsidP="001C7383">
            <w:pPr>
              <w:widowControl w:val="0"/>
              <w:spacing w:after="120" w:line="240" w:lineRule="auto"/>
              <w:jc w:val="center"/>
              <w:rPr>
                <w:rFonts w:ascii="GHEA Grapalat" w:eastAsia="Times New Roman" w:hAnsi="GHEA Grapalat" w:cs="Times New Roman"/>
                <w:sz w:val="18"/>
                <w:szCs w:val="18"/>
                <w:lang w:eastAsia="ru-RU" w:bidi="ru-RU"/>
              </w:rPr>
            </w:pPr>
            <w:r w:rsidRPr="001C7383">
              <w:rPr>
                <w:rFonts w:ascii="GHEA Grapalat" w:eastAsia="Times New Roman" w:hAnsi="GHEA Grapalat" w:cs="Times New Roman"/>
                <w:sz w:val="18"/>
                <w:szCs w:val="18"/>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1C7383" w:rsidRPr="001C7383" w:rsidRDefault="001C7383" w:rsidP="001C7383">
            <w:pPr>
              <w:widowControl w:val="0"/>
              <w:spacing w:after="120" w:line="240" w:lineRule="auto"/>
              <w:jc w:val="center"/>
              <w:rPr>
                <w:rFonts w:ascii="GHEA Grapalat" w:eastAsia="Times New Roman" w:hAnsi="GHEA Grapalat" w:cs="Times New Roman"/>
                <w:sz w:val="18"/>
                <w:szCs w:val="18"/>
                <w:lang w:eastAsia="ru-RU" w:bidi="ru-RU"/>
              </w:rPr>
            </w:pPr>
            <w:r w:rsidRPr="001C7383">
              <w:rPr>
                <w:rFonts w:ascii="GHEA Grapalat" w:eastAsia="Times New Roman" w:hAnsi="GHEA Grapalat" w:cs="Times New Roman"/>
                <w:sz w:val="18"/>
                <w:szCs w:val="18"/>
                <w:lang w:eastAsia="ru-RU" w:bidi="ru-RU"/>
              </w:rPr>
              <w:t>необязательно</w:t>
            </w:r>
          </w:p>
          <w:p w:rsidR="001C7383" w:rsidRPr="001C7383" w:rsidRDefault="001C7383" w:rsidP="001C7383">
            <w:pPr>
              <w:widowControl w:val="0"/>
              <w:spacing w:after="120" w:line="240" w:lineRule="auto"/>
              <w:jc w:val="center"/>
              <w:rPr>
                <w:rFonts w:ascii="GHEA Grapalat" w:eastAsia="Times New Roman" w:hAnsi="GHEA Grapalat" w:cs="Times New Roman"/>
                <w:sz w:val="18"/>
                <w:szCs w:val="18"/>
                <w:lang w:eastAsia="ru-RU" w:bidi="ru-RU"/>
              </w:rPr>
            </w:pPr>
            <w:r w:rsidRPr="001C7383">
              <w:rPr>
                <w:rFonts w:ascii="GHEA Grapalat" w:eastAsia="Times New Roman" w:hAnsi="GHEA Grapalat" w:cs="Times New Roman"/>
                <w:sz w:val="18"/>
                <w:szCs w:val="18"/>
                <w:lang w:eastAsia="ru-RU" w:bidi="ru-RU"/>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hideMark/>
          </w:tcPr>
          <w:p w:rsidR="001C7383" w:rsidRPr="001C7383" w:rsidRDefault="001C7383" w:rsidP="001C7383">
            <w:pPr>
              <w:widowControl w:val="0"/>
              <w:spacing w:after="120" w:line="240" w:lineRule="auto"/>
              <w:jc w:val="center"/>
              <w:rPr>
                <w:rFonts w:ascii="GHEA Grapalat" w:eastAsia="Times New Roman" w:hAnsi="GHEA Grapalat" w:cs="Times New Roman"/>
                <w:sz w:val="18"/>
                <w:szCs w:val="18"/>
                <w:lang w:eastAsia="ru-RU" w:bidi="ru-RU"/>
              </w:rPr>
            </w:pPr>
            <w:r w:rsidRPr="001C7383">
              <w:rPr>
                <w:rFonts w:ascii="GHEA Grapalat" w:eastAsia="Times New Roman" w:hAnsi="GHEA Grapalat" w:cs="Times New Roman"/>
                <w:sz w:val="18"/>
                <w:szCs w:val="18"/>
                <w:lang w:eastAsia="ru-RU" w:bidi="ru-RU"/>
              </w:rPr>
              <w:t>заполняется плательщиком</w:t>
            </w:r>
          </w:p>
        </w:tc>
      </w:tr>
      <w:tr w:rsidR="001C7383" w:rsidRPr="001C7383" w:rsidTr="001C7383">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1C7383" w:rsidRPr="001C7383" w:rsidRDefault="001C7383" w:rsidP="001C7383">
            <w:pPr>
              <w:widowControl w:val="0"/>
              <w:spacing w:after="120" w:line="240" w:lineRule="auto"/>
              <w:jc w:val="center"/>
              <w:rPr>
                <w:rFonts w:ascii="GHEA Grapalat" w:eastAsia="Times New Roman" w:hAnsi="GHEA Grapalat" w:cs="Times New Roman"/>
                <w:sz w:val="18"/>
                <w:szCs w:val="18"/>
                <w:lang w:eastAsia="ru-RU" w:bidi="ru-RU"/>
              </w:rPr>
            </w:pPr>
            <w:r w:rsidRPr="001C7383">
              <w:rPr>
                <w:rFonts w:ascii="GHEA Grapalat" w:eastAsia="Times New Roman" w:hAnsi="GHEA Grapalat" w:cs="Times New Roman"/>
                <w:sz w:val="18"/>
                <w:szCs w:val="18"/>
                <w:lang w:eastAsia="ru-RU" w:bidi="ru-RU"/>
              </w:rPr>
              <w:t>9.</w:t>
            </w:r>
          </w:p>
        </w:tc>
        <w:tc>
          <w:tcPr>
            <w:tcW w:w="1938" w:type="dxa"/>
            <w:tcBorders>
              <w:top w:val="single" w:sz="4" w:space="0" w:color="auto"/>
              <w:left w:val="single" w:sz="4" w:space="0" w:color="auto"/>
              <w:bottom w:val="single" w:sz="4" w:space="0" w:color="auto"/>
              <w:right w:val="single" w:sz="4" w:space="0" w:color="auto"/>
            </w:tcBorders>
            <w:hideMark/>
          </w:tcPr>
          <w:p w:rsidR="001C7383" w:rsidRPr="001C7383" w:rsidRDefault="001C7383" w:rsidP="001C7383">
            <w:pPr>
              <w:widowControl w:val="0"/>
              <w:spacing w:after="120" w:line="240" w:lineRule="auto"/>
              <w:jc w:val="center"/>
              <w:rPr>
                <w:rFonts w:ascii="GHEA Grapalat" w:eastAsia="Times New Roman" w:hAnsi="GHEA Grapalat" w:cs="Times New Roman"/>
                <w:sz w:val="18"/>
                <w:szCs w:val="18"/>
                <w:lang w:eastAsia="ru-RU" w:bidi="ru-RU"/>
              </w:rPr>
            </w:pPr>
            <w:r w:rsidRPr="001C7383">
              <w:rPr>
                <w:rFonts w:ascii="GHEA Grapalat" w:eastAsia="Times New Roman" w:hAnsi="GHEA Grapalat" w:cs="Times New Roman"/>
                <w:sz w:val="18"/>
                <w:szCs w:val="18"/>
                <w:lang w:eastAsia="ru-RU" w:bidi="ru-RU"/>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hideMark/>
          </w:tcPr>
          <w:p w:rsidR="001C7383" w:rsidRPr="001C7383" w:rsidRDefault="001C7383" w:rsidP="001C7383">
            <w:pPr>
              <w:widowControl w:val="0"/>
              <w:spacing w:after="120" w:line="240" w:lineRule="auto"/>
              <w:jc w:val="center"/>
              <w:rPr>
                <w:rFonts w:ascii="GHEA Grapalat" w:eastAsia="Times New Roman" w:hAnsi="GHEA Grapalat" w:cs="Times New Roman"/>
                <w:sz w:val="18"/>
                <w:szCs w:val="18"/>
                <w:lang w:eastAsia="ru-RU" w:bidi="ru-RU"/>
              </w:rPr>
            </w:pPr>
            <w:r w:rsidRPr="001C7383">
              <w:rPr>
                <w:rFonts w:ascii="GHEA Grapalat" w:eastAsia="Times New Roman" w:hAnsi="GHEA Grapalat" w:cs="Times New Roman"/>
                <w:sz w:val="18"/>
                <w:szCs w:val="18"/>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1C7383" w:rsidRPr="001C7383" w:rsidRDefault="001C7383" w:rsidP="001C7383">
            <w:pPr>
              <w:widowControl w:val="0"/>
              <w:spacing w:after="120" w:line="240" w:lineRule="auto"/>
              <w:jc w:val="center"/>
              <w:rPr>
                <w:rFonts w:ascii="GHEA Grapalat" w:eastAsia="Times New Roman" w:hAnsi="GHEA Grapalat" w:cs="Times New Roman"/>
                <w:sz w:val="18"/>
                <w:szCs w:val="18"/>
                <w:lang w:eastAsia="ru-RU" w:bidi="ru-RU"/>
              </w:rPr>
            </w:pPr>
            <w:r w:rsidRPr="001C7383">
              <w:rPr>
                <w:rFonts w:ascii="GHEA Grapalat" w:eastAsia="Times New Roman" w:hAnsi="GHEA Grapalat" w:cs="Times New Roman"/>
                <w:sz w:val="18"/>
                <w:szCs w:val="18"/>
                <w:lang w:eastAsia="ru-RU" w:bidi="ru-RU"/>
              </w:rPr>
              <w:t>обязательно</w:t>
            </w:r>
          </w:p>
          <w:p w:rsidR="001C7383" w:rsidRPr="001C7383" w:rsidRDefault="001C7383" w:rsidP="001C7383">
            <w:pPr>
              <w:widowControl w:val="0"/>
              <w:spacing w:after="120" w:line="240" w:lineRule="auto"/>
              <w:jc w:val="center"/>
              <w:rPr>
                <w:rFonts w:ascii="GHEA Grapalat" w:eastAsia="Times New Roman" w:hAnsi="GHEA Grapalat" w:cs="Times New Roman"/>
                <w:sz w:val="18"/>
                <w:szCs w:val="18"/>
                <w:lang w:eastAsia="ru-RU" w:bidi="ru-RU"/>
              </w:rPr>
            </w:pPr>
            <w:r w:rsidRPr="001C7383">
              <w:rPr>
                <w:rFonts w:ascii="GHEA Grapalat" w:eastAsia="Times New Roman" w:hAnsi="GHEA Grapalat" w:cs="Times New Roman"/>
                <w:sz w:val="18"/>
                <w:szCs w:val="18"/>
                <w:lang w:eastAsia="ru-RU" w:bidi="ru-RU"/>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hideMark/>
          </w:tcPr>
          <w:p w:rsidR="001C7383" w:rsidRPr="001C7383" w:rsidRDefault="001C7383" w:rsidP="001C7383">
            <w:pPr>
              <w:widowControl w:val="0"/>
              <w:spacing w:after="120" w:line="240" w:lineRule="auto"/>
              <w:jc w:val="center"/>
              <w:rPr>
                <w:rFonts w:ascii="GHEA Grapalat" w:eastAsia="Times New Roman" w:hAnsi="GHEA Grapalat" w:cs="Times New Roman"/>
                <w:sz w:val="18"/>
                <w:szCs w:val="18"/>
                <w:lang w:eastAsia="ru-RU" w:bidi="ru-RU"/>
              </w:rPr>
            </w:pPr>
            <w:r w:rsidRPr="001C7383">
              <w:rPr>
                <w:rFonts w:ascii="GHEA Grapalat" w:eastAsia="Times New Roman" w:hAnsi="GHEA Grapalat" w:cs="Times New Roman"/>
                <w:sz w:val="18"/>
                <w:szCs w:val="18"/>
                <w:lang w:eastAsia="ru-RU" w:bidi="ru-RU"/>
              </w:rPr>
              <w:t>заранее заполняется бенефициаром — по приглашению</w:t>
            </w:r>
          </w:p>
        </w:tc>
      </w:tr>
      <w:tr w:rsidR="001C7383" w:rsidRPr="001C7383" w:rsidTr="001C7383">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1C7383" w:rsidRPr="001C7383" w:rsidRDefault="001C7383" w:rsidP="001C7383">
            <w:pPr>
              <w:widowControl w:val="0"/>
              <w:spacing w:after="120" w:line="240" w:lineRule="auto"/>
              <w:jc w:val="center"/>
              <w:rPr>
                <w:rFonts w:ascii="GHEA Grapalat" w:eastAsia="Times New Roman" w:hAnsi="GHEA Grapalat" w:cs="Times New Roman"/>
                <w:sz w:val="18"/>
                <w:szCs w:val="18"/>
                <w:lang w:eastAsia="ru-RU" w:bidi="ru-RU"/>
              </w:rPr>
            </w:pPr>
            <w:r w:rsidRPr="001C7383">
              <w:rPr>
                <w:rFonts w:ascii="GHEA Grapalat" w:eastAsia="Times New Roman" w:hAnsi="GHEA Grapalat" w:cs="Times New Roman"/>
                <w:sz w:val="18"/>
                <w:szCs w:val="18"/>
                <w:lang w:eastAsia="ru-RU" w:bidi="ru-RU"/>
              </w:rPr>
              <w:t>10.</w:t>
            </w:r>
          </w:p>
        </w:tc>
        <w:tc>
          <w:tcPr>
            <w:tcW w:w="1938" w:type="dxa"/>
            <w:tcBorders>
              <w:top w:val="single" w:sz="4" w:space="0" w:color="auto"/>
              <w:left w:val="single" w:sz="4" w:space="0" w:color="auto"/>
              <w:bottom w:val="single" w:sz="4" w:space="0" w:color="auto"/>
              <w:right w:val="single" w:sz="4" w:space="0" w:color="auto"/>
            </w:tcBorders>
            <w:hideMark/>
          </w:tcPr>
          <w:p w:rsidR="001C7383" w:rsidRPr="001C7383" w:rsidRDefault="001C7383" w:rsidP="001C7383">
            <w:pPr>
              <w:widowControl w:val="0"/>
              <w:spacing w:after="120" w:line="240" w:lineRule="auto"/>
              <w:jc w:val="center"/>
              <w:rPr>
                <w:rFonts w:ascii="GHEA Grapalat" w:eastAsia="Times New Roman" w:hAnsi="GHEA Grapalat" w:cs="Times New Roman"/>
                <w:sz w:val="18"/>
                <w:szCs w:val="18"/>
                <w:lang w:eastAsia="ru-RU" w:bidi="ru-RU"/>
              </w:rPr>
            </w:pPr>
            <w:r w:rsidRPr="001C7383">
              <w:rPr>
                <w:rFonts w:ascii="GHEA Grapalat" w:eastAsia="Times New Roman" w:hAnsi="GHEA Grapalat" w:cs="Times New Roman"/>
                <w:sz w:val="18"/>
                <w:szCs w:val="18"/>
                <w:lang w:eastAsia="ru-RU" w:bidi="ru-RU"/>
              </w:rPr>
              <w:t>НЗОУ бенефициара</w:t>
            </w:r>
          </w:p>
        </w:tc>
        <w:tc>
          <w:tcPr>
            <w:tcW w:w="2050" w:type="dxa"/>
            <w:tcBorders>
              <w:top w:val="single" w:sz="4" w:space="0" w:color="auto"/>
              <w:left w:val="single" w:sz="4" w:space="0" w:color="auto"/>
              <w:bottom w:val="single" w:sz="4" w:space="0" w:color="auto"/>
              <w:right w:val="single" w:sz="4" w:space="0" w:color="auto"/>
            </w:tcBorders>
            <w:hideMark/>
          </w:tcPr>
          <w:p w:rsidR="001C7383" w:rsidRPr="001C7383" w:rsidRDefault="001C7383" w:rsidP="001C7383">
            <w:pPr>
              <w:widowControl w:val="0"/>
              <w:spacing w:after="120" w:line="240" w:lineRule="auto"/>
              <w:jc w:val="center"/>
              <w:rPr>
                <w:rFonts w:ascii="GHEA Grapalat" w:eastAsia="Times New Roman" w:hAnsi="GHEA Grapalat" w:cs="Times New Roman"/>
                <w:sz w:val="18"/>
                <w:szCs w:val="18"/>
                <w:lang w:eastAsia="ru-RU" w:bidi="ru-RU"/>
              </w:rPr>
            </w:pPr>
            <w:r w:rsidRPr="001C7383">
              <w:rPr>
                <w:rFonts w:ascii="GHEA Grapalat" w:eastAsia="Times New Roman" w:hAnsi="GHEA Grapalat" w:cs="Times New Roman"/>
                <w:sz w:val="18"/>
                <w:szCs w:val="18"/>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1C7383" w:rsidRPr="001C7383" w:rsidRDefault="001C7383" w:rsidP="001C7383">
            <w:pPr>
              <w:widowControl w:val="0"/>
              <w:spacing w:after="120" w:line="240" w:lineRule="auto"/>
              <w:jc w:val="center"/>
              <w:rPr>
                <w:rFonts w:ascii="GHEA Grapalat" w:eastAsia="Times New Roman" w:hAnsi="GHEA Grapalat" w:cs="Times New Roman"/>
                <w:sz w:val="18"/>
                <w:szCs w:val="18"/>
                <w:lang w:eastAsia="ru-RU" w:bidi="ru-RU"/>
              </w:rPr>
            </w:pPr>
            <w:r w:rsidRPr="001C7383">
              <w:rPr>
                <w:rFonts w:ascii="GHEA Grapalat" w:eastAsia="Times New Roman" w:hAnsi="GHEA Grapalat" w:cs="Times New Roman"/>
                <w:sz w:val="18"/>
                <w:szCs w:val="18"/>
                <w:lang w:eastAsia="ru-RU" w:bidi="ru-RU"/>
              </w:rPr>
              <w:t>необязательно</w:t>
            </w:r>
          </w:p>
          <w:p w:rsidR="001C7383" w:rsidRPr="001C7383" w:rsidRDefault="001C7383" w:rsidP="001C7383">
            <w:pPr>
              <w:widowControl w:val="0"/>
              <w:spacing w:after="120" w:line="240" w:lineRule="auto"/>
              <w:jc w:val="center"/>
              <w:rPr>
                <w:rFonts w:ascii="GHEA Grapalat" w:eastAsia="Times New Roman" w:hAnsi="GHEA Grapalat" w:cs="Times New Roman"/>
                <w:sz w:val="18"/>
                <w:szCs w:val="18"/>
                <w:lang w:eastAsia="ru-RU" w:bidi="ru-RU"/>
              </w:rPr>
            </w:pPr>
            <w:r w:rsidRPr="001C7383">
              <w:rPr>
                <w:rFonts w:ascii="GHEA Grapalat" w:eastAsia="Times New Roman" w:hAnsi="GHEA Grapalat" w:cs="Times New Roman"/>
                <w:sz w:val="18"/>
                <w:szCs w:val="18"/>
                <w:lang w:eastAsia="ru-RU" w:bidi="ru-RU"/>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hideMark/>
          </w:tcPr>
          <w:p w:rsidR="001C7383" w:rsidRPr="001C7383" w:rsidRDefault="001C7383" w:rsidP="001C7383">
            <w:pPr>
              <w:widowControl w:val="0"/>
              <w:spacing w:after="120" w:line="240" w:lineRule="auto"/>
              <w:jc w:val="center"/>
              <w:rPr>
                <w:rFonts w:ascii="GHEA Grapalat" w:eastAsia="Times New Roman" w:hAnsi="GHEA Grapalat" w:cs="Times New Roman"/>
                <w:sz w:val="18"/>
                <w:szCs w:val="18"/>
                <w:lang w:eastAsia="ru-RU" w:bidi="ru-RU"/>
              </w:rPr>
            </w:pPr>
            <w:r w:rsidRPr="001C7383">
              <w:rPr>
                <w:rFonts w:ascii="GHEA Grapalat" w:eastAsia="Times New Roman" w:hAnsi="GHEA Grapalat" w:cs="Times New Roman"/>
                <w:sz w:val="18"/>
                <w:szCs w:val="18"/>
                <w:lang w:eastAsia="ru-RU" w:bidi="ru-RU"/>
              </w:rPr>
              <w:t>(не заполняется)</w:t>
            </w:r>
          </w:p>
        </w:tc>
      </w:tr>
      <w:tr w:rsidR="001C7383" w:rsidRPr="001C7383" w:rsidTr="001C7383">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1C7383" w:rsidRPr="001C7383" w:rsidRDefault="001C7383" w:rsidP="001C7383">
            <w:pPr>
              <w:widowControl w:val="0"/>
              <w:spacing w:after="120" w:line="240" w:lineRule="auto"/>
              <w:jc w:val="center"/>
              <w:rPr>
                <w:rFonts w:ascii="GHEA Grapalat" w:eastAsia="Times New Roman" w:hAnsi="GHEA Grapalat" w:cs="Times New Roman"/>
                <w:sz w:val="18"/>
                <w:szCs w:val="18"/>
                <w:lang w:eastAsia="ru-RU" w:bidi="ru-RU"/>
              </w:rPr>
            </w:pPr>
            <w:r w:rsidRPr="001C7383">
              <w:rPr>
                <w:rFonts w:ascii="GHEA Grapalat" w:eastAsia="Times New Roman" w:hAnsi="GHEA Grapalat" w:cs="Times New Roman"/>
                <w:sz w:val="18"/>
                <w:szCs w:val="18"/>
                <w:lang w:eastAsia="ru-RU" w:bidi="ru-RU"/>
              </w:rPr>
              <w:t>11.</w:t>
            </w:r>
          </w:p>
        </w:tc>
        <w:tc>
          <w:tcPr>
            <w:tcW w:w="1938" w:type="dxa"/>
            <w:tcBorders>
              <w:top w:val="single" w:sz="4" w:space="0" w:color="auto"/>
              <w:left w:val="single" w:sz="4" w:space="0" w:color="auto"/>
              <w:bottom w:val="single" w:sz="4" w:space="0" w:color="auto"/>
              <w:right w:val="single" w:sz="4" w:space="0" w:color="auto"/>
            </w:tcBorders>
            <w:hideMark/>
          </w:tcPr>
          <w:p w:rsidR="001C7383" w:rsidRPr="001C7383" w:rsidRDefault="001C7383" w:rsidP="001C7383">
            <w:pPr>
              <w:widowControl w:val="0"/>
              <w:spacing w:after="120" w:line="240" w:lineRule="auto"/>
              <w:jc w:val="center"/>
              <w:rPr>
                <w:rFonts w:ascii="GHEA Grapalat" w:eastAsia="Times New Roman" w:hAnsi="GHEA Grapalat" w:cs="Times New Roman"/>
                <w:sz w:val="18"/>
                <w:szCs w:val="18"/>
                <w:lang w:eastAsia="ru-RU" w:bidi="ru-RU"/>
              </w:rPr>
            </w:pPr>
            <w:r w:rsidRPr="001C7383">
              <w:rPr>
                <w:rFonts w:ascii="GHEA Grapalat" w:eastAsia="Times New Roman" w:hAnsi="GHEA Grapalat" w:cs="Times New Roman"/>
                <w:sz w:val="18"/>
                <w:szCs w:val="18"/>
                <w:lang w:eastAsia="ru-RU" w:bidi="ru-RU"/>
              </w:rPr>
              <w:t>УНН бенефициара</w:t>
            </w:r>
          </w:p>
        </w:tc>
        <w:tc>
          <w:tcPr>
            <w:tcW w:w="2050" w:type="dxa"/>
            <w:tcBorders>
              <w:top w:val="single" w:sz="4" w:space="0" w:color="auto"/>
              <w:left w:val="single" w:sz="4" w:space="0" w:color="auto"/>
              <w:bottom w:val="single" w:sz="4" w:space="0" w:color="auto"/>
              <w:right w:val="single" w:sz="4" w:space="0" w:color="auto"/>
            </w:tcBorders>
            <w:hideMark/>
          </w:tcPr>
          <w:p w:rsidR="001C7383" w:rsidRPr="001C7383" w:rsidRDefault="001C7383" w:rsidP="001C7383">
            <w:pPr>
              <w:widowControl w:val="0"/>
              <w:spacing w:after="120" w:line="240" w:lineRule="auto"/>
              <w:jc w:val="center"/>
              <w:rPr>
                <w:rFonts w:ascii="GHEA Grapalat" w:eastAsia="Times New Roman" w:hAnsi="GHEA Grapalat" w:cs="Times New Roman"/>
                <w:sz w:val="18"/>
                <w:szCs w:val="18"/>
                <w:lang w:eastAsia="ru-RU" w:bidi="ru-RU"/>
              </w:rPr>
            </w:pPr>
            <w:r w:rsidRPr="001C7383">
              <w:rPr>
                <w:rFonts w:ascii="GHEA Grapalat" w:eastAsia="Times New Roman" w:hAnsi="GHEA Grapalat" w:cs="Times New Roman"/>
                <w:sz w:val="18"/>
                <w:szCs w:val="18"/>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1C7383" w:rsidRPr="001C7383" w:rsidRDefault="001C7383" w:rsidP="001C7383">
            <w:pPr>
              <w:widowControl w:val="0"/>
              <w:spacing w:after="120" w:line="240" w:lineRule="auto"/>
              <w:jc w:val="center"/>
              <w:rPr>
                <w:rFonts w:ascii="GHEA Grapalat" w:eastAsia="Times New Roman" w:hAnsi="GHEA Grapalat" w:cs="Times New Roman"/>
                <w:sz w:val="18"/>
                <w:szCs w:val="18"/>
                <w:lang w:eastAsia="ru-RU" w:bidi="ru-RU"/>
              </w:rPr>
            </w:pPr>
            <w:r w:rsidRPr="001C7383">
              <w:rPr>
                <w:rFonts w:ascii="GHEA Grapalat" w:eastAsia="Times New Roman" w:hAnsi="GHEA Grapalat" w:cs="Times New Roman"/>
                <w:sz w:val="18"/>
                <w:szCs w:val="18"/>
                <w:lang w:eastAsia="ru-RU" w:bidi="ru-RU"/>
              </w:rPr>
              <w:t>необязательно</w:t>
            </w:r>
          </w:p>
          <w:p w:rsidR="001C7383" w:rsidRPr="001C7383" w:rsidRDefault="001C7383" w:rsidP="001C7383">
            <w:pPr>
              <w:widowControl w:val="0"/>
              <w:spacing w:after="120" w:line="240" w:lineRule="auto"/>
              <w:jc w:val="center"/>
              <w:rPr>
                <w:rFonts w:ascii="GHEA Grapalat" w:eastAsia="Times New Roman" w:hAnsi="GHEA Grapalat" w:cs="Times New Roman"/>
                <w:sz w:val="18"/>
                <w:szCs w:val="18"/>
                <w:lang w:eastAsia="ru-RU" w:bidi="ru-RU"/>
              </w:rPr>
            </w:pPr>
            <w:r w:rsidRPr="001C7383">
              <w:rPr>
                <w:rFonts w:ascii="GHEA Grapalat" w:eastAsia="Times New Roman" w:hAnsi="GHEA Grapalat" w:cs="Times New Roman"/>
                <w:sz w:val="18"/>
                <w:szCs w:val="18"/>
                <w:lang w:eastAsia="ru-RU" w:bidi="ru-RU"/>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hideMark/>
          </w:tcPr>
          <w:p w:rsidR="001C7383" w:rsidRPr="001C7383" w:rsidRDefault="001C7383" w:rsidP="001C7383">
            <w:pPr>
              <w:widowControl w:val="0"/>
              <w:spacing w:after="120" w:line="240" w:lineRule="auto"/>
              <w:jc w:val="center"/>
              <w:rPr>
                <w:rFonts w:ascii="GHEA Grapalat" w:eastAsia="Times New Roman" w:hAnsi="GHEA Grapalat" w:cs="Times New Roman"/>
                <w:sz w:val="18"/>
                <w:szCs w:val="18"/>
                <w:lang w:eastAsia="ru-RU" w:bidi="ru-RU"/>
              </w:rPr>
            </w:pPr>
            <w:r w:rsidRPr="001C7383">
              <w:rPr>
                <w:rFonts w:ascii="GHEA Grapalat" w:eastAsia="Times New Roman" w:hAnsi="GHEA Grapalat" w:cs="Times New Roman"/>
                <w:sz w:val="18"/>
                <w:szCs w:val="18"/>
                <w:lang w:eastAsia="ru-RU" w:bidi="ru-RU"/>
              </w:rPr>
              <w:t>заранее заполняется бенефициаром — по приглашению</w:t>
            </w:r>
          </w:p>
        </w:tc>
      </w:tr>
      <w:tr w:rsidR="001C7383" w:rsidRPr="001C7383" w:rsidTr="001C7383">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1C7383" w:rsidRPr="001C7383" w:rsidRDefault="001C7383" w:rsidP="001C7383">
            <w:pPr>
              <w:widowControl w:val="0"/>
              <w:spacing w:after="120" w:line="240" w:lineRule="auto"/>
              <w:jc w:val="center"/>
              <w:rPr>
                <w:rFonts w:ascii="GHEA Grapalat" w:eastAsia="Times New Roman" w:hAnsi="GHEA Grapalat" w:cs="Times New Roman"/>
                <w:sz w:val="18"/>
                <w:szCs w:val="18"/>
                <w:lang w:eastAsia="ru-RU" w:bidi="ru-RU"/>
              </w:rPr>
            </w:pPr>
            <w:r w:rsidRPr="001C7383">
              <w:rPr>
                <w:rFonts w:ascii="GHEA Grapalat" w:eastAsia="Times New Roman" w:hAnsi="GHEA Grapalat" w:cs="Times New Roman"/>
                <w:sz w:val="18"/>
                <w:szCs w:val="18"/>
                <w:lang w:eastAsia="ru-RU" w:bidi="ru-RU"/>
              </w:rPr>
              <w:t>12.</w:t>
            </w:r>
          </w:p>
        </w:tc>
        <w:tc>
          <w:tcPr>
            <w:tcW w:w="1938" w:type="dxa"/>
            <w:tcBorders>
              <w:top w:val="single" w:sz="4" w:space="0" w:color="auto"/>
              <w:left w:val="single" w:sz="4" w:space="0" w:color="auto"/>
              <w:bottom w:val="single" w:sz="4" w:space="0" w:color="auto"/>
              <w:right w:val="single" w:sz="4" w:space="0" w:color="auto"/>
            </w:tcBorders>
            <w:hideMark/>
          </w:tcPr>
          <w:p w:rsidR="001C7383" w:rsidRPr="001C7383" w:rsidRDefault="001C7383" w:rsidP="001C7383">
            <w:pPr>
              <w:widowControl w:val="0"/>
              <w:spacing w:after="120" w:line="240" w:lineRule="auto"/>
              <w:jc w:val="center"/>
              <w:rPr>
                <w:rFonts w:ascii="GHEA Grapalat" w:eastAsia="Times New Roman" w:hAnsi="GHEA Grapalat" w:cs="Times New Roman"/>
                <w:sz w:val="18"/>
                <w:szCs w:val="18"/>
                <w:lang w:eastAsia="ru-RU" w:bidi="ru-RU"/>
              </w:rPr>
            </w:pPr>
            <w:r w:rsidRPr="001C7383">
              <w:rPr>
                <w:rFonts w:ascii="GHEA Grapalat" w:eastAsia="Times New Roman" w:hAnsi="GHEA Grapalat" w:cs="Times New Roman"/>
                <w:sz w:val="18"/>
                <w:szCs w:val="18"/>
                <w:lang w:eastAsia="ru-RU" w:bidi="ru-RU"/>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hideMark/>
          </w:tcPr>
          <w:p w:rsidR="001C7383" w:rsidRPr="001C7383" w:rsidRDefault="001C7383" w:rsidP="001C7383">
            <w:pPr>
              <w:widowControl w:val="0"/>
              <w:spacing w:after="120" w:line="240" w:lineRule="auto"/>
              <w:jc w:val="center"/>
              <w:rPr>
                <w:rFonts w:ascii="GHEA Grapalat" w:eastAsia="Times New Roman" w:hAnsi="GHEA Grapalat" w:cs="Times New Roman"/>
                <w:sz w:val="18"/>
                <w:szCs w:val="18"/>
                <w:lang w:eastAsia="ru-RU" w:bidi="ru-RU"/>
              </w:rPr>
            </w:pPr>
            <w:r w:rsidRPr="001C7383">
              <w:rPr>
                <w:rFonts w:ascii="GHEA Grapalat" w:eastAsia="Times New Roman" w:hAnsi="GHEA Grapalat" w:cs="Times New Roman"/>
                <w:sz w:val="18"/>
                <w:szCs w:val="18"/>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1C7383" w:rsidRPr="001C7383" w:rsidRDefault="001C7383" w:rsidP="001C7383">
            <w:pPr>
              <w:widowControl w:val="0"/>
              <w:spacing w:after="120" w:line="240" w:lineRule="auto"/>
              <w:jc w:val="center"/>
              <w:rPr>
                <w:rFonts w:ascii="GHEA Grapalat" w:eastAsia="Times New Roman" w:hAnsi="GHEA Grapalat" w:cs="Times New Roman"/>
                <w:sz w:val="18"/>
                <w:szCs w:val="18"/>
                <w:lang w:eastAsia="ru-RU" w:bidi="ru-RU"/>
              </w:rPr>
            </w:pPr>
            <w:r w:rsidRPr="001C7383">
              <w:rPr>
                <w:rFonts w:ascii="GHEA Grapalat" w:eastAsia="Times New Roman" w:hAnsi="GHEA Grapalat" w:cs="Times New Roman"/>
                <w:sz w:val="18"/>
                <w:szCs w:val="18"/>
                <w:lang w:eastAsia="ru-RU" w:bidi="ru-RU"/>
              </w:rPr>
              <w:t>обязательно</w:t>
            </w:r>
          </w:p>
        </w:tc>
        <w:tc>
          <w:tcPr>
            <w:tcW w:w="2640" w:type="dxa"/>
            <w:tcBorders>
              <w:top w:val="single" w:sz="4" w:space="0" w:color="auto"/>
              <w:left w:val="single" w:sz="4" w:space="0" w:color="auto"/>
              <w:bottom w:val="single" w:sz="4" w:space="0" w:color="auto"/>
              <w:right w:val="single" w:sz="4" w:space="0" w:color="auto"/>
            </w:tcBorders>
            <w:hideMark/>
          </w:tcPr>
          <w:p w:rsidR="001C7383" w:rsidRPr="001C7383" w:rsidRDefault="001C7383" w:rsidP="001C7383">
            <w:pPr>
              <w:widowControl w:val="0"/>
              <w:spacing w:after="120" w:line="240" w:lineRule="auto"/>
              <w:jc w:val="center"/>
              <w:rPr>
                <w:rFonts w:ascii="GHEA Grapalat" w:eastAsia="Times New Roman" w:hAnsi="GHEA Grapalat" w:cs="Times New Roman"/>
                <w:sz w:val="18"/>
                <w:szCs w:val="18"/>
                <w:lang w:eastAsia="ru-RU" w:bidi="ru-RU"/>
              </w:rPr>
            </w:pPr>
            <w:r w:rsidRPr="001C7383">
              <w:rPr>
                <w:rFonts w:ascii="GHEA Grapalat" w:eastAsia="Times New Roman" w:hAnsi="GHEA Grapalat" w:cs="Times New Roman"/>
                <w:sz w:val="18"/>
                <w:szCs w:val="18"/>
                <w:lang w:eastAsia="ru-RU" w:bidi="ru-RU"/>
              </w:rPr>
              <w:t>заранее заполняется бенефициаром — по приглашению</w:t>
            </w:r>
          </w:p>
        </w:tc>
      </w:tr>
      <w:tr w:rsidR="001C7383" w:rsidRPr="001C7383" w:rsidTr="001C7383">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1C7383" w:rsidRPr="001C7383" w:rsidRDefault="001C7383" w:rsidP="001C7383">
            <w:pPr>
              <w:widowControl w:val="0"/>
              <w:spacing w:after="120" w:line="240" w:lineRule="auto"/>
              <w:jc w:val="center"/>
              <w:rPr>
                <w:rFonts w:ascii="GHEA Grapalat" w:eastAsia="Times New Roman" w:hAnsi="GHEA Grapalat" w:cs="Times New Roman"/>
                <w:sz w:val="18"/>
                <w:szCs w:val="18"/>
                <w:lang w:eastAsia="ru-RU" w:bidi="ru-RU"/>
              </w:rPr>
            </w:pPr>
            <w:r w:rsidRPr="001C7383">
              <w:rPr>
                <w:rFonts w:ascii="GHEA Grapalat" w:eastAsia="Times New Roman" w:hAnsi="GHEA Grapalat" w:cs="Times New Roman"/>
                <w:sz w:val="18"/>
                <w:szCs w:val="18"/>
                <w:lang w:eastAsia="ru-RU" w:bidi="ru-RU"/>
              </w:rPr>
              <w:t>13.</w:t>
            </w:r>
          </w:p>
        </w:tc>
        <w:tc>
          <w:tcPr>
            <w:tcW w:w="1938" w:type="dxa"/>
            <w:tcBorders>
              <w:top w:val="single" w:sz="4" w:space="0" w:color="auto"/>
              <w:left w:val="single" w:sz="4" w:space="0" w:color="auto"/>
              <w:bottom w:val="single" w:sz="4" w:space="0" w:color="auto"/>
              <w:right w:val="single" w:sz="4" w:space="0" w:color="auto"/>
            </w:tcBorders>
            <w:hideMark/>
          </w:tcPr>
          <w:p w:rsidR="001C7383" w:rsidRPr="001C7383" w:rsidRDefault="001C7383" w:rsidP="001C7383">
            <w:pPr>
              <w:widowControl w:val="0"/>
              <w:spacing w:after="120" w:line="240" w:lineRule="auto"/>
              <w:jc w:val="center"/>
              <w:rPr>
                <w:rFonts w:ascii="GHEA Grapalat" w:eastAsia="Times New Roman" w:hAnsi="GHEA Grapalat" w:cs="Times New Roman"/>
                <w:sz w:val="18"/>
                <w:szCs w:val="18"/>
                <w:lang w:eastAsia="ru-RU" w:bidi="ru-RU"/>
              </w:rPr>
            </w:pPr>
            <w:r w:rsidRPr="001C7383">
              <w:rPr>
                <w:rFonts w:ascii="GHEA Grapalat" w:eastAsia="Times New Roman" w:hAnsi="GHEA Grapalat" w:cs="Times New Roman"/>
                <w:sz w:val="18"/>
                <w:szCs w:val="18"/>
                <w:lang w:eastAsia="ru-RU" w:bidi="ru-RU"/>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hideMark/>
          </w:tcPr>
          <w:p w:rsidR="001C7383" w:rsidRPr="001C7383" w:rsidRDefault="001C7383" w:rsidP="001C7383">
            <w:pPr>
              <w:widowControl w:val="0"/>
              <w:spacing w:after="120" w:line="240" w:lineRule="auto"/>
              <w:jc w:val="center"/>
              <w:rPr>
                <w:rFonts w:ascii="GHEA Grapalat" w:eastAsia="Times New Roman" w:hAnsi="GHEA Grapalat" w:cs="Times New Roman"/>
                <w:sz w:val="18"/>
                <w:szCs w:val="18"/>
                <w:lang w:eastAsia="ru-RU" w:bidi="ru-RU"/>
              </w:rPr>
            </w:pPr>
            <w:r w:rsidRPr="001C7383">
              <w:rPr>
                <w:rFonts w:ascii="GHEA Grapalat" w:eastAsia="Times New Roman" w:hAnsi="GHEA Grapalat" w:cs="Times New Roman"/>
                <w:sz w:val="18"/>
                <w:szCs w:val="18"/>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1C7383" w:rsidRPr="001C7383" w:rsidRDefault="001C7383" w:rsidP="001C7383">
            <w:pPr>
              <w:widowControl w:val="0"/>
              <w:spacing w:after="120" w:line="240" w:lineRule="auto"/>
              <w:jc w:val="center"/>
              <w:rPr>
                <w:rFonts w:ascii="GHEA Grapalat" w:eastAsia="Times New Roman" w:hAnsi="GHEA Grapalat" w:cs="Times New Roman"/>
                <w:sz w:val="18"/>
                <w:szCs w:val="18"/>
                <w:lang w:eastAsia="ru-RU" w:bidi="ru-RU"/>
              </w:rPr>
            </w:pPr>
            <w:r w:rsidRPr="001C7383">
              <w:rPr>
                <w:rFonts w:ascii="GHEA Grapalat" w:eastAsia="Times New Roman" w:hAnsi="GHEA Grapalat" w:cs="Times New Roman"/>
                <w:sz w:val="18"/>
                <w:szCs w:val="18"/>
                <w:lang w:eastAsia="ru-RU" w:bidi="ru-RU"/>
              </w:rPr>
              <w:t>обязательно</w:t>
            </w:r>
          </w:p>
          <w:p w:rsidR="001C7383" w:rsidRPr="001C7383" w:rsidRDefault="001C7383" w:rsidP="001C7383">
            <w:pPr>
              <w:widowControl w:val="0"/>
              <w:spacing w:after="120" w:line="240" w:lineRule="auto"/>
              <w:jc w:val="center"/>
              <w:rPr>
                <w:rFonts w:ascii="GHEA Grapalat" w:eastAsia="Times New Roman" w:hAnsi="GHEA Grapalat" w:cs="Times New Roman"/>
                <w:sz w:val="18"/>
                <w:szCs w:val="18"/>
                <w:lang w:eastAsia="ru-RU" w:bidi="ru-RU"/>
              </w:rPr>
            </w:pPr>
            <w:r w:rsidRPr="001C7383">
              <w:rPr>
                <w:rFonts w:ascii="GHEA Grapalat" w:eastAsia="Times New Roman" w:hAnsi="GHEA Grapalat" w:cs="Times New Roman"/>
                <w:sz w:val="18"/>
                <w:szCs w:val="18"/>
                <w:lang w:eastAsia="ru-RU" w:bidi="ru-RU"/>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hideMark/>
          </w:tcPr>
          <w:p w:rsidR="001C7383" w:rsidRPr="001C7383" w:rsidRDefault="001C7383" w:rsidP="001C7383">
            <w:pPr>
              <w:widowControl w:val="0"/>
              <w:spacing w:after="120" w:line="240" w:lineRule="auto"/>
              <w:jc w:val="center"/>
              <w:rPr>
                <w:rFonts w:ascii="GHEA Grapalat" w:eastAsia="Times New Roman" w:hAnsi="GHEA Grapalat" w:cs="Times New Roman"/>
                <w:sz w:val="18"/>
                <w:szCs w:val="18"/>
                <w:lang w:eastAsia="ru-RU" w:bidi="ru-RU"/>
              </w:rPr>
            </w:pPr>
            <w:r w:rsidRPr="001C7383">
              <w:rPr>
                <w:rFonts w:ascii="GHEA Grapalat" w:eastAsia="Times New Roman" w:hAnsi="GHEA Grapalat" w:cs="Times New Roman"/>
                <w:sz w:val="18"/>
                <w:szCs w:val="18"/>
                <w:lang w:eastAsia="ru-RU" w:bidi="ru-RU"/>
              </w:rPr>
              <w:t>заранее заполняется бенефициаром — по приглашению</w:t>
            </w:r>
          </w:p>
        </w:tc>
      </w:tr>
      <w:tr w:rsidR="001C7383" w:rsidRPr="001C7383" w:rsidTr="001C7383">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1C7383" w:rsidRPr="001C7383" w:rsidRDefault="001C7383" w:rsidP="001C7383">
            <w:pPr>
              <w:widowControl w:val="0"/>
              <w:spacing w:after="120" w:line="240" w:lineRule="auto"/>
              <w:jc w:val="center"/>
              <w:rPr>
                <w:rFonts w:ascii="GHEA Grapalat" w:eastAsia="Times New Roman" w:hAnsi="GHEA Grapalat" w:cs="Times New Roman"/>
                <w:sz w:val="18"/>
                <w:szCs w:val="18"/>
                <w:lang w:eastAsia="ru-RU" w:bidi="ru-RU"/>
              </w:rPr>
            </w:pPr>
            <w:r w:rsidRPr="001C7383">
              <w:rPr>
                <w:rFonts w:ascii="GHEA Grapalat" w:eastAsia="Times New Roman" w:hAnsi="GHEA Grapalat" w:cs="Times New Roman"/>
                <w:sz w:val="18"/>
                <w:szCs w:val="18"/>
                <w:lang w:eastAsia="ru-RU" w:bidi="ru-RU"/>
              </w:rPr>
              <w:t>14.</w:t>
            </w:r>
          </w:p>
        </w:tc>
        <w:tc>
          <w:tcPr>
            <w:tcW w:w="1938" w:type="dxa"/>
            <w:tcBorders>
              <w:top w:val="single" w:sz="4" w:space="0" w:color="auto"/>
              <w:left w:val="single" w:sz="4" w:space="0" w:color="auto"/>
              <w:bottom w:val="single" w:sz="4" w:space="0" w:color="auto"/>
              <w:right w:val="single" w:sz="4" w:space="0" w:color="auto"/>
            </w:tcBorders>
            <w:hideMark/>
          </w:tcPr>
          <w:p w:rsidR="001C7383" w:rsidRPr="001C7383" w:rsidRDefault="001C7383" w:rsidP="001C7383">
            <w:pPr>
              <w:widowControl w:val="0"/>
              <w:spacing w:after="120" w:line="240" w:lineRule="auto"/>
              <w:jc w:val="center"/>
              <w:rPr>
                <w:rFonts w:ascii="GHEA Grapalat" w:eastAsia="Times New Roman" w:hAnsi="GHEA Grapalat" w:cs="Times New Roman"/>
                <w:sz w:val="18"/>
                <w:szCs w:val="18"/>
                <w:lang w:eastAsia="ru-RU" w:bidi="ru-RU"/>
              </w:rPr>
            </w:pPr>
            <w:r w:rsidRPr="001C7383">
              <w:rPr>
                <w:rFonts w:ascii="GHEA Grapalat" w:eastAsia="Times New Roman" w:hAnsi="GHEA Grapalat" w:cs="Times New Roman"/>
                <w:sz w:val="18"/>
                <w:szCs w:val="18"/>
                <w:lang w:eastAsia="ru-RU" w:bidi="ru-RU"/>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hideMark/>
          </w:tcPr>
          <w:p w:rsidR="001C7383" w:rsidRPr="001C7383" w:rsidRDefault="001C7383" w:rsidP="001C7383">
            <w:pPr>
              <w:widowControl w:val="0"/>
              <w:spacing w:after="120" w:line="240" w:lineRule="auto"/>
              <w:jc w:val="center"/>
              <w:rPr>
                <w:rFonts w:ascii="GHEA Grapalat" w:eastAsia="Times New Roman" w:hAnsi="GHEA Grapalat" w:cs="Times New Roman"/>
                <w:sz w:val="18"/>
                <w:szCs w:val="18"/>
                <w:lang w:eastAsia="ru-RU" w:bidi="ru-RU"/>
              </w:rPr>
            </w:pPr>
            <w:r w:rsidRPr="001C7383">
              <w:rPr>
                <w:rFonts w:ascii="GHEA Grapalat" w:eastAsia="Times New Roman" w:hAnsi="GHEA Grapalat" w:cs="Times New Roman"/>
                <w:sz w:val="18"/>
                <w:szCs w:val="18"/>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1C7383" w:rsidRPr="001C7383" w:rsidRDefault="001C7383" w:rsidP="001C7383">
            <w:pPr>
              <w:widowControl w:val="0"/>
              <w:spacing w:after="120" w:line="240" w:lineRule="auto"/>
              <w:jc w:val="center"/>
              <w:rPr>
                <w:rFonts w:ascii="GHEA Grapalat" w:eastAsia="Times New Roman" w:hAnsi="GHEA Grapalat" w:cs="Times New Roman"/>
                <w:sz w:val="18"/>
                <w:szCs w:val="18"/>
                <w:lang w:eastAsia="ru-RU" w:bidi="ru-RU"/>
              </w:rPr>
            </w:pPr>
            <w:r w:rsidRPr="001C7383">
              <w:rPr>
                <w:rFonts w:ascii="GHEA Grapalat" w:eastAsia="Times New Roman" w:hAnsi="GHEA Grapalat" w:cs="Times New Roman"/>
                <w:sz w:val="18"/>
                <w:szCs w:val="18"/>
                <w:lang w:eastAsia="ru-RU" w:bidi="ru-RU"/>
              </w:rPr>
              <w:t>обязательно</w:t>
            </w:r>
          </w:p>
          <w:p w:rsidR="001C7383" w:rsidRPr="001C7383" w:rsidRDefault="001C7383" w:rsidP="001C7383">
            <w:pPr>
              <w:widowControl w:val="0"/>
              <w:spacing w:after="120" w:line="240" w:lineRule="auto"/>
              <w:jc w:val="center"/>
              <w:rPr>
                <w:rFonts w:ascii="GHEA Grapalat" w:eastAsia="Times New Roman" w:hAnsi="GHEA Grapalat" w:cs="Times New Roman"/>
                <w:sz w:val="18"/>
                <w:szCs w:val="18"/>
                <w:lang w:eastAsia="ru-RU" w:bidi="ru-RU"/>
              </w:rPr>
            </w:pPr>
            <w:r w:rsidRPr="001C7383">
              <w:rPr>
                <w:rFonts w:ascii="GHEA Grapalat" w:eastAsia="Times New Roman" w:hAnsi="GHEA Grapalat" w:cs="Times New Roman"/>
                <w:sz w:val="18"/>
                <w:szCs w:val="18"/>
                <w:lang w:eastAsia="ru-RU" w:bidi="ru-RU"/>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hideMark/>
          </w:tcPr>
          <w:p w:rsidR="001C7383" w:rsidRPr="001C7383" w:rsidRDefault="001C7383" w:rsidP="001C7383">
            <w:pPr>
              <w:widowControl w:val="0"/>
              <w:spacing w:after="120" w:line="240" w:lineRule="auto"/>
              <w:jc w:val="center"/>
              <w:rPr>
                <w:rFonts w:ascii="GHEA Grapalat" w:eastAsia="Times New Roman" w:hAnsi="GHEA Grapalat" w:cs="Times New Roman"/>
                <w:sz w:val="18"/>
                <w:szCs w:val="18"/>
                <w:lang w:eastAsia="ru-RU" w:bidi="ru-RU"/>
              </w:rPr>
            </w:pPr>
            <w:r w:rsidRPr="001C7383">
              <w:rPr>
                <w:rFonts w:ascii="GHEA Grapalat" w:eastAsia="Times New Roman" w:hAnsi="GHEA Grapalat" w:cs="Times New Roman"/>
                <w:sz w:val="18"/>
                <w:szCs w:val="18"/>
                <w:lang w:eastAsia="ru-RU" w:bidi="ru-RU"/>
              </w:rPr>
              <w:t xml:space="preserve">заполняется плательщиком </w:t>
            </w:r>
          </w:p>
        </w:tc>
      </w:tr>
      <w:tr w:rsidR="001C7383" w:rsidRPr="001C7383" w:rsidTr="001C7383">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1C7383" w:rsidRPr="001C7383" w:rsidRDefault="001C7383" w:rsidP="001C7383">
            <w:pPr>
              <w:widowControl w:val="0"/>
              <w:spacing w:after="120" w:line="240" w:lineRule="auto"/>
              <w:jc w:val="center"/>
              <w:rPr>
                <w:rFonts w:ascii="GHEA Grapalat" w:eastAsia="Times New Roman" w:hAnsi="GHEA Grapalat" w:cs="Times New Roman"/>
                <w:sz w:val="18"/>
                <w:szCs w:val="18"/>
                <w:lang w:eastAsia="ru-RU" w:bidi="ru-RU"/>
              </w:rPr>
            </w:pPr>
            <w:r w:rsidRPr="001C7383">
              <w:rPr>
                <w:rFonts w:ascii="GHEA Grapalat" w:eastAsia="Times New Roman" w:hAnsi="GHEA Grapalat" w:cs="Times New Roman"/>
                <w:sz w:val="18"/>
                <w:szCs w:val="18"/>
                <w:lang w:eastAsia="ru-RU" w:bidi="ru-RU"/>
              </w:rPr>
              <w:t>15.</w:t>
            </w:r>
          </w:p>
        </w:tc>
        <w:tc>
          <w:tcPr>
            <w:tcW w:w="1938" w:type="dxa"/>
            <w:tcBorders>
              <w:top w:val="single" w:sz="4" w:space="0" w:color="auto"/>
              <w:left w:val="single" w:sz="4" w:space="0" w:color="auto"/>
              <w:bottom w:val="single" w:sz="4" w:space="0" w:color="auto"/>
              <w:right w:val="single" w:sz="4" w:space="0" w:color="auto"/>
            </w:tcBorders>
            <w:hideMark/>
          </w:tcPr>
          <w:p w:rsidR="001C7383" w:rsidRPr="001C7383" w:rsidRDefault="001C7383" w:rsidP="001C7383">
            <w:pPr>
              <w:widowControl w:val="0"/>
              <w:spacing w:after="120" w:line="240" w:lineRule="auto"/>
              <w:jc w:val="center"/>
              <w:rPr>
                <w:rFonts w:ascii="GHEA Grapalat" w:eastAsia="Times New Roman" w:hAnsi="GHEA Grapalat" w:cs="Times New Roman"/>
                <w:sz w:val="18"/>
                <w:szCs w:val="18"/>
                <w:lang w:eastAsia="ru-RU" w:bidi="ru-RU"/>
              </w:rPr>
            </w:pPr>
            <w:r w:rsidRPr="001C7383">
              <w:rPr>
                <w:rFonts w:ascii="GHEA Grapalat" w:eastAsia="Times New Roman" w:hAnsi="GHEA Grapalat" w:cs="Times New Roman"/>
                <w:sz w:val="18"/>
                <w:szCs w:val="18"/>
                <w:lang w:eastAsia="ru-RU" w:bidi="ru-RU"/>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hideMark/>
          </w:tcPr>
          <w:p w:rsidR="001C7383" w:rsidRPr="001C7383" w:rsidRDefault="001C7383" w:rsidP="001C7383">
            <w:pPr>
              <w:widowControl w:val="0"/>
              <w:spacing w:after="120" w:line="240" w:lineRule="auto"/>
              <w:jc w:val="center"/>
              <w:rPr>
                <w:rFonts w:ascii="GHEA Grapalat" w:eastAsia="Times New Roman" w:hAnsi="GHEA Grapalat" w:cs="Times New Roman"/>
                <w:sz w:val="18"/>
                <w:szCs w:val="18"/>
                <w:lang w:eastAsia="ru-RU" w:bidi="ru-RU"/>
              </w:rPr>
            </w:pPr>
            <w:r w:rsidRPr="001C7383">
              <w:rPr>
                <w:rFonts w:ascii="GHEA Grapalat" w:eastAsia="Times New Roman" w:hAnsi="GHEA Grapalat" w:cs="Times New Roman"/>
                <w:sz w:val="18"/>
                <w:szCs w:val="18"/>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1C7383" w:rsidRPr="001C7383" w:rsidRDefault="001C7383" w:rsidP="001C7383">
            <w:pPr>
              <w:widowControl w:val="0"/>
              <w:spacing w:after="120" w:line="240" w:lineRule="auto"/>
              <w:jc w:val="center"/>
              <w:rPr>
                <w:rFonts w:ascii="GHEA Grapalat" w:eastAsia="Times New Roman" w:hAnsi="GHEA Grapalat" w:cs="Times New Roman"/>
                <w:sz w:val="18"/>
                <w:szCs w:val="18"/>
                <w:lang w:eastAsia="ru-RU" w:bidi="ru-RU"/>
              </w:rPr>
            </w:pPr>
            <w:r w:rsidRPr="001C7383">
              <w:rPr>
                <w:rFonts w:ascii="GHEA Grapalat" w:eastAsia="Times New Roman" w:hAnsi="GHEA Grapalat" w:cs="Times New Roman"/>
                <w:sz w:val="18"/>
                <w:szCs w:val="18"/>
                <w:lang w:eastAsia="ru-RU" w:bidi="ru-RU"/>
              </w:rPr>
              <w:t>необязательно</w:t>
            </w:r>
          </w:p>
          <w:p w:rsidR="001C7383" w:rsidRPr="001C7383" w:rsidRDefault="001C7383" w:rsidP="001C7383">
            <w:pPr>
              <w:widowControl w:val="0"/>
              <w:spacing w:after="120" w:line="240" w:lineRule="auto"/>
              <w:jc w:val="center"/>
              <w:rPr>
                <w:rFonts w:ascii="GHEA Grapalat" w:eastAsia="Times New Roman" w:hAnsi="GHEA Grapalat" w:cs="Times New Roman"/>
                <w:sz w:val="18"/>
                <w:szCs w:val="18"/>
                <w:lang w:eastAsia="ru-RU" w:bidi="ru-RU"/>
              </w:rPr>
            </w:pPr>
            <w:r w:rsidRPr="001C7383">
              <w:rPr>
                <w:rFonts w:ascii="GHEA Grapalat" w:eastAsia="Times New Roman" w:hAnsi="GHEA Grapalat" w:cs="Times New Roman"/>
                <w:sz w:val="18"/>
                <w:szCs w:val="18"/>
                <w:lang w:eastAsia="ru-RU" w:bidi="ru-RU"/>
              </w:rPr>
              <w:t>(</w:t>
            </w:r>
            <w:proofErr w:type="gramStart"/>
            <w:r w:rsidRPr="001C7383">
              <w:rPr>
                <w:rFonts w:ascii="GHEA Grapalat" w:eastAsia="Times New Roman" w:hAnsi="GHEA Grapalat" w:cs="Times New Roman"/>
                <w:sz w:val="18"/>
                <w:szCs w:val="18"/>
                <w:lang w:eastAsia="ru-RU" w:bidi="ru-RU"/>
              </w:rPr>
              <w:t>предусмотрена</w:t>
            </w:r>
            <w:proofErr w:type="gramEnd"/>
            <w:r w:rsidRPr="001C7383">
              <w:rPr>
                <w:rFonts w:ascii="GHEA Grapalat" w:eastAsia="Times New Roman" w:hAnsi="GHEA Grapalat" w:cs="Times New Roman"/>
                <w:sz w:val="18"/>
                <w:szCs w:val="18"/>
                <w:lang w:eastAsia="ru-RU" w:bidi="ru-RU"/>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hideMark/>
          </w:tcPr>
          <w:p w:rsidR="001C7383" w:rsidRPr="001C7383" w:rsidRDefault="001C7383" w:rsidP="001C7383">
            <w:pPr>
              <w:widowControl w:val="0"/>
              <w:spacing w:after="120" w:line="240" w:lineRule="auto"/>
              <w:jc w:val="center"/>
              <w:rPr>
                <w:rFonts w:ascii="GHEA Grapalat" w:eastAsia="Times New Roman" w:hAnsi="GHEA Grapalat" w:cs="Times New Roman"/>
                <w:sz w:val="18"/>
                <w:szCs w:val="18"/>
                <w:lang w:eastAsia="ru-RU" w:bidi="ru-RU"/>
              </w:rPr>
            </w:pPr>
            <w:r w:rsidRPr="001C7383">
              <w:rPr>
                <w:rFonts w:ascii="GHEA Grapalat" w:eastAsia="Times New Roman" w:hAnsi="GHEA Grapalat" w:cs="Times New Roman"/>
                <w:sz w:val="18"/>
                <w:szCs w:val="18"/>
                <w:lang w:eastAsia="ru-RU" w:bidi="ru-RU"/>
              </w:rPr>
              <w:t>(не заполняется и не применяется)</w:t>
            </w:r>
          </w:p>
        </w:tc>
      </w:tr>
      <w:tr w:rsidR="001C7383" w:rsidRPr="001C7383" w:rsidTr="001C7383">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1C7383" w:rsidRPr="001C7383" w:rsidRDefault="001C7383" w:rsidP="001C7383">
            <w:pPr>
              <w:widowControl w:val="0"/>
              <w:spacing w:after="120" w:line="240" w:lineRule="auto"/>
              <w:jc w:val="center"/>
              <w:rPr>
                <w:rFonts w:ascii="GHEA Grapalat" w:eastAsia="Times New Roman" w:hAnsi="GHEA Grapalat" w:cs="Times New Roman"/>
                <w:sz w:val="18"/>
                <w:szCs w:val="18"/>
                <w:lang w:eastAsia="ru-RU" w:bidi="ru-RU"/>
              </w:rPr>
            </w:pPr>
            <w:r w:rsidRPr="001C7383">
              <w:rPr>
                <w:rFonts w:ascii="GHEA Grapalat" w:eastAsia="Times New Roman" w:hAnsi="GHEA Grapalat" w:cs="Times New Roman"/>
                <w:sz w:val="18"/>
                <w:szCs w:val="18"/>
                <w:lang w:eastAsia="ru-RU" w:bidi="ru-RU"/>
              </w:rPr>
              <w:t>16.</w:t>
            </w:r>
          </w:p>
        </w:tc>
        <w:tc>
          <w:tcPr>
            <w:tcW w:w="1938" w:type="dxa"/>
            <w:tcBorders>
              <w:top w:val="single" w:sz="4" w:space="0" w:color="auto"/>
              <w:left w:val="single" w:sz="4" w:space="0" w:color="auto"/>
              <w:bottom w:val="single" w:sz="4" w:space="0" w:color="auto"/>
              <w:right w:val="single" w:sz="4" w:space="0" w:color="auto"/>
            </w:tcBorders>
            <w:hideMark/>
          </w:tcPr>
          <w:p w:rsidR="001C7383" w:rsidRPr="001C7383" w:rsidRDefault="001C7383" w:rsidP="001C7383">
            <w:pPr>
              <w:widowControl w:val="0"/>
              <w:spacing w:after="120" w:line="240" w:lineRule="auto"/>
              <w:jc w:val="center"/>
              <w:rPr>
                <w:rFonts w:ascii="GHEA Grapalat" w:eastAsia="Times New Roman" w:hAnsi="GHEA Grapalat" w:cs="Times New Roman"/>
                <w:sz w:val="18"/>
                <w:szCs w:val="18"/>
                <w:lang w:eastAsia="ru-RU" w:bidi="ru-RU"/>
              </w:rPr>
            </w:pPr>
            <w:r w:rsidRPr="001C7383">
              <w:rPr>
                <w:rFonts w:ascii="GHEA Grapalat" w:eastAsia="Times New Roman" w:hAnsi="GHEA Grapalat" w:cs="Times New Roman"/>
                <w:sz w:val="18"/>
                <w:szCs w:val="18"/>
                <w:lang w:eastAsia="ru-RU" w:bidi="ru-RU"/>
              </w:rPr>
              <w:t xml:space="preserve">валюта (прописью и </w:t>
            </w:r>
            <w:r w:rsidRPr="001C7383">
              <w:rPr>
                <w:rFonts w:ascii="GHEA Grapalat" w:eastAsia="Times New Roman" w:hAnsi="GHEA Grapalat" w:cs="Times New Roman"/>
                <w:sz w:val="18"/>
                <w:szCs w:val="18"/>
                <w:lang w:eastAsia="ru-RU" w:bidi="ru-RU"/>
              </w:rPr>
              <w:lastRenderedPageBreak/>
              <w:t>по коду)</w:t>
            </w:r>
          </w:p>
        </w:tc>
        <w:tc>
          <w:tcPr>
            <w:tcW w:w="2050" w:type="dxa"/>
            <w:tcBorders>
              <w:top w:val="single" w:sz="4" w:space="0" w:color="auto"/>
              <w:left w:val="single" w:sz="4" w:space="0" w:color="auto"/>
              <w:bottom w:val="single" w:sz="4" w:space="0" w:color="auto"/>
              <w:right w:val="single" w:sz="4" w:space="0" w:color="auto"/>
            </w:tcBorders>
            <w:hideMark/>
          </w:tcPr>
          <w:p w:rsidR="001C7383" w:rsidRPr="001C7383" w:rsidRDefault="001C7383" w:rsidP="001C7383">
            <w:pPr>
              <w:widowControl w:val="0"/>
              <w:spacing w:after="120" w:line="240" w:lineRule="auto"/>
              <w:jc w:val="center"/>
              <w:rPr>
                <w:rFonts w:ascii="GHEA Grapalat" w:eastAsia="Times New Roman" w:hAnsi="GHEA Grapalat" w:cs="Times New Roman"/>
                <w:sz w:val="18"/>
                <w:szCs w:val="18"/>
                <w:lang w:eastAsia="ru-RU" w:bidi="ru-RU"/>
              </w:rPr>
            </w:pPr>
            <w:r w:rsidRPr="001C7383">
              <w:rPr>
                <w:rFonts w:ascii="GHEA Grapalat" w:eastAsia="Times New Roman" w:hAnsi="GHEA Grapalat" w:cs="Times New Roman"/>
                <w:sz w:val="18"/>
                <w:szCs w:val="18"/>
                <w:lang w:eastAsia="ru-RU" w:bidi="ru-RU"/>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1C7383" w:rsidRPr="001C7383" w:rsidRDefault="001C7383" w:rsidP="001C7383">
            <w:pPr>
              <w:widowControl w:val="0"/>
              <w:spacing w:after="120" w:line="240" w:lineRule="auto"/>
              <w:jc w:val="center"/>
              <w:rPr>
                <w:rFonts w:ascii="GHEA Grapalat" w:eastAsia="Times New Roman" w:hAnsi="GHEA Grapalat" w:cs="Times New Roman"/>
                <w:sz w:val="18"/>
                <w:szCs w:val="18"/>
                <w:lang w:eastAsia="ru-RU" w:bidi="ru-RU"/>
              </w:rPr>
            </w:pPr>
            <w:r w:rsidRPr="001C7383">
              <w:rPr>
                <w:rFonts w:ascii="GHEA Grapalat" w:eastAsia="Times New Roman" w:hAnsi="GHEA Grapalat" w:cs="Times New Roman"/>
                <w:sz w:val="18"/>
                <w:szCs w:val="18"/>
                <w:lang w:eastAsia="ru-RU" w:bidi="ru-RU"/>
              </w:rPr>
              <w:t>обязательно</w:t>
            </w:r>
          </w:p>
        </w:tc>
        <w:tc>
          <w:tcPr>
            <w:tcW w:w="2640" w:type="dxa"/>
            <w:tcBorders>
              <w:top w:val="single" w:sz="4" w:space="0" w:color="auto"/>
              <w:left w:val="single" w:sz="4" w:space="0" w:color="auto"/>
              <w:bottom w:val="single" w:sz="4" w:space="0" w:color="auto"/>
              <w:right w:val="single" w:sz="4" w:space="0" w:color="auto"/>
            </w:tcBorders>
            <w:hideMark/>
          </w:tcPr>
          <w:p w:rsidR="001C7383" w:rsidRPr="001C7383" w:rsidRDefault="001C7383" w:rsidP="001C7383">
            <w:pPr>
              <w:widowControl w:val="0"/>
              <w:spacing w:after="120" w:line="240" w:lineRule="auto"/>
              <w:jc w:val="center"/>
              <w:rPr>
                <w:rFonts w:ascii="GHEA Grapalat" w:eastAsia="Times New Roman" w:hAnsi="GHEA Grapalat" w:cs="Times New Roman"/>
                <w:sz w:val="18"/>
                <w:szCs w:val="18"/>
                <w:lang w:eastAsia="ru-RU" w:bidi="ru-RU"/>
              </w:rPr>
            </w:pPr>
            <w:r w:rsidRPr="001C7383">
              <w:rPr>
                <w:rFonts w:ascii="GHEA Grapalat" w:eastAsia="Times New Roman" w:hAnsi="GHEA Grapalat" w:cs="Times New Roman"/>
                <w:sz w:val="18"/>
                <w:szCs w:val="18"/>
                <w:lang w:eastAsia="ru-RU" w:bidi="ru-RU"/>
              </w:rPr>
              <w:t>заполняется плательщиком</w:t>
            </w:r>
          </w:p>
        </w:tc>
      </w:tr>
      <w:tr w:rsidR="001C7383" w:rsidRPr="001C7383" w:rsidTr="001C7383">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1C7383" w:rsidRPr="001C7383" w:rsidRDefault="001C7383" w:rsidP="001C7383">
            <w:pPr>
              <w:widowControl w:val="0"/>
              <w:spacing w:after="120" w:line="240" w:lineRule="auto"/>
              <w:jc w:val="center"/>
              <w:rPr>
                <w:rFonts w:ascii="GHEA Grapalat" w:eastAsia="Times New Roman" w:hAnsi="GHEA Grapalat" w:cs="Times New Roman"/>
                <w:sz w:val="18"/>
                <w:szCs w:val="18"/>
                <w:lang w:eastAsia="ru-RU" w:bidi="ru-RU"/>
              </w:rPr>
            </w:pPr>
            <w:r w:rsidRPr="001C7383">
              <w:rPr>
                <w:rFonts w:ascii="GHEA Grapalat" w:eastAsia="Times New Roman" w:hAnsi="GHEA Grapalat" w:cs="Times New Roman"/>
                <w:sz w:val="18"/>
                <w:szCs w:val="18"/>
                <w:lang w:eastAsia="ru-RU" w:bidi="ru-RU"/>
              </w:rPr>
              <w:lastRenderedPageBreak/>
              <w:t>17.</w:t>
            </w:r>
          </w:p>
        </w:tc>
        <w:tc>
          <w:tcPr>
            <w:tcW w:w="1938" w:type="dxa"/>
            <w:tcBorders>
              <w:top w:val="single" w:sz="4" w:space="0" w:color="auto"/>
              <w:left w:val="single" w:sz="4" w:space="0" w:color="auto"/>
              <w:bottom w:val="single" w:sz="4" w:space="0" w:color="auto"/>
              <w:right w:val="single" w:sz="4" w:space="0" w:color="auto"/>
            </w:tcBorders>
            <w:hideMark/>
          </w:tcPr>
          <w:p w:rsidR="001C7383" w:rsidRPr="001C7383" w:rsidRDefault="001C7383" w:rsidP="001C7383">
            <w:pPr>
              <w:widowControl w:val="0"/>
              <w:spacing w:after="120" w:line="240" w:lineRule="auto"/>
              <w:jc w:val="center"/>
              <w:rPr>
                <w:rFonts w:ascii="GHEA Grapalat" w:eastAsia="Times New Roman" w:hAnsi="GHEA Grapalat" w:cs="Times New Roman"/>
                <w:sz w:val="18"/>
                <w:szCs w:val="18"/>
                <w:lang w:eastAsia="ru-RU" w:bidi="ru-RU"/>
              </w:rPr>
            </w:pPr>
            <w:r w:rsidRPr="001C7383">
              <w:rPr>
                <w:rFonts w:ascii="GHEA Grapalat" w:eastAsia="Times New Roman" w:hAnsi="GHEA Grapalat" w:cs="Times New Roman"/>
                <w:sz w:val="18"/>
                <w:szCs w:val="18"/>
                <w:lang w:eastAsia="ru-RU" w:bidi="ru-RU"/>
              </w:rPr>
              <w:t>цель сделки</w:t>
            </w:r>
          </w:p>
        </w:tc>
        <w:tc>
          <w:tcPr>
            <w:tcW w:w="2050" w:type="dxa"/>
            <w:tcBorders>
              <w:top w:val="single" w:sz="4" w:space="0" w:color="auto"/>
              <w:left w:val="single" w:sz="4" w:space="0" w:color="auto"/>
              <w:bottom w:val="single" w:sz="4" w:space="0" w:color="auto"/>
              <w:right w:val="single" w:sz="4" w:space="0" w:color="auto"/>
            </w:tcBorders>
            <w:hideMark/>
          </w:tcPr>
          <w:p w:rsidR="001C7383" w:rsidRPr="001C7383" w:rsidRDefault="001C7383" w:rsidP="001C7383">
            <w:pPr>
              <w:widowControl w:val="0"/>
              <w:spacing w:after="120" w:line="240" w:lineRule="auto"/>
              <w:jc w:val="center"/>
              <w:rPr>
                <w:rFonts w:ascii="GHEA Grapalat" w:eastAsia="Times New Roman" w:hAnsi="GHEA Grapalat" w:cs="Times New Roman"/>
                <w:sz w:val="18"/>
                <w:szCs w:val="18"/>
                <w:lang w:eastAsia="ru-RU" w:bidi="ru-RU"/>
              </w:rPr>
            </w:pPr>
            <w:r w:rsidRPr="001C7383">
              <w:rPr>
                <w:rFonts w:ascii="GHEA Grapalat" w:eastAsia="Times New Roman" w:hAnsi="GHEA Grapalat" w:cs="Times New Roman"/>
                <w:sz w:val="18"/>
                <w:szCs w:val="18"/>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1C7383" w:rsidRPr="001C7383" w:rsidRDefault="001C7383" w:rsidP="001C7383">
            <w:pPr>
              <w:widowControl w:val="0"/>
              <w:spacing w:after="120" w:line="240" w:lineRule="auto"/>
              <w:jc w:val="center"/>
              <w:rPr>
                <w:rFonts w:ascii="GHEA Grapalat" w:eastAsia="Times New Roman" w:hAnsi="GHEA Grapalat" w:cs="Times New Roman"/>
                <w:sz w:val="18"/>
                <w:szCs w:val="18"/>
                <w:lang w:eastAsia="ru-RU" w:bidi="ru-RU"/>
              </w:rPr>
            </w:pPr>
            <w:r w:rsidRPr="001C7383">
              <w:rPr>
                <w:rFonts w:ascii="GHEA Grapalat" w:eastAsia="Times New Roman" w:hAnsi="GHEA Grapalat" w:cs="Times New Roman"/>
                <w:sz w:val="18"/>
                <w:szCs w:val="18"/>
                <w:lang w:eastAsia="ru-RU" w:bidi="ru-RU"/>
              </w:rPr>
              <w:t>В обязательном порядке заполняются слова "для обеспечения квалификации"</w:t>
            </w:r>
          </w:p>
        </w:tc>
        <w:tc>
          <w:tcPr>
            <w:tcW w:w="2640" w:type="dxa"/>
            <w:tcBorders>
              <w:top w:val="single" w:sz="4" w:space="0" w:color="auto"/>
              <w:left w:val="single" w:sz="4" w:space="0" w:color="auto"/>
              <w:bottom w:val="single" w:sz="4" w:space="0" w:color="auto"/>
              <w:right w:val="single" w:sz="4" w:space="0" w:color="auto"/>
            </w:tcBorders>
            <w:hideMark/>
          </w:tcPr>
          <w:p w:rsidR="001C7383" w:rsidRPr="001C7383" w:rsidRDefault="001C7383" w:rsidP="001C7383">
            <w:pPr>
              <w:widowControl w:val="0"/>
              <w:spacing w:after="120" w:line="240" w:lineRule="auto"/>
              <w:jc w:val="center"/>
              <w:rPr>
                <w:rFonts w:ascii="GHEA Grapalat" w:eastAsia="Times New Roman" w:hAnsi="GHEA Grapalat" w:cs="Times New Roman"/>
                <w:sz w:val="18"/>
                <w:szCs w:val="18"/>
                <w:lang w:eastAsia="ru-RU" w:bidi="ru-RU"/>
              </w:rPr>
            </w:pPr>
            <w:r w:rsidRPr="001C7383">
              <w:rPr>
                <w:rFonts w:ascii="GHEA Grapalat" w:eastAsia="Times New Roman" w:hAnsi="GHEA Grapalat" w:cs="Times New Roman"/>
                <w:sz w:val="18"/>
                <w:szCs w:val="18"/>
                <w:lang w:eastAsia="ru-RU" w:bidi="ru-RU"/>
              </w:rPr>
              <w:t>заранее заполняется бенефициаром — по приглашению</w:t>
            </w:r>
          </w:p>
        </w:tc>
      </w:tr>
      <w:tr w:rsidR="001C7383" w:rsidRPr="001C7383" w:rsidTr="001C7383">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1C7383" w:rsidRPr="001C7383" w:rsidRDefault="001C7383" w:rsidP="001C7383">
            <w:pPr>
              <w:widowControl w:val="0"/>
              <w:spacing w:after="120" w:line="240" w:lineRule="auto"/>
              <w:jc w:val="center"/>
              <w:rPr>
                <w:rFonts w:ascii="GHEA Grapalat" w:eastAsia="Times New Roman" w:hAnsi="GHEA Grapalat" w:cs="Times New Roman"/>
                <w:sz w:val="18"/>
                <w:szCs w:val="18"/>
                <w:lang w:eastAsia="ru-RU" w:bidi="ru-RU"/>
              </w:rPr>
            </w:pPr>
            <w:r w:rsidRPr="001C7383">
              <w:rPr>
                <w:rFonts w:ascii="GHEA Grapalat" w:eastAsia="Times New Roman" w:hAnsi="GHEA Grapalat" w:cs="Times New Roman"/>
                <w:sz w:val="18"/>
                <w:szCs w:val="18"/>
                <w:lang w:eastAsia="ru-RU" w:bidi="ru-RU"/>
              </w:rPr>
              <w:t>18.</w:t>
            </w:r>
          </w:p>
        </w:tc>
        <w:tc>
          <w:tcPr>
            <w:tcW w:w="1938" w:type="dxa"/>
            <w:tcBorders>
              <w:top w:val="single" w:sz="4" w:space="0" w:color="auto"/>
              <w:left w:val="single" w:sz="4" w:space="0" w:color="auto"/>
              <w:bottom w:val="single" w:sz="4" w:space="0" w:color="auto"/>
              <w:right w:val="single" w:sz="4" w:space="0" w:color="auto"/>
            </w:tcBorders>
            <w:hideMark/>
          </w:tcPr>
          <w:p w:rsidR="001C7383" w:rsidRPr="001C7383" w:rsidRDefault="001C7383" w:rsidP="001C7383">
            <w:pPr>
              <w:widowControl w:val="0"/>
              <w:spacing w:after="120" w:line="240" w:lineRule="auto"/>
              <w:jc w:val="center"/>
              <w:rPr>
                <w:rFonts w:ascii="GHEA Grapalat" w:eastAsia="Times New Roman" w:hAnsi="GHEA Grapalat" w:cs="Times New Roman"/>
                <w:sz w:val="18"/>
                <w:szCs w:val="18"/>
                <w:lang w:eastAsia="ru-RU" w:bidi="ru-RU"/>
              </w:rPr>
            </w:pPr>
            <w:r w:rsidRPr="001C7383">
              <w:rPr>
                <w:rFonts w:ascii="GHEA Grapalat" w:eastAsia="Times New Roman" w:hAnsi="GHEA Grapalat" w:cs="Times New Roman"/>
                <w:sz w:val="18"/>
                <w:szCs w:val="18"/>
                <w:lang w:eastAsia="ru-RU" w:bidi="ru-RU"/>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hideMark/>
          </w:tcPr>
          <w:p w:rsidR="001C7383" w:rsidRPr="001C7383" w:rsidRDefault="001C7383" w:rsidP="001C7383">
            <w:pPr>
              <w:widowControl w:val="0"/>
              <w:spacing w:after="120" w:line="240" w:lineRule="auto"/>
              <w:jc w:val="center"/>
              <w:rPr>
                <w:rFonts w:ascii="GHEA Grapalat" w:eastAsia="Times New Roman" w:hAnsi="GHEA Grapalat" w:cs="Times New Roman"/>
                <w:sz w:val="18"/>
                <w:szCs w:val="18"/>
                <w:lang w:eastAsia="ru-RU" w:bidi="ru-RU"/>
              </w:rPr>
            </w:pPr>
            <w:r w:rsidRPr="001C7383">
              <w:rPr>
                <w:rFonts w:ascii="GHEA Grapalat" w:eastAsia="Times New Roman" w:hAnsi="GHEA Grapalat" w:cs="Times New Roman"/>
                <w:sz w:val="18"/>
                <w:szCs w:val="18"/>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1C7383" w:rsidRPr="001C7383" w:rsidRDefault="001C7383" w:rsidP="001C7383">
            <w:pPr>
              <w:widowControl w:val="0"/>
              <w:spacing w:after="120" w:line="240" w:lineRule="auto"/>
              <w:jc w:val="center"/>
              <w:rPr>
                <w:rFonts w:ascii="GHEA Grapalat" w:eastAsia="Times New Roman" w:hAnsi="GHEA Grapalat" w:cs="Times New Roman"/>
                <w:sz w:val="18"/>
                <w:szCs w:val="18"/>
                <w:lang w:eastAsia="ru-RU" w:bidi="ru-RU"/>
              </w:rPr>
            </w:pPr>
            <w:r w:rsidRPr="001C7383">
              <w:rPr>
                <w:rFonts w:ascii="GHEA Grapalat" w:eastAsia="Times New Roman" w:hAnsi="GHEA Grapalat" w:cs="Times New Roman"/>
                <w:sz w:val="18"/>
                <w:szCs w:val="18"/>
                <w:lang w:eastAsia="ru-RU" w:bidi="ru-RU"/>
              </w:rPr>
              <w:t>обязательно</w:t>
            </w:r>
          </w:p>
          <w:p w:rsidR="001C7383" w:rsidRPr="001C7383" w:rsidRDefault="001C7383" w:rsidP="001C7383">
            <w:pPr>
              <w:widowControl w:val="0"/>
              <w:spacing w:after="120" w:line="240" w:lineRule="auto"/>
              <w:jc w:val="center"/>
              <w:rPr>
                <w:rFonts w:ascii="GHEA Grapalat" w:eastAsia="Times New Roman" w:hAnsi="GHEA Grapalat" w:cs="Times New Roman"/>
                <w:sz w:val="18"/>
                <w:szCs w:val="18"/>
                <w:lang w:eastAsia="ru-RU" w:bidi="ru-RU"/>
              </w:rPr>
            </w:pPr>
            <w:r w:rsidRPr="001C7383">
              <w:rPr>
                <w:rFonts w:ascii="GHEA Grapalat" w:eastAsia="Times New Roman" w:hAnsi="GHEA Grapalat" w:cs="Times New Roman"/>
                <w:sz w:val="18"/>
                <w:szCs w:val="18"/>
                <w:lang w:eastAsia="ru-RU" w:bidi="ru-RU"/>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proofErr w:type="gramStart"/>
            <w:r w:rsidRPr="001C7383">
              <w:rPr>
                <w:rFonts w:ascii="GHEA Grapalat" w:eastAsia="Times New Roman" w:hAnsi="GHEA Grapalat" w:cs="Times New Roman"/>
                <w:sz w:val="18"/>
                <w:szCs w:val="18"/>
                <w:lang w:eastAsia="ru-RU" w:bidi="ru-RU"/>
              </w:rPr>
              <w:t>представляет Платежное требование в обслуживающий плательщика Банк заполняется</w:t>
            </w:r>
            <w:proofErr w:type="gramEnd"/>
            <w:r w:rsidRPr="001C7383">
              <w:rPr>
                <w:rFonts w:ascii="GHEA Grapalat" w:eastAsia="Times New Roman" w:hAnsi="GHEA Grapalat" w:cs="Times New Roman"/>
                <w:sz w:val="18"/>
                <w:szCs w:val="18"/>
                <w:lang w:eastAsia="ru-RU" w:bidi="ru-RU"/>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hideMark/>
          </w:tcPr>
          <w:p w:rsidR="001C7383" w:rsidRPr="001C7383" w:rsidRDefault="001C7383" w:rsidP="001C7383">
            <w:pPr>
              <w:widowControl w:val="0"/>
              <w:spacing w:after="120" w:line="240" w:lineRule="auto"/>
              <w:jc w:val="center"/>
              <w:rPr>
                <w:rFonts w:ascii="GHEA Grapalat" w:eastAsia="Times New Roman" w:hAnsi="GHEA Grapalat" w:cs="Times New Roman"/>
                <w:sz w:val="18"/>
                <w:szCs w:val="18"/>
                <w:lang w:eastAsia="ru-RU" w:bidi="ru-RU"/>
              </w:rPr>
            </w:pPr>
            <w:r w:rsidRPr="001C7383">
              <w:rPr>
                <w:rFonts w:ascii="GHEA Grapalat" w:eastAsia="Times New Roman" w:hAnsi="GHEA Grapalat" w:cs="Times New Roman"/>
                <w:sz w:val="18"/>
                <w:szCs w:val="18"/>
                <w:lang w:eastAsia="ru-RU" w:bidi="ru-RU"/>
              </w:rPr>
              <w:t>заполняется бенефициаром</w:t>
            </w:r>
          </w:p>
        </w:tc>
      </w:tr>
      <w:tr w:rsidR="001C7383" w:rsidRPr="001C7383" w:rsidTr="001C7383">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1C7383" w:rsidRPr="001C7383" w:rsidRDefault="001C7383" w:rsidP="001C7383">
            <w:pPr>
              <w:widowControl w:val="0"/>
              <w:spacing w:after="120" w:line="240" w:lineRule="auto"/>
              <w:jc w:val="center"/>
              <w:rPr>
                <w:rFonts w:ascii="GHEA Grapalat" w:eastAsia="Times New Roman" w:hAnsi="GHEA Grapalat" w:cs="Times New Roman"/>
                <w:sz w:val="18"/>
                <w:szCs w:val="18"/>
                <w:lang w:eastAsia="ru-RU" w:bidi="ru-RU"/>
              </w:rPr>
            </w:pPr>
            <w:r w:rsidRPr="001C7383">
              <w:rPr>
                <w:rFonts w:ascii="GHEA Grapalat" w:eastAsia="Times New Roman" w:hAnsi="GHEA Grapalat" w:cs="Times New Roman"/>
                <w:sz w:val="18"/>
                <w:szCs w:val="18"/>
                <w:lang w:eastAsia="ru-RU" w:bidi="ru-RU"/>
              </w:rPr>
              <w:t>19.</w:t>
            </w:r>
          </w:p>
        </w:tc>
        <w:tc>
          <w:tcPr>
            <w:tcW w:w="1938" w:type="dxa"/>
            <w:tcBorders>
              <w:top w:val="single" w:sz="4" w:space="0" w:color="auto"/>
              <w:left w:val="single" w:sz="4" w:space="0" w:color="auto"/>
              <w:bottom w:val="single" w:sz="4" w:space="0" w:color="auto"/>
              <w:right w:val="single" w:sz="4" w:space="0" w:color="auto"/>
            </w:tcBorders>
            <w:hideMark/>
          </w:tcPr>
          <w:p w:rsidR="001C7383" w:rsidRPr="001C7383" w:rsidRDefault="001C7383" w:rsidP="001C7383">
            <w:pPr>
              <w:widowControl w:val="0"/>
              <w:spacing w:after="120" w:line="240" w:lineRule="auto"/>
              <w:jc w:val="center"/>
              <w:rPr>
                <w:rFonts w:ascii="GHEA Grapalat" w:eastAsia="Times New Roman" w:hAnsi="GHEA Grapalat" w:cs="Times New Roman"/>
                <w:sz w:val="18"/>
                <w:szCs w:val="18"/>
                <w:lang w:eastAsia="ru-RU" w:bidi="ru-RU"/>
              </w:rPr>
            </w:pPr>
            <w:r w:rsidRPr="001C7383">
              <w:rPr>
                <w:rFonts w:ascii="GHEA Grapalat" w:eastAsia="Times New Roman" w:hAnsi="GHEA Grapalat" w:cs="Times New Roman"/>
                <w:sz w:val="18"/>
                <w:szCs w:val="18"/>
                <w:lang w:eastAsia="ru-RU" w:bidi="ru-RU"/>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hideMark/>
          </w:tcPr>
          <w:p w:rsidR="001C7383" w:rsidRPr="001C7383" w:rsidRDefault="001C7383" w:rsidP="001C7383">
            <w:pPr>
              <w:widowControl w:val="0"/>
              <w:spacing w:after="120" w:line="240" w:lineRule="auto"/>
              <w:jc w:val="center"/>
              <w:rPr>
                <w:rFonts w:ascii="GHEA Grapalat" w:eastAsia="Times New Roman" w:hAnsi="GHEA Grapalat" w:cs="Times New Roman"/>
                <w:sz w:val="18"/>
                <w:szCs w:val="18"/>
                <w:lang w:eastAsia="ru-RU" w:bidi="ru-RU"/>
              </w:rPr>
            </w:pPr>
            <w:r w:rsidRPr="001C7383">
              <w:rPr>
                <w:rFonts w:ascii="GHEA Grapalat" w:eastAsia="Times New Roman" w:hAnsi="GHEA Grapalat" w:cs="Times New Roman"/>
                <w:sz w:val="18"/>
                <w:szCs w:val="18"/>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1C7383" w:rsidRPr="001C7383" w:rsidRDefault="001C7383" w:rsidP="001C7383">
            <w:pPr>
              <w:widowControl w:val="0"/>
              <w:spacing w:after="120" w:line="240" w:lineRule="auto"/>
              <w:jc w:val="center"/>
              <w:rPr>
                <w:rFonts w:ascii="GHEA Grapalat" w:eastAsia="Times New Roman" w:hAnsi="GHEA Grapalat" w:cs="Sylfaen"/>
                <w:sz w:val="18"/>
                <w:szCs w:val="18"/>
                <w:lang w:eastAsia="ru-RU" w:bidi="ru-RU"/>
              </w:rPr>
            </w:pPr>
            <w:r w:rsidRPr="001C7383">
              <w:rPr>
                <w:rFonts w:ascii="GHEA Grapalat" w:eastAsia="Times New Roman" w:hAnsi="GHEA Grapalat" w:cs="Times New Roman"/>
                <w:sz w:val="18"/>
                <w:szCs w:val="18"/>
                <w:lang w:eastAsia="ru-RU" w:bidi="ru-RU"/>
              </w:rPr>
              <w:t xml:space="preserve">обязательно </w:t>
            </w:r>
          </w:p>
          <w:p w:rsidR="001C7383" w:rsidRPr="001C7383" w:rsidRDefault="001C7383" w:rsidP="001C7383">
            <w:pPr>
              <w:widowControl w:val="0"/>
              <w:spacing w:after="120" w:line="240" w:lineRule="auto"/>
              <w:jc w:val="center"/>
              <w:rPr>
                <w:rFonts w:ascii="GHEA Grapalat" w:eastAsia="Times New Roman" w:hAnsi="GHEA Grapalat" w:cs="Sylfaen"/>
                <w:sz w:val="18"/>
                <w:szCs w:val="18"/>
                <w:lang w:eastAsia="ru-RU" w:bidi="ru-RU"/>
              </w:rPr>
            </w:pPr>
            <w:r w:rsidRPr="001C7383">
              <w:rPr>
                <w:rFonts w:ascii="GHEA Grapalat" w:eastAsia="Times New Roman" w:hAnsi="GHEA Grapalat" w:cs="Times New Roman"/>
                <w:sz w:val="18"/>
                <w:szCs w:val="18"/>
                <w:lang w:eastAsia="ru-RU" w:bidi="ru-RU"/>
              </w:rPr>
              <w:t xml:space="preserve">заполняются слова "акцептованный платеж", </w:t>
            </w:r>
          </w:p>
          <w:p w:rsidR="001C7383" w:rsidRPr="001C7383" w:rsidRDefault="001C7383" w:rsidP="001C7383">
            <w:pPr>
              <w:widowControl w:val="0"/>
              <w:spacing w:after="120" w:line="240" w:lineRule="auto"/>
              <w:jc w:val="center"/>
              <w:rPr>
                <w:rFonts w:ascii="GHEA Grapalat" w:eastAsia="Times New Roman" w:hAnsi="GHEA Grapalat" w:cs="Times New Roman"/>
                <w:sz w:val="18"/>
                <w:szCs w:val="18"/>
                <w:lang w:eastAsia="ru-RU" w:bidi="ru-RU"/>
              </w:rPr>
            </w:pPr>
            <w:r w:rsidRPr="001C7383">
              <w:rPr>
                <w:rFonts w:ascii="GHEA Grapalat" w:eastAsia="Times New Roman" w:hAnsi="GHEA Grapalat" w:cs="Times New Roman"/>
                <w:sz w:val="18"/>
                <w:szCs w:val="18"/>
                <w:lang w:eastAsia="ru-RU" w:bidi="ru-RU"/>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hideMark/>
          </w:tcPr>
          <w:p w:rsidR="001C7383" w:rsidRPr="001C7383" w:rsidRDefault="001C7383" w:rsidP="001C7383">
            <w:pPr>
              <w:widowControl w:val="0"/>
              <w:spacing w:after="120" w:line="240" w:lineRule="auto"/>
              <w:jc w:val="center"/>
              <w:rPr>
                <w:rFonts w:ascii="GHEA Grapalat" w:eastAsia="Times New Roman" w:hAnsi="GHEA Grapalat" w:cs="Times New Roman"/>
                <w:sz w:val="18"/>
                <w:szCs w:val="18"/>
                <w:lang w:eastAsia="ru-RU" w:bidi="ru-RU"/>
              </w:rPr>
            </w:pPr>
            <w:r w:rsidRPr="001C7383">
              <w:rPr>
                <w:rFonts w:ascii="GHEA Grapalat" w:eastAsia="Times New Roman" w:hAnsi="GHEA Grapalat" w:cs="Times New Roman"/>
                <w:sz w:val="18"/>
                <w:szCs w:val="18"/>
                <w:lang w:eastAsia="ru-RU" w:bidi="ru-RU"/>
              </w:rPr>
              <w:t xml:space="preserve">заранее заполняется бенефициаром </w:t>
            </w:r>
          </w:p>
        </w:tc>
      </w:tr>
      <w:tr w:rsidR="001C7383" w:rsidRPr="001C7383" w:rsidTr="001C7383">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1C7383" w:rsidRPr="001C7383" w:rsidRDefault="001C7383" w:rsidP="001C7383">
            <w:pPr>
              <w:widowControl w:val="0"/>
              <w:spacing w:after="120" w:line="240" w:lineRule="auto"/>
              <w:jc w:val="center"/>
              <w:rPr>
                <w:rFonts w:ascii="GHEA Grapalat" w:eastAsia="Times New Roman" w:hAnsi="GHEA Grapalat" w:cs="Times New Roman"/>
                <w:sz w:val="18"/>
                <w:szCs w:val="18"/>
                <w:lang w:eastAsia="ru-RU" w:bidi="ru-RU"/>
              </w:rPr>
            </w:pPr>
            <w:r w:rsidRPr="001C7383">
              <w:rPr>
                <w:rFonts w:ascii="GHEA Grapalat" w:eastAsia="Times New Roman" w:hAnsi="GHEA Grapalat" w:cs="Times New Roman"/>
                <w:sz w:val="18"/>
                <w:szCs w:val="18"/>
                <w:lang w:eastAsia="ru-RU" w:bidi="ru-RU"/>
              </w:rPr>
              <w:t>20.</w:t>
            </w:r>
          </w:p>
        </w:tc>
        <w:tc>
          <w:tcPr>
            <w:tcW w:w="1938" w:type="dxa"/>
            <w:tcBorders>
              <w:top w:val="single" w:sz="4" w:space="0" w:color="auto"/>
              <w:left w:val="single" w:sz="4" w:space="0" w:color="auto"/>
              <w:bottom w:val="single" w:sz="4" w:space="0" w:color="auto"/>
              <w:right w:val="single" w:sz="4" w:space="0" w:color="auto"/>
            </w:tcBorders>
            <w:hideMark/>
          </w:tcPr>
          <w:p w:rsidR="001C7383" w:rsidRPr="001C7383" w:rsidRDefault="001C7383" w:rsidP="001C7383">
            <w:pPr>
              <w:widowControl w:val="0"/>
              <w:spacing w:after="120" w:line="240" w:lineRule="auto"/>
              <w:jc w:val="center"/>
              <w:rPr>
                <w:rFonts w:ascii="GHEA Grapalat" w:eastAsia="Times New Roman" w:hAnsi="GHEA Grapalat" w:cs="Times New Roman"/>
                <w:sz w:val="18"/>
                <w:szCs w:val="18"/>
                <w:lang w:eastAsia="ru-RU" w:bidi="ru-RU"/>
              </w:rPr>
            </w:pPr>
            <w:r w:rsidRPr="001C7383">
              <w:rPr>
                <w:rFonts w:ascii="GHEA Grapalat" w:eastAsia="Times New Roman" w:hAnsi="GHEA Grapalat" w:cs="Times New Roman"/>
                <w:sz w:val="18"/>
                <w:szCs w:val="18"/>
                <w:lang w:eastAsia="ru-RU" w:bidi="ru-RU"/>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hideMark/>
          </w:tcPr>
          <w:p w:rsidR="001C7383" w:rsidRPr="001C7383" w:rsidRDefault="001C7383" w:rsidP="001C7383">
            <w:pPr>
              <w:widowControl w:val="0"/>
              <w:spacing w:after="120" w:line="240" w:lineRule="auto"/>
              <w:jc w:val="center"/>
              <w:rPr>
                <w:rFonts w:ascii="GHEA Grapalat" w:eastAsia="Times New Roman" w:hAnsi="GHEA Grapalat" w:cs="Times New Roman"/>
                <w:sz w:val="18"/>
                <w:szCs w:val="18"/>
                <w:lang w:eastAsia="ru-RU" w:bidi="ru-RU"/>
              </w:rPr>
            </w:pPr>
            <w:r w:rsidRPr="001C7383">
              <w:rPr>
                <w:rFonts w:ascii="GHEA Grapalat" w:eastAsia="Times New Roman" w:hAnsi="GHEA Grapalat" w:cs="Times New Roman"/>
                <w:sz w:val="18"/>
                <w:szCs w:val="18"/>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1C7383" w:rsidRPr="001C7383" w:rsidRDefault="001C7383" w:rsidP="001C7383">
            <w:pPr>
              <w:widowControl w:val="0"/>
              <w:spacing w:after="120" w:line="240" w:lineRule="auto"/>
              <w:jc w:val="center"/>
              <w:rPr>
                <w:rFonts w:ascii="GHEA Grapalat" w:eastAsia="Times New Roman" w:hAnsi="GHEA Grapalat" w:cs="Times New Roman"/>
                <w:sz w:val="18"/>
                <w:szCs w:val="18"/>
                <w:lang w:eastAsia="ru-RU" w:bidi="ru-RU"/>
              </w:rPr>
            </w:pPr>
            <w:r w:rsidRPr="001C7383">
              <w:rPr>
                <w:rFonts w:ascii="GHEA Grapalat" w:eastAsia="Times New Roman" w:hAnsi="GHEA Grapalat" w:cs="Times New Roman"/>
                <w:sz w:val="18"/>
                <w:szCs w:val="18"/>
                <w:lang w:eastAsia="ru-RU" w:bidi="ru-RU"/>
              </w:rPr>
              <w:t>необязательно</w:t>
            </w:r>
          </w:p>
          <w:p w:rsidR="001C7383" w:rsidRPr="001C7383" w:rsidRDefault="001C7383" w:rsidP="001C7383">
            <w:pPr>
              <w:widowControl w:val="0"/>
              <w:spacing w:after="120" w:line="240" w:lineRule="auto"/>
              <w:jc w:val="center"/>
              <w:rPr>
                <w:rFonts w:ascii="GHEA Grapalat" w:eastAsia="Times New Roman" w:hAnsi="GHEA Grapalat" w:cs="Times New Roman"/>
                <w:sz w:val="18"/>
                <w:szCs w:val="18"/>
                <w:lang w:eastAsia="ru-RU" w:bidi="ru-RU"/>
              </w:rPr>
            </w:pPr>
            <w:r w:rsidRPr="001C7383">
              <w:rPr>
                <w:rFonts w:ascii="GHEA Grapalat" w:eastAsia="Times New Roman" w:hAnsi="GHEA Grapalat" w:cs="Times New Roman"/>
                <w:sz w:val="18"/>
                <w:szCs w:val="18"/>
                <w:lang w:eastAsia="ru-RU" w:bidi="ru-RU"/>
              </w:rPr>
              <w:t>заполняется количество страниц прилагаемых к Требованию документов, которые должны быть предоставлены плательщику (банку плательщика)</w:t>
            </w:r>
          </w:p>
          <w:p w:rsidR="001C7383" w:rsidRPr="001C7383" w:rsidRDefault="001C7383" w:rsidP="001C7383">
            <w:pPr>
              <w:widowControl w:val="0"/>
              <w:spacing w:after="120" w:line="240" w:lineRule="auto"/>
              <w:jc w:val="center"/>
              <w:rPr>
                <w:rFonts w:ascii="GHEA Grapalat" w:eastAsia="Times New Roman" w:hAnsi="GHEA Grapalat" w:cs="Times New Roman"/>
                <w:sz w:val="18"/>
                <w:szCs w:val="18"/>
                <w:lang w:eastAsia="ru-RU" w:bidi="ru-RU"/>
              </w:rPr>
            </w:pPr>
            <w:r w:rsidRPr="001C7383">
              <w:rPr>
                <w:rFonts w:ascii="GHEA Grapalat" w:eastAsia="Times New Roman" w:hAnsi="GHEA Grapalat" w:cs="Times New Roman"/>
                <w:sz w:val="18"/>
                <w:szCs w:val="18"/>
                <w:lang w:eastAsia="ru-RU" w:bidi="ru-RU"/>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hideMark/>
          </w:tcPr>
          <w:p w:rsidR="001C7383" w:rsidRPr="001C7383" w:rsidRDefault="001C7383" w:rsidP="001C7383">
            <w:pPr>
              <w:widowControl w:val="0"/>
              <w:spacing w:after="120" w:line="240" w:lineRule="auto"/>
              <w:jc w:val="center"/>
              <w:rPr>
                <w:rFonts w:ascii="GHEA Grapalat" w:eastAsia="Times New Roman" w:hAnsi="GHEA Grapalat" w:cs="Times New Roman"/>
                <w:sz w:val="18"/>
                <w:szCs w:val="18"/>
                <w:lang w:eastAsia="ru-RU" w:bidi="ru-RU"/>
              </w:rPr>
            </w:pPr>
            <w:r w:rsidRPr="001C7383">
              <w:rPr>
                <w:rFonts w:ascii="GHEA Grapalat" w:eastAsia="Times New Roman" w:hAnsi="GHEA Grapalat" w:cs="Times New Roman"/>
                <w:sz w:val="18"/>
                <w:szCs w:val="18"/>
                <w:lang w:eastAsia="ru-RU" w:bidi="ru-RU"/>
              </w:rPr>
              <w:t>заполняется бенефициаром</w:t>
            </w:r>
          </w:p>
        </w:tc>
      </w:tr>
      <w:tr w:rsidR="001C7383" w:rsidRPr="001C7383" w:rsidTr="001C7383">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1C7383" w:rsidRPr="001C7383" w:rsidRDefault="001C7383" w:rsidP="001C7383">
            <w:pPr>
              <w:widowControl w:val="0"/>
              <w:spacing w:after="120" w:line="240" w:lineRule="auto"/>
              <w:jc w:val="center"/>
              <w:rPr>
                <w:rFonts w:ascii="GHEA Grapalat" w:eastAsia="Times New Roman" w:hAnsi="GHEA Grapalat" w:cs="Times New Roman"/>
                <w:sz w:val="18"/>
                <w:szCs w:val="18"/>
                <w:lang w:eastAsia="ru-RU" w:bidi="ru-RU"/>
              </w:rPr>
            </w:pPr>
            <w:r w:rsidRPr="001C7383">
              <w:rPr>
                <w:rFonts w:ascii="GHEA Grapalat" w:eastAsia="Times New Roman" w:hAnsi="GHEA Grapalat" w:cs="Times New Roman"/>
                <w:sz w:val="18"/>
                <w:szCs w:val="18"/>
                <w:lang w:eastAsia="ru-RU" w:bidi="ru-RU"/>
              </w:rPr>
              <w:t>21.а.</w:t>
            </w:r>
          </w:p>
        </w:tc>
        <w:tc>
          <w:tcPr>
            <w:tcW w:w="1938" w:type="dxa"/>
            <w:tcBorders>
              <w:top w:val="single" w:sz="4" w:space="0" w:color="auto"/>
              <w:left w:val="single" w:sz="4" w:space="0" w:color="auto"/>
              <w:bottom w:val="single" w:sz="4" w:space="0" w:color="auto"/>
              <w:right w:val="single" w:sz="4" w:space="0" w:color="auto"/>
            </w:tcBorders>
            <w:hideMark/>
          </w:tcPr>
          <w:p w:rsidR="001C7383" w:rsidRPr="001C7383" w:rsidRDefault="001C7383" w:rsidP="001C7383">
            <w:pPr>
              <w:widowControl w:val="0"/>
              <w:spacing w:after="120" w:line="240" w:lineRule="auto"/>
              <w:jc w:val="center"/>
              <w:rPr>
                <w:rFonts w:ascii="GHEA Grapalat" w:eastAsia="Times New Roman" w:hAnsi="GHEA Grapalat" w:cs="Times New Roman"/>
                <w:sz w:val="18"/>
                <w:szCs w:val="18"/>
                <w:lang w:eastAsia="ru-RU" w:bidi="ru-RU"/>
              </w:rPr>
            </w:pPr>
            <w:r w:rsidRPr="001C7383">
              <w:rPr>
                <w:rFonts w:ascii="GHEA Grapalat" w:eastAsia="Times New Roman" w:hAnsi="GHEA Grapalat" w:cs="Times New Roman"/>
                <w:sz w:val="18"/>
                <w:szCs w:val="18"/>
                <w:lang w:eastAsia="ru-RU" w:bidi="ru-RU"/>
              </w:rPr>
              <w:t>подпись плательщика</w:t>
            </w:r>
          </w:p>
        </w:tc>
        <w:tc>
          <w:tcPr>
            <w:tcW w:w="2050" w:type="dxa"/>
            <w:tcBorders>
              <w:top w:val="single" w:sz="4" w:space="0" w:color="auto"/>
              <w:left w:val="single" w:sz="4" w:space="0" w:color="auto"/>
              <w:bottom w:val="single" w:sz="4" w:space="0" w:color="auto"/>
              <w:right w:val="single" w:sz="4" w:space="0" w:color="auto"/>
            </w:tcBorders>
            <w:hideMark/>
          </w:tcPr>
          <w:p w:rsidR="001C7383" w:rsidRPr="001C7383" w:rsidRDefault="001C7383" w:rsidP="001C7383">
            <w:pPr>
              <w:widowControl w:val="0"/>
              <w:spacing w:after="120" w:line="240" w:lineRule="auto"/>
              <w:jc w:val="center"/>
              <w:rPr>
                <w:rFonts w:ascii="GHEA Grapalat" w:eastAsia="Times New Roman" w:hAnsi="GHEA Grapalat" w:cs="Times New Roman"/>
                <w:sz w:val="18"/>
                <w:szCs w:val="18"/>
                <w:lang w:eastAsia="ru-RU" w:bidi="ru-RU"/>
              </w:rPr>
            </w:pPr>
            <w:r w:rsidRPr="001C7383">
              <w:rPr>
                <w:rFonts w:ascii="GHEA Grapalat" w:eastAsia="Times New Roman" w:hAnsi="GHEA Grapalat" w:cs="Times New Roman"/>
                <w:sz w:val="18"/>
                <w:szCs w:val="18"/>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1C7383" w:rsidRPr="001C7383" w:rsidRDefault="001C7383" w:rsidP="001C7383">
            <w:pPr>
              <w:widowControl w:val="0"/>
              <w:spacing w:after="120" w:line="240" w:lineRule="auto"/>
              <w:jc w:val="center"/>
              <w:rPr>
                <w:rFonts w:ascii="GHEA Grapalat" w:eastAsia="Times New Roman" w:hAnsi="GHEA Grapalat" w:cs="Times New Roman"/>
                <w:sz w:val="18"/>
                <w:szCs w:val="18"/>
                <w:lang w:eastAsia="ru-RU" w:bidi="ru-RU"/>
              </w:rPr>
            </w:pPr>
            <w:r w:rsidRPr="001C7383">
              <w:rPr>
                <w:rFonts w:ascii="GHEA Grapalat" w:eastAsia="Times New Roman" w:hAnsi="GHEA Grapalat" w:cs="Times New Roman"/>
                <w:sz w:val="18"/>
                <w:szCs w:val="18"/>
                <w:lang w:eastAsia="ru-RU" w:bidi="ru-RU"/>
              </w:rPr>
              <w:t>обязательно</w:t>
            </w:r>
          </w:p>
          <w:p w:rsidR="001C7383" w:rsidRPr="001C7383" w:rsidRDefault="001C7383" w:rsidP="001C7383">
            <w:pPr>
              <w:widowControl w:val="0"/>
              <w:spacing w:after="120" w:line="240" w:lineRule="auto"/>
              <w:jc w:val="center"/>
              <w:rPr>
                <w:rFonts w:ascii="GHEA Grapalat" w:eastAsia="Times New Roman" w:hAnsi="GHEA Grapalat" w:cs="Times New Roman"/>
                <w:sz w:val="18"/>
                <w:szCs w:val="18"/>
                <w:lang w:eastAsia="ru-RU" w:bidi="ru-RU"/>
              </w:rPr>
            </w:pPr>
            <w:r w:rsidRPr="001C7383">
              <w:rPr>
                <w:rFonts w:ascii="GHEA Grapalat" w:eastAsia="Times New Roman" w:hAnsi="GHEA Grapalat" w:cs="Times New Roman"/>
                <w:sz w:val="18"/>
                <w:szCs w:val="18"/>
                <w:lang w:eastAsia="ru-RU" w:bidi="ru-RU"/>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1C7383">
              <w:rPr>
                <w:rFonts w:ascii="GHEA Grapalat" w:eastAsia="Times New Roman" w:hAnsi="GHEA Grapalat" w:cs="Times New Roman"/>
                <w:sz w:val="18"/>
                <w:szCs w:val="18"/>
                <w:lang w:eastAsia="ru-RU" w:bidi="ru-RU"/>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hideMark/>
          </w:tcPr>
          <w:p w:rsidR="001C7383" w:rsidRPr="001C7383" w:rsidRDefault="001C7383" w:rsidP="001C7383">
            <w:pPr>
              <w:widowControl w:val="0"/>
              <w:spacing w:after="120" w:line="240" w:lineRule="auto"/>
              <w:jc w:val="center"/>
              <w:rPr>
                <w:rFonts w:ascii="GHEA Grapalat" w:eastAsia="Times New Roman" w:hAnsi="GHEA Grapalat" w:cs="Times New Roman"/>
                <w:sz w:val="18"/>
                <w:szCs w:val="18"/>
                <w:lang w:eastAsia="ru-RU" w:bidi="ru-RU"/>
              </w:rPr>
            </w:pPr>
            <w:r w:rsidRPr="001C7383">
              <w:rPr>
                <w:rFonts w:ascii="GHEA Grapalat" w:eastAsia="Times New Roman" w:hAnsi="GHEA Grapalat" w:cs="Times New Roman"/>
                <w:sz w:val="18"/>
                <w:szCs w:val="18"/>
                <w:lang w:eastAsia="ru-RU" w:bidi="ru-RU"/>
              </w:rPr>
              <w:lastRenderedPageBreak/>
              <w:t xml:space="preserve">подписывается плательщиком или </w:t>
            </w:r>
          </w:p>
          <w:p w:rsidR="001C7383" w:rsidRPr="001C7383" w:rsidRDefault="001C7383" w:rsidP="001C7383">
            <w:pPr>
              <w:widowControl w:val="0"/>
              <w:spacing w:after="120" w:line="240" w:lineRule="auto"/>
              <w:jc w:val="center"/>
              <w:rPr>
                <w:rFonts w:ascii="GHEA Grapalat" w:eastAsia="Times New Roman" w:hAnsi="GHEA Grapalat" w:cs="Times New Roman"/>
                <w:sz w:val="18"/>
                <w:szCs w:val="18"/>
                <w:lang w:eastAsia="ru-RU" w:bidi="ru-RU"/>
              </w:rPr>
            </w:pPr>
            <w:r w:rsidRPr="001C7383">
              <w:rPr>
                <w:rFonts w:ascii="GHEA Grapalat" w:eastAsia="Times New Roman" w:hAnsi="GHEA Grapalat" w:cs="Times New Roman"/>
                <w:sz w:val="18"/>
                <w:szCs w:val="18"/>
                <w:lang w:eastAsia="ru-RU" w:bidi="ru-RU"/>
              </w:rPr>
              <w:t>проставляется электронная подпись плательщика</w:t>
            </w:r>
          </w:p>
        </w:tc>
      </w:tr>
      <w:tr w:rsidR="001C7383" w:rsidRPr="001C7383" w:rsidTr="001C7383">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1C7383" w:rsidRPr="001C7383" w:rsidRDefault="001C7383" w:rsidP="001C7383">
            <w:pPr>
              <w:widowControl w:val="0"/>
              <w:spacing w:after="120" w:line="240" w:lineRule="auto"/>
              <w:jc w:val="center"/>
              <w:rPr>
                <w:rFonts w:ascii="GHEA Grapalat" w:eastAsia="Times New Roman" w:hAnsi="GHEA Grapalat" w:cs="Times New Roman"/>
                <w:sz w:val="18"/>
                <w:szCs w:val="18"/>
                <w:lang w:eastAsia="ru-RU" w:bidi="ru-RU"/>
              </w:rPr>
            </w:pPr>
            <w:r w:rsidRPr="001C7383">
              <w:rPr>
                <w:rFonts w:ascii="GHEA Grapalat" w:eastAsia="Times New Roman" w:hAnsi="GHEA Grapalat" w:cs="Times New Roman"/>
                <w:sz w:val="18"/>
                <w:szCs w:val="18"/>
                <w:lang w:eastAsia="ru-RU" w:bidi="ru-RU"/>
              </w:rPr>
              <w:lastRenderedPageBreak/>
              <w:t>21.б.</w:t>
            </w:r>
          </w:p>
        </w:tc>
        <w:tc>
          <w:tcPr>
            <w:tcW w:w="1938" w:type="dxa"/>
            <w:tcBorders>
              <w:top w:val="single" w:sz="4" w:space="0" w:color="auto"/>
              <w:left w:val="single" w:sz="4" w:space="0" w:color="auto"/>
              <w:bottom w:val="single" w:sz="4" w:space="0" w:color="auto"/>
              <w:right w:val="single" w:sz="4" w:space="0" w:color="auto"/>
            </w:tcBorders>
            <w:hideMark/>
          </w:tcPr>
          <w:p w:rsidR="001C7383" w:rsidRPr="001C7383" w:rsidRDefault="001C7383" w:rsidP="001C7383">
            <w:pPr>
              <w:widowControl w:val="0"/>
              <w:spacing w:after="120" w:line="240" w:lineRule="auto"/>
              <w:jc w:val="center"/>
              <w:rPr>
                <w:rFonts w:ascii="GHEA Grapalat" w:eastAsia="Times New Roman" w:hAnsi="GHEA Grapalat" w:cs="Times New Roman"/>
                <w:sz w:val="18"/>
                <w:szCs w:val="18"/>
                <w:lang w:eastAsia="ru-RU" w:bidi="ru-RU"/>
              </w:rPr>
            </w:pPr>
            <w:r w:rsidRPr="001C7383">
              <w:rPr>
                <w:rFonts w:ascii="GHEA Grapalat" w:eastAsia="Times New Roman" w:hAnsi="GHEA Grapalat" w:cs="Times New Roman"/>
                <w:sz w:val="18"/>
                <w:szCs w:val="18"/>
                <w:lang w:eastAsia="ru-RU" w:bidi="ru-RU"/>
              </w:rPr>
              <w:t>печать плательщика</w:t>
            </w:r>
          </w:p>
        </w:tc>
        <w:tc>
          <w:tcPr>
            <w:tcW w:w="2050" w:type="dxa"/>
            <w:tcBorders>
              <w:top w:val="single" w:sz="4" w:space="0" w:color="auto"/>
              <w:left w:val="single" w:sz="4" w:space="0" w:color="auto"/>
              <w:bottom w:val="single" w:sz="4" w:space="0" w:color="auto"/>
              <w:right w:val="single" w:sz="4" w:space="0" w:color="auto"/>
            </w:tcBorders>
            <w:hideMark/>
          </w:tcPr>
          <w:p w:rsidR="001C7383" w:rsidRPr="001C7383" w:rsidRDefault="001C7383" w:rsidP="001C7383">
            <w:pPr>
              <w:widowControl w:val="0"/>
              <w:spacing w:after="120" w:line="240" w:lineRule="auto"/>
              <w:jc w:val="center"/>
              <w:rPr>
                <w:rFonts w:ascii="GHEA Grapalat" w:eastAsia="Times New Roman" w:hAnsi="GHEA Grapalat" w:cs="Times New Roman"/>
                <w:sz w:val="18"/>
                <w:szCs w:val="18"/>
                <w:lang w:eastAsia="ru-RU" w:bidi="ru-RU"/>
              </w:rPr>
            </w:pPr>
            <w:r w:rsidRPr="001C7383">
              <w:rPr>
                <w:rFonts w:ascii="GHEA Grapalat" w:eastAsia="Times New Roman" w:hAnsi="GHEA Grapalat" w:cs="Times New Roman"/>
                <w:sz w:val="18"/>
                <w:szCs w:val="18"/>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C7383" w:rsidRPr="001C7383" w:rsidRDefault="001C7383" w:rsidP="001C7383">
            <w:pPr>
              <w:widowControl w:val="0"/>
              <w:spacing w:after="120" w:line="240" w:lineRule="auto"/>
              <w:jc w:val="center"/>
              <w:rPr>
                <w:rFonts w:ascii="GHEA Grapalat" w:eastAsia="Times New Roman" w:hAnsi="GHEA Grapalat" w:cs="Times New Roman"/>
                <w:sz w:val="18"/>
                <w:szCs w:val="18"/>
                <w:lang w:eastAsia="ru-RU" w:bidi="ru-RU"/>
              </w:rPr>
            </w:pPr>
            <w:r w:rsidRPr="001C7383">
              <w:rPr>
                <w:rFonts w:ascii="GHEA Grapalat" w:eastAsia="Times New Roman" w:hAnsi="GHEA Grapalat" w:cs="Times New Roman"/>
                <w:sz w:val="18"/>
                <w:szCs w:val="18"/>
                <w:lang w:eastAsia="ru-RU" w:bidi="ru-RU"/>
              </w:rPr>
              <w:t xml:space="preserve">обязательно: </w:t>
            </w:r>
          </w:p>
          <w:p w:rsidR="001C7383" w:rsidRPr="001C7383" w:rsidRDefault="001C7383" w:rsidP="001C7383">
            <w:pPr>
              <w:widowControl w:val="0"/>
              <w:spacing w:after="120" w:line="240" w:lineRule="auto"/>
              <w:jc w:val="center"/>
              <w:rPr>
                <w:rFonts w:ascii="GHEA Grapalat" w:eastAsia="Times New Roman" w:hAnsi="GHEA Grapalat" w:cs="Times New Roman"/>
                <w:sz w:val="18"/>
                <w:szCs w:val="18"/>
                <w:lang w:eastAsia="ru-RU" w:bidi="ru-RU"/>
              </w:rPr>
            </w:pPr>
            <w:r w:rsidRPr="001C7383">
              <w:rPr>
                <w:rFonts w:ascii="GHEA Grapalat" w:eastAsia="Times New Roman" w:hAnsi="GHEA Grapalat" w:cs="Times New Roman"/>
                <w:sz w:val="18"/>
                <w:szCs w:val="18"/>
                <w:lang w:eastAsia="ru-RU" w:bidi="ru-RU"/>
              </w:rPr>
              <w:t>при наличии печати, когда плательщик представляет Требование в бумажной форме</w:t>
            </w:r>
          </w:p>
          <w:p w:rsidR="001C7383" w:rsidRPr="001C7383" w:rsidRDefault="001C7383" w:rsidP="001C7383">
            <w:pPr>
              <w:widowControl w:val="0"/>
              <w:spacing w:after="120" w:line="240" w:lineRule="auto"/>
              <w:jc w:val="center"/>
              <w:rPr>
                <w:rFonts w:ascii="GHEA Grapalat" w:eastAsia="Times New Roman" w:hAnsi="GHEA Grapalat" w:cs="Times New Roman"/>
                <w:sz w:val="18"/>
                <w:szCs w:val="18"/>
                <w:lang w:eastAsia="ru-RU" w:bidi="ru-RU"/>
              </w:rPr>
            </w:pPr>
          </w:p>
        </w:tc>
        <w:tc>
          <w:tcPr>
            <w:tcW w:w="2640" w:type="dxa"/>
            <w:tcBorders>
              <w:top w:val="single" w:sz="4" w:space="0" w:color="auto"/>
              <w:left w:val="single" w:sz="4" w:space="0" w:color="auto"/>
              <w:bottom w:val="single" w:sz="4" w:space="0" w:color="auto"/>
              <w:right w:val="single" w:sz="4" w:space="0" w:color="auto"/>
            </w:tcBorders>
            <w:hideMark/>
          </w:tcPr>
          <w:p w:rsidR="001C7383" w:rsidRPr="001C7383" w:rsidRDefault="001C7383" w:rsidP="001C7383">
            <w:pPr>
              <w:widowControl w:val="0"/>
              <w:spacing w:after="120" w:line="240" w:lineRule="auto"/>
              <w:jc w:val="center"/>
              <w:rPr>
                <w:rFonts w:ascii="GHEA Grapalat" w:eastAsia="Times New Roman" w:hAnsi="GHEA Grapalat" w:cs="Times New Roman"/>
                <w:sz w:val="18"/>
                <w:szCs w:val="18"/>
                <w:lang w:eastAsia="ru-RU" w:bidi="ru-RU"/>
              </w:rPr>
            </w:pPr>
            <w:r w:rsidRPr="001C7383">
              <w:rPr>
                <w:rFonts w:ascii="GHEA Grapalat" w:eastAsia="Times New Roman" w:hAnsi="GHEA Grapalat" w:cs="Times New Roman"/>
                <w:sz w:val="18"/>
                <w:szCs w:val="18"/>
                <w:lang w:eastAsia="ru-RU" w:bidi="ru-RU"/>
              </w:rPr>
              <w:t xml:space="preserve">скрепляется печатью плательщика </w:t>
            </w:r>
          </w:p>
          <w:p w:rsidR="001C7383" w:rsidRPr="001C7383" w:rsidRDefault="001C7383" w:rsidP="001C7383">
            <w:pPr>
              <w:widowControl w:val="0"/>
              <w:spacing w:after="120" w:line="240" w:lineRule="auto"/>
              <w:jc w:val="center"/>
              <w:rPr>
                <w:rFonts w:ascii="GHEA Grapalat" w:eastAsia="Times New Roman" w:hAnsi="GHEA Grapalat" w:cs="Times New Roman"/>
                <w:sz w:val="18"/>
                <w:szCs w:val="18"/>
                <w:lang w:eastAsia="ru-RU" w:bidi="ru-RU"/>
              </w:rPr>
            </w:pPr>
            <w:r w:rsidRPr="001C7383">
              <w:rPr>
                <w:rFonts w:ascii="GHEA Grapalat" w:eastAsia="Times New Roman" w:hAnsi="GHEA Grapalat" w:cs="Times New Roman"/>
                <w:sz w:val="18"/>
                <w:szCs w:val="18"/>
                <w:lang w:eastAsia="ru-RU" w:bidi="ru-RU"/>
              </w:rPr>
              <w:t>при представлении в бумажной форме</w:t>
            </w:r>
          </w:p>
        </w:tc>
      </w:tr>
      <w:tr w:rsidR="001C7383" w:rsidRPr="001C7383" w:rsidTr="001C7383">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1C7383" w:rsidRPr="001C7383" w:rsidRDefault="001C7383" w:rsidP="001C7383">
            <w:pPr>
              <w:widowControl w:val="0"/>
              <w:spacing w:after="120" w:line="240" w:lineRule="auto"/>
              <w:jc w:val="center"/>
              <w:rPr>
                <w:rFonts w:ascii="GHEA Grapalat" w:eastAsia="Times New Roman" w:hAnsi="GHEA Grapalat" w:cs="Times New Roman"/>
                <w:sz w:val="18"/>
                <w:szCs w:val="18"/>
                <w:lang w:eastAsia="ru-RU" w:bidi="ru-RU"/>
              </w:rPr>
            </w:pPr>
            <w:r w:rsidRPr="001C7383">
              <w:rPr>
                <w:rFonts w:ascii="GHEA Grapalat" w:eastAsia="Times New Roman" w:hAnsi="GHEA Grapalat" w:cs="Times New Roman"/>
                <w:sz w:val="18"/>
                <w:szCs w:val="18"/>
                <w:lang w:eastAsia="ru-RU" w:bidi="ru-RU"/>
              </w:rPr>
              <w:t>22.а.</w:t>
            </w:r>
          </w:p>
        </w:tc>
        <w:tc>
          <w:tcPr>
            <w:tcW w:w="1938" w:type="dxa"/>
            <w:tcBorders>
              <w:top w:val="single" w:sz="4" w:space="0" w:color="auto"/>
              <w:left w:val="single" w:sz="4" w:space="0" w:color="auto"/>
              <w:bottom w:val="single" w:sz="4" w:space="0" w:color="auto"/>
              <w:right w:val="single" w:sz="4" w:space="0" w:color="auto"/>
            </w:tcBorders>
            <w:hideMark/>
          </w:tcPr>
          <w:p w:rsidR="001C7383" w:rsidRPr="001C7383" w:rsidRDefault="001C7383" w:rsidP="001C7383">
            <w:pPr>
              <w:widowControl w:val="0"/>
              <w:spacing w:after="120" w:line="240" w:lineRule="auto"/>
              <w:jc w:val="center"/>
              <w:rPr>
                <w:rFonts w:ascii="GHEA Grapalat" w:eastAsia="Times New Roman" w:hAnsi="GHEA Grapalat" w:cs="Times New Roman"/>
                <w:sz w:val="18"/>
                <w:szCs w:val="18"/>
                <w:lang w:eastAsia="ru-RU" w:bidi="ru-RU"/>
              </w:rPr>
            </w:pPr>
            <w:r w:rsidRPr="001C7383">
              <w:rPr>
                <w:rFonts w:ascii="GHEA Grapalat" w:eastAsia="Times New Roman" w:hAnsi="GHEA Grapalat" w:cs="Times New Roman"/>
                <w:sz w:val="18"/>
                <w:szCs w:val="18"/>
                <w:lang w:eastAsia="ru-RU" w:bidi="ru-RU"/>
              </w:rPr>
              <w:t>подпись бенефициара</w:t>
            </w:r>
          </w:p>
        </w:tc>
        <w:tc>
          <w:tcPr>
            <w:tcW w:w="2050" w:type="dxa"/>
            <w:tcBorders>
              <w:top w:val="single" w:sz="4" w:space="0" w:color="auto"/>
              <w:left w:val="single" w:sz="4" w:space="0" w:color="auto"/>
              <w:bottom w:val="single" w:sz="4" w:space="0" w:color="auto"/>
              <w:right w:val="single" w:sz="4" w:space="0" w:color="auto"/>
            </w:tcBorders>
            <w:hideMark/>
          </w:tcPr>
          <w:p w:rsidR="001C7383" w:rsidRPr="001C7383" w:rsidRDefault="001C7383" w:rsidP="001C7383">
            <w:pPr>
              <w:widowControl w:val="0"/>
              <w:spacing w:after="120" w:line="240" w:lineRule="auto"/>
              <w:jc w:val="center"/>
              <w:rPr>
                <w:rFonts w:ascii="GHEA Grapalat" w:eastAsia="Times New Roman" w:hAnsi="GHEA Grapalat" w:cs="Times New Roman"/>
                <w:sz w:val="18"/>
                <w:szCs w:val="18"/>
                <w:lang w:eastAsia="ru-RU" w:bidi="ru-RU"/>
              </w:rPr>
            </w:pPr>
            <w:r w:rsidRPr="001C7383">
              <w:rPr>
                <w:rFonts w:ascii="GHEA Grapalat" w:eastAsia="Times New Roman" w:hAnsi="GHEA Grapalat" w:cs="Times New Roman"/>
                <w:sz w:val="18"/>
                <w:szCs w:val="18"/>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1C7383" w:rsidRPr="001C7383" w:rsidRDefault="001C7383" w:rsidP="001C7383">
            <w:pPr>
              <w:widowControl w:val="0"/>
              <w:spacing w:after="120" w:line="240" w:lineRule="auto"/>
              <w:jc w:val="center"/>
              <w:rPr>
                <w:rFonts w:ascii="GHEA Grapalat" w:eastAsia="Times New Roman" w:hAnsi="GHEA Grapalat" w:cs="Times New Roman"/>
                <w:sz w:val="18"/>
                <w:szCs w:val="18"/>
                <w:lang w:eastAsia="ru-RU" w:bidi="ru-RU"/>
              </w:rPr>
            </w:pPr>
            <w:r w:rsidRPr="001C7383">
              <w:rPr>
                <w:rFonts w:ascii="GHEA Grapalat" w:eastAsia="Times New Roman" w:hAnsi="GHEA Grapalat" w:cs="Times New Roman"/>
                <w:sz w:val="18"/>
                <w:szCs w:val="18"/>
                <w:lang w:eastAsia="ru-RU" w:bidi="ru-RU"/>
              </w:rPr>
              <w:t xml:space="preserve">обязательно: </w:t>
            </w:r>
          </w:p>
          <w:p w:rsidR="001C7383" w:rsidRPr="001C7383" w:rsidRDefault="001C7383" w:rsidP="001C7383">
            <w:pPr>
              <w:widowControl w:val="0"/>
              <w:spacing w:after="120" w:line="240" w:lineRule="auto"/>
              <w:jc w:val="center"/>
              <w:rPr>
                <w:rFonts w:ascii="GHEA Grapalat" w:eastAsia="Times New Roman" w:hAnsi="GHEA Grapalat" w:cs="Times New Roman"/>
                <w:sz w:val="18"/>
                <w:szCs w:val="18"/>
                <w:lang w:eastAsia="ru-RU" w:bidi="ru-RU"/>
              </w:rPr>
            </w:pPr>
            <w:r w:rsidRPr="001C7383">
              <w:rPr>
                <w:rFonts w:ascii="GHEA Grapalat" w:eastAsia="Times New Roman" w:hAnsi="GHEA Grapalat" w:cs="Times New Roman"/>
                <w:sz w:val="18"/>
                <w:szCs w:val="18"/>
                <w:lang w:eastAsia="ru-RU" w:bidi="ru-RU"/>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hideMark/>
          </w:tcPr>
          <w:p w:rsidR="001C7383" w:rsidRPr="001C7383" w:rsidRDefault="001C7383" w:rsidP="001C7383">
            <w:pPr>
              <w:widowControl w:val="0"/>
              <w:spacing w:after="120" w:line="240" w:lineRule="auto"/>
              <w:jc w:val="center"/>
              <w:rPr>
                <w:rFonts w:ascii="GHEA Grapalat" w:eastAsia="Times New Roman" w:hAnsi="GHEA Grapalat" w:cs="Times New Roman"/>
                <w:sz w:val="18"/>
                <w:szCs w:val="18"/>
                <w:lang w:eastAsia="ru-RU" w:bidi="ru-RU"/>
              </w:rPr>
            </w:pPr>
            <w:r w:rsidRPr="001C7383">
              <w:rPr>
                <w:rFonts w:ascii="GHEA Grapalat" w:eastAsia="Times New Roman" w:hAnsi="GHEA Grapalat" w:cs="Times New Roman"/>
                <w:sz w:val="18"/>
                <w:szCs w:val="18"/>
                <w:lang w:eastAsia="ru-RU" w:bidi="ru-RU"/>
              </w:rPr>
              <w:t>подписывается бенефициаром</w:t>
            </w:r>
          </w:p>
        </w:tc>
      </w:tr>
      <w:tr w:rsidR="001C7383" w:rsidRPr="001C7383" w:rsidTr="001C7383">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1C7383" w:rsidRPr="001C7383" w:rsidRDefault="001C7383" w:rsidP="001C7383">
            <w:pPr>
              <w:widowControl w:val="0"/>
              <w:spacing w:after="120" w:line="240" w:lineRule="auto"/>
              <w:jc w:val="center"/>
              <w:rPr>
                <w:rFonts w:ascii="GHEA Grapalat" w:eastAsia="Times New Roman" w:hAnsi="GHEA Grapalat" w:cs="Times New Roman"/>
                <w:sz w:val="18"/>
                <w:szCs w:val="18"/>
                <w:lang w:eastAsia="ru-RU" w:bidi="ru-RU"/>
              </w:rPr>
            </w:pPr>
            <w:r w:rsidRPr="001C7383">
              <w:rPr>
                <w:rFonts w:ascii="GHEA Grapalat" w:eastAsia="Times New Roman" w:hAnsi="GHEA Grapalat" w:cs="Times New Roman"/>
                <w:sz w:val="18"/>
                <w:szCs w:val="18"/>
                <w:lang w:eastAsia="ru-RU" w:bidi="ru-RU"/>
              </w:rPr>
              <w:t>22.б.</w:t>
            </w:r>
          </w:p>
        </w:tc>
        <w:tc>
          <w:tcPr>
            <w:tcW w:w="1938" w:type="dxa"/>
            <w:tcBorders>
              <w:top w:val="single" w:sz="4" w:space="0" w:color="auto"/>
              <w:left w:val="single" w:sz="4" w:space="0" w:color="auto"/>
              <w:bottom w:val="single" w:sz="4" w:space="0" w:color="auto"/>
              <w:right w:val="single" w:sz="4" w:space="0" w:color="auto"/>
            </w:tcBorders>
            <w:hideMark/>
          </w:tcPr>
          <w:p w:rsidR="001C7383" w:rsidRPr="001C7383" w:rsidRDefault="001C7383" w:rsidP="001C7383">
            <w:pPr>
              <w:widowControl w:val="0"/>
              <w:spacing w:after="120" w:line="240" w:lineRule="auto"/>
              <w:jc w:val="center"/>
              <w:rPr>
                <w:rFonts w:ascii="GHEA Grapalat" w:eastAsia="Times New Roman" w:hAnsi="GHEA Grapalat" w:cs="Times New Roman"/>
                <w:sz w:val="18"/>
                <w:szCs w:val="18"/>
                <w:lang w:eastAsia="ru-RU" w:bidi="ru-RU"/>
              </w:rPr>
            </w:pPr>
            <w:r w:rsidRPr="001C7383">
              <w:rPr>
                <w:rFonts w:ascii="GHEA Grapalat" w:eastAsia="Times New Roman" w:hAnsi="GHEA Grapalat" w:cs="Times New Roman"/>
                <w:sz w:val="18"/>
                <w:szCs w:val="18"/>
                <w:lang w:eastAsia="ru-RU" w:bidi="ru-RU"/>
              </w:rPr>
              <w:t>печать бенефициара</w:t>
            </w:r>
          </w:p>
        </w:tc>
        <w:tc>
          <w:tcPr>
            <w:tcW w:w="2050" w:type="dxa"/>
            <w:tcBorders>
              <w:top w:val="single" w:sz="4" w:space="0" w:color="auto"/>
              <w:left w:val="single" w:sz="4" w:space="0" w:color="auto"/>
              <w:bottom w:val="single" w:sz="4" w:space="0" w:color="auto"/>
              <w:right w:val="single" w:sz="4" w:space="0" w:color="auto"/>
            </w:tcBorders>
            <w:hideMark/>
          </w:tcPr>
          <w:p w:rsidR="001C7383" w:rsidRPr="001C7383" w:rsidRDefault="001C7383" w:rsidP="001C7383">
            <w:pPr>
              <w:widowControl w:val="0"/>
              <w:spacing w:after="120" w:line="240" w:lineRule="auto"/>
              <w:jc w:val="center"/>
              <w:rPr>
                <w:rFonts w:ascii="GHEA Grapalat" w:eastAsia="Times New Roman" w:hAnsi="GHEA Grapalat" w:cs="Times New Roman"/>
                <w:sz w:val="18"/>
                <w:szCs w:val="18"/>
                <w:lang w:eastAsia="ru-RU" w:bidi="ru-RU"/>
              </w:rPr>
            </w:pPr>
            <w:r w:rsidRPr="001C7383">
              <w:rPr>
                <w:rFonts w:ascii="GHEA Grapalat" w:eastAsia="Times New Roman" w:hAnsi="GHEA Grapalat" w:cs="Times New Roman"/>
                <w:sz w:val="18"/>
                <w:szCs w:val="18"/>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1C7383" w:rsidRPr="001C7383" w:rsidRDefault="001C7383" w:rsidP="001C7383">
            <w:pPr>
              <w:widowControl w:val="0"/>
              <w:spacing w:after="120" w:line="240" w:lineRule="auto"/>
              <w:jc w:val="center"/>
              <w:rPr>
                <w:rFonts w:ascii="GHEA Grapalat" w:eastAsia="Times New Roman" w:hAnsi="GHEA Grapalat" w:cs="Times New Roman"/>
                <w:sz w:val="18"/>
                <w:szCs w:val="18"/>
                <w:lang w:eastAsia="ru-RU" w:bidi="ru-RU"/>
              </w:rPr>
            </w:pPr>
            <w:r w:rsidRPr="001C7383">
              <w:rPr>
                <w:rFonts w:ascii="GHEA Grapalat" w:eastAsia="Times New Roman" w:hAnsi="GHEA Grapalat" w:cs="Times New Roman"/>
                <w:sz w:val="18"/>
                <w:szCs w:val="18"/>
                <w:lang w:eastAsia="ru-RU" w:bidi="ru-RU"/>
              </w:rPr>
              <w:t xml:space="preserve">обязательно: </w:t>
            </w:r>
          </w:p>
          <w:p w:rsidR="001C7383" w:rsidRPr="001C7383" w:rsidRDefault="001C7383" w:rsidP="001C7383">
            <w:pPr>
              <w:widowControl w:val="0"/>
              <w:spacing w:after="120" w:line="240" w:lineRule="auto"/>
              <w:jc w:val="center"/>
              <w:rPr>
                <w:rFonts w:ascii="GHEA Grapalat" w:eastAsia="Times New Roman" w:hAnsi="GHEA Grapalat" w:cs="Times New Roman"/>
                <w:sz w:val="18"/>
                <w:szCs w:val="18"/>
                <w:lang w:eastAsia="ru-RU" w:bidi="ru-RU"/>
              </w:rPr>
            </w:pPr>
            <w:r w:rsidRPr="001C7383">
              <w:rPr>
                <w:rFonts w:ascii="GHEA Grapalat" w:eastAsia="Times New Roman" w:hAnsi="GHEA Grapalat" w:cs="Times New Roman"/>
                <w:sz w:val="18"/>
                <w:szCs w:val="18"/>
                <w:lang w:eastAsia="ru-RU" w:bidi="ru-RU"/>
              </w:rPr>
              <w:t>при наличии печати</w:t>
            </w:r>
          </w:p>
        </w:tc>
        <w:tc>
          <w:tcPr>
            <w:tcW w:w="2640" w:type="dxa"/>
            <w:tcBorders>
              <w:top w:val="single" w:sz="4" w:space="0" w:color="auto"/>
              <w:left w:val="single" w:sz="4" w:space="0" w:color="auto"/>
              <w:bottom w:val="single" w:sz="4" w:space="0" w:color="auto"/>
              <w:right w:val="single" w:sz="4" w:space="0" w:color="auto"/>
            </w:tcBorders>
            <w:hideMark/>
          </w:tcPr>
          <w:p w:rsidR="001C7383" w:rsidRPr="001C7383" w:rsidRDefault="001C7383" w:rsidP="001C7383">
            <w:pPr>
              <w:widowControl w:val="0"/>
              <w:spacing w:after="120" w:line="240" w:lineRule="auto"/>
              <w:jc w:val="center"/>
              <w:rPr>
                <w:rFonts w:ascii="GHEA Grapalat" w:eastAsia="Times New Roman" w:hAnsi="GHEA Grapalat" w:cs="Times New Roman"/>
                <w:sz w:val="18"/>
                <w:szCs w:val="18"/>
                <w:lang w:eastAsia="ru-RU" w:bidi="ru-RU"/>
              </w:rPr>
            </w:pPr>
            <w:r w:rsidRPr="001C7383">
              <w:rPr>
                <w:rFonts w:ascii="GHEA Grapalat" w:eastAsia="Times New Roman" w:hAnsi="GHEA Grapalat" w:cs="Times New Roman"/>
                <w:sz w:val="18"/>
                <w:szCs w:val="18"/>
                <w:lang w:eastAsia="ru-RU" w:bidi="ru-RU"/>
              </w:rPr>
              <w:t xml:space="preserve">скрепляется печатью бенефициара </w:t>
            </w:r>
          </w:p>
          <w:p w:rsidR="001C7383" w:rsidRPr="001C7383" w:rsidRDefault="001C7383" w:rsidP="001C7383">
            <w:pPr>
              <w:widowControl w:val="0"/>
              <w:spacing w:after="120" w:line="240" w:lineRule="auto"/>
              <w:jc w:val="center"/>
              <w:rPr>
                <w:rFonts w:ascii="GHEA Grapalat" w:eastAsia="Times New Roman" w:hAnsi="GHEA Grapalat" w:cs="Times New Roman"/>
                <w:sz w:val="18"/>
                <w:szCs w:val="18"/>
                <w:lang w:eastAsia="ru-RU" w:bidi="ru-RU"/>
              </w:rPr>
            </w:pPr>
            <w:r w:rsidRPr="001C7383">
              <w:rPr>
                <w:rFonts w:ascii="GHEA Grapalat" w:eastAsia="Times New Roman" w:hAnsi="GHEA Grapalat" w:cs="Times New Roman"/>
                <w:sz w:val="18"/>
                <w:szCs w:val="18"/>
                <w:lang w:eastAsia="ru-RU" w:bidi="ru-RU"/>
              </w:rPr>
              <w:t>при представлении в банк в бумажной форме</w:t>
            </w:r>
          </w:p>
        </w:tc>
      </w:tr>
      <w:tr w:rsidR="001C7383" w:rsidRPr="001C7383" w:rsidTr="001C7383">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1C7383" w:rsidRPr="001C7383" w:rsidRDefault="001C7383" w:rsidP="001C7383">
            <w:pPr>
              <w:widowControl w:val="0"/>
              <w:spacing w:after="120" w:line="240" w:lineRule="auto"/>
              <w:jc w:val="center"/>
              <w:rPr>
                <w:rFonts w:ascii="GHEA Grapalat" w:eastAsia="Times New Roman" w:hAnsi="GHEA Grapalat" w:cs="Times New Roman"/>
                <w:sz w:val="18"/>
                <w:szCs w:val="18"/>
                <w:lang w:eastAsia="ru-RU" w:bidi="ru-RU"/>
              </w:rPr>
            </w:pPr>
            <w:r w:rsidRPr="001C7383">
              <w:rPr>
                <w:rFonts w:ascii="GHEA Grapalat" w:eastAsia="Times New Roman" w:hAnsi="GHEA Grapalat" w:cs="Times New Roman"/>
                <w:sz w:val="18"/>
                <w:szCs w:val="18"/>
                <w:lang w:eastAsia="ru-RU" w:bidi="ru-RU"/>
              </w:rPr>
              <w:t>23.а.</w:t>
            </w:r>
          </w:p>
        </w:tc>
        <w:tc>
          <w:tcPr>
            <w:tcW w:w="1938" w:type="dxa"/>
            <w:tcBorders>
              <w:top w:val="single" w:sz="4" w:space="0" w:color="auto"/>
              <w:left w:val="single" w:sz="4" w:space="0" w:color="auto"/>
              <w:bottom w:val="single" w:sz="4" w:space="0" w:color="auto"/>
              <w:right w:val="single" w:sz="4" w:space="0" w:color="auto"/>
            </w:tcBorders>
            <w:hideMark/>
          </w:tcPr>
          <w:p w:rsidR="001C7383" w:rsidRPr="001C7383" w:rsidRDefault="001C7383" w:rsidP="001C7383">
            <w:pPr>
              <w:widowControl w:val="0"/>
              <w:spacing w:after="120" w:line="240" w:lineRule="auto"/>
              <w:jc w:val="center"/>
              <w:rPr>
                <w:rFonts w:ascii="GHEA Grapalat" w:eastAsia="Times New Roman" w:hAnsi="GHEA Grapalat" w:cs="Times New Roman"/>
                <w:sz w:val="18"/>
                <w:szCs w:val="18"/>
                <w:lang w:eastAsia="ru-RU" w:bidi="ru-RU"/>
              </w:rPr>
            </w:pPr>
            <w:r w:rsidRPr="001C7383">
              <w:rPr>
                <w:rFonts w:ascii="GHEA Grapalat" w:eastAsia="Times New Roman" w:hAnsi="GHEA Grapalat" w:cs="Times New Roman"/>
                <w:sz w:val="18"/>
                <w:szCs w:val="18"/>
                <w:lang w:eastAsia="ru-RU" w:bidi="ru-RU"/>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hideMark/>
          </w:tcPr>
          <w:p w:rsidR="001C7383" w:rsidRPr="001C7383" w:rsidRDefault="001C7383" w:rsidP="001C7383">
            <w:pPr>
              <w:widowControl w:val="0"/>
              <w:spacing w:after="120" w:line="240" w:lineRule="auto"/>
              <w:jc w:val="center"/>
              <w:rPr>
                <w:rFonts w:ascii="GHEA Grapalat" w:eastAsia="Times New Roman" w:hAnsi="GHEA Grapalat" w:cs="Times New Roman"/>
                <w:sz w:val="18"/>
                <w:szCs w:val="18"/>
                <w:lang w:eastAsia="ru-RU" w:bidi="ru-RU"/>
              </w:rPr>
            </w:pPr>
            <w:r w:rsidRPr="001C7383">
              <w:rPr>
                <w:rFonts w:ascii="GHEA Grapalat" w:eastAsia="Times New Roman" w:hAnsi="GHEA Grapalat" w:cs="Times New Roman"/>
                <w:sz w:val="18"/>
                <w:szCs w:val="18"/>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1C7383" w:rsidRPr="001C7383" w:rsidRDefault="001C7383" w:rsidP="001C7383">
            <w:pPr>
              <w:widowControl w:val="0"/>
              <w:spacing w:after="120" w:line="240" w:lineRule="auto"/>
              <w:jc w:val="center"/>
              <w:rPr>
                <w:rFonts w:ascii="GHEA Grapalat" w:eastAsia="Times New Roman" w:hAnsi="GHEA Grapalat" w:cs="Times New Roman"/>
                <w:sz w:val="18"/>
                <w:szCs w:val="18"/>
                <w:lang w:eastAsia="ru-RU" w:bidi="ru-RU"/>
              </w:rPr>
            </w:pPr>
            <w:r w:rsidRPr="001C7383">
              <w:rPr>
                <w:rFonts w:ascii="GHEA Grapalat" w:eastAsia="Times New Roman" w:hAnsi="GHEA Grapalat" w:cs="Times New Roman"/>
                <w:sz w:val="18"/>
                <w:szCs w:val="18"/>
                <w:lang w:eastAsia="ru-RU" w:bidi="ru-RU"/>
              </w:rPr>
              <w:t>обязательно</w:t>
            </w:r>
          </w:p>
          <w:p w:rsidR="001C7383" w:rsidRPr="001C7383" w:rsidRDefault="001C7383" w:rsidP="001C7383">
            <w:pPr>
              <w:widowControl w:val="0"/>
              <w:spacing w:after="120" w:line="240" w:lineRule="auto"/>
              <w:jc w:val="center"/>
              <w:rPr>
                <w:rFonts w:ascii="GHEA Grapalat" w:eastAsia="Times New Roman" w:hAnsi="GHEA Grapalat" w:cs="Times New Roman"/>
                <w:sz w:val="18"/>
                <w:szCs w:val="18"/>
                <w:lang w:eastAsia="ru-RU" w:bidi="ru-RU"/>
              </w:rPr>
            </w:pPr>
            <w:r w:rsidRPr="001C7383">
              <w:rPr>
                <w:rFonts w:ascii="GHEA Grapalat" w:eastAsia="Times New Roman" w:hAnsi="GHEA Grapalat" w:cs="Times New Roman"/>
                <w:sz w:val="18"/>
                <w:szCs w:val="18"/>
                <w:lang w:eastAsia="ru-RU" w:bidi="ru-RU"/>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1C7383" w:rsidRPr="001C7383" w:rsidRDefault="001C7383" w:rsidP="001C7383">
            <w:pPr>
              <w:widowControl w:val="0"/>
              <w:spacing w:after="120" w:line="240" w:lineRule="auto"/>
              <w:jc w:val="center"/>
              <w:rPr>
                <w:rFonts w:ascii="GHEA Grapalat" w:eastAsia="Times New Roman" w:hAnsi="GHEA Grapalat" w:cs="Times New Roman"/>
                <w:sz w:val="18"/>
                <w:szCs w:val="18"/>
                <w:lang w:eastAsia="ru-RU" w:bidi="ru-RU"/>
              </w:rPr>
            </w:pPr>
          </w:p>
        </w:tc>
      </w:tr>
      <w:tr w:rsidR="001C7383" w:rsidRPr="001C7383" w:rsidTr="001C7383">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1C7383" w:rsidRPr="001C7383" w:rsidRDefault="001C7383" w:rsidP="001C7383">
            <w:pPr>
              <w:widowControl w:val="0"/>
              <w:spacing w:after="120" w:line="240" w:lineRule="auto"/>
              <w:jc w:val="center"/>
              <w:rPr>
                <w:rFonts w:ascii="GHEA Grapalat" w:eastAsia="Times New Roman" w:hAnsi="GHEA Grapalat" w:cs="Times New Roman"/>
                <w:sz w:val="18"/>
                <w:szCs w:val="18"/>
                <w:lang w:eastAsia="ru-RU" w:bidi="ru-RU"/>
              </w:rPr>
            </w:pPr>
            <w:r w:rsidRPr="001C7383">
              <w:rPr>
                <w:rFonts w:ascii="GHEA Grapalat" w:eastAsia="Times New Roman" w:hAnsi="GHEA Grapalat" w:cs="Times New Roman"/>
                <w:sz w:val="18"/>
                <w:szCs w:val="18"/>
                <w:lang w:eastAsia="ru-RU" w:bidi="ru-RU"/>
              </w:rPr>
              <w:t>23.б.</w:t>
            </w:r>
          </w:p>
        </w:tc>
        <w:tc>
          <w:tcPr>
            <w:tcW w:w="1938" w:type="dxa"/>
            <w:tcBorders>
              <w:top w:val="single" w:sz="4" w:space="0" w:color="auto"/>
              <w:left w:val="single" w:sz="4" w:space="0" w:color="auto"/>
              <w:bottom w:val="single" w:sz="4" w:space="0" w:color="auto"/>
              <w:right w:val="single" w:sz="4" w:space="0" w:color="auto"/>
            </w:tcBorders>
            <w:hideMark/>
          </w:tcPr>
          <w:p w:rsidR="001C7383" w:rsidRPr="001C7383" w:rsidRDefault="001C7383" w:rsidP="001C7383">
            <w:pPr>
              <w:widowControl w:val="0"/>
              <w:spacing w:after="120" w:line="240" w:lineRule="auto"/>
              <w:jc w:val="center"/>
              <w:rPr>
                <w:rFonts w:ascii="GHEA Grapalat" w:eastAsia="Times New Roman" w:hAnsi="GHEA Grapalat" w:cs="Times New Roman"/>
                <w:sz w:val="18"/>
                <w:szCs w:val="18"/>
                <w:lang w:eastAsia="ru-RU" w:bidi="ru-RU"/>
              </w:rPr>
            </w:pPr>
            <w:r w:rsidRPr="001C7383">
              <w:rPr>
                <w:rFonts w:ascii="GHEA Grapalat" w:eastAsia="Times New Roman" w:hAnsi="GHEA Grapalat" w:cs="Times New Roman"/>
                <w:sz w:val="18"/>
                <w:szCs w:val="18"/>
                <w:lang w:eastAsia="ru-RU" w:bidi="ru-RU"/>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hideMark/>
          </w:tcPr>
          <w:p w:rsidR="001C7383" w:rsidRPr="001C7383" w:rsidRDefault="001C7383" w:rsidP="001C7383">
            <w:pPr>
              <w:widowControl w:val="0"/>
              <w:spacing w:after="120" w:line="240" w:lineRule="auto"/>
              <w:jc w:val="center"/>
              <w:rPr>
                <w:rFonts w:ascii="GHEA Grapalat" w:eastAsia="Times New Roman" w:hAnsi="GHEA Grapalat" w:cs="Times New Roman"/>
                <w:sz w:val="18"/>
                <w:szCs w:val="18"/>
                <w:lang w:eastAsia="ru-RU" w:bidi="ru-RU"/>
              </w:rPr>
            </w:pPr>
            <w:r w:rsidRPr="001C7383">
              <w:rPr>
                <w:rFonts w:ascii="GHEA Grapalat" w:eastAsia="Times New Roman" w:hAnsi="GHEA Grapalat" w:cs="Times New Roman"/>
                <w:sz w:val="18"/>
                <w:szCs w:val="18"/>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1C7383" w:rsidRPr="001C7383" w:rsidRDefault="001C7383" w:rsidP="001C7383">
            <w:pPr>
              <w:widowControl w:val="0"/>
              <w:spacing w:after="120" w:line="240" w:lineRule="auto"/>
              <w:jc w:val="center"/>
              <w:rPr>
                <w:rFonts w:ascii="GHEA Grapalat" w:eastAsia="Times New Roman" w:hAnsi="GHEA Grapalat" w:cs="Times New Roman"/>
                <w:sz w:val="18"/>
                <w:szCs w:val="18"/>
                <w:lang w:eastAsia="ru-RU" w:bidi="ru-RU"/>
              </w:rPr>
            </w:pPr>
            <w:r w:rsidRPr="001C7383">
              <w:rPr>
                <w:rFonts w:ascii="GHEA Grapalat" w:eastAsia="Times New Roman" w:hAnsi="GHEA Grapalat" w:cs="Times New Roman"/>
                <w:sz w:val="18"/>
                <w:szCs w:val="18"/>
                <w:lang w:eastAsia="ru-RU" w:bidi="ru-RU"/>
              </w:rPr>
              <w:t>обязательно</w:t>
            </w:r>
          </w:p>
          <w:p w:rsidR="001C7383" w:rsidRPr="001C7383" w:rsidRDefault="001C7383" w:rsidP="001C7383">
            <w:pPr>
              <w:widowControl w:val="0"/>
              <w:spacing w:after="120" w:line="240" w:lineRule="auto"/>
              <w:jc w:val="center"/>
              <w:rPr>
                <w:rFonts w:ascii="GHEA Grapalat" w:eastAsia="Times New Roman" w:hAnsi="GHEA Grapalat" w:cs="Times New Roman"/>
                <w:sz w:val="18"/>
                <w:szCs w:val="18"/>
                <w:lang w:eastAsia="ru-RU" w:bidi="ru-RU"/>
              </w:rPr>
            </w:pPr>
            <w:r w:rsidRPr="001C7383">
              <w:rPr>
                <w:rFonts w:ascii="GHEA Grapalat" w:eastAsia="Times New Roman" w:hAnsi="GHEA Grapalat" w:cs="Times New Roman"/>
                <w:sz w:val="18"/>
                <w:szCs w:val="18"/>
                <w:lang w:eastAsia="ru-RU" w:bidi="ru-RU"/>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1C7383" w:rsidRPr="001C7383" w:rsidRDefault="001C7383" w:rsidP="001C7383">
            <w:pPr>
              <w:widowControl w:val="0"/>
              <w:spacing w:after="120" w:line="240" w:lineRule="auto"/>
              <w:jc w:val="center"/>
              <w:rPr>
                <w:rFonts w:ascii="GHEA Grapalat" w:eastAsia="Times New Roman" w:hAnsi="GHEA Grapalat" w:cs="Times New Roman"/>
                <w:sz w:val="18"/>
                <w:szCs w:val="18"/>
                <w:lang w:eastAsia="ru-RU" w:bidi="ru-RU"/>
              </w:rPr>
            </w:pPr>
          </w:p>
        </w:tc>
      </w:tr>
      <w:tr w:rsidR="001C7383" w:rsidRPr="001C7383" w:rsidTr="001C7383">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1C7383" w:rsidRPr="001C7383" w:rsidRDefault="001C7383" w:rsidP="001C7383">
            <w:pPr>
              <w:widowControl w:val="0"/>
              <w:spacing w:after="120" w:line="240" w:lineRule="auto"/>
              <w:jc w:val="center"/>
              <w:rPr>
                <w:rFonts w:ascii="GHEA Grapalat" w:eastAsia="Times New Roman" w:hAnsi="GHEA Grapalat" w:cs="Times New Roman"/>
                <w:sz w:val="18"/>
                <w:szCs w:val="18"/>
                <w:lang w:eastAsia="ru-RU" w:bidi="ru-RU"/>
              </w:rPr>
            </w:pPr>
            <w:r w:rsidRPr="001C7383">
              <w:rPr>
                <w:rFonts w:ascii="GHEA Grapalat" w:eastAsia="Times New Roman" w:hAnsi="GHEA Grapalat" w:cs="Times New Roman"/>
                <w:sz w:val="18"/>
                <w:szCs w:val="18"/>
                <w:lang w:eastAsia="ru-RU" w:bidi="ru-RU"/>
              </w:rPr>
              <w:t>23.в</w:t>
            </w:r>
          </w:p>
        </w:tc>
        <w:tc>
          <w:tcPr>
            <w:tcW w:w="1938" w:type="dxa"/>
            <w:tcBorders>
              <w:top w:val="single" w:sz="4" w:space="0" w:color="auto"/>
              <w:left w:val="single" w:sz="4" w:space="0" w:color="auto"/>
              <w:bottom w:val="single" w:sz="4" w:space="0" w:color="auto"/>
              <w:right w:val="single" w:sz="4" w:space="0" w:color="auto"/>
            </w:tcBorders>
            <w:hideMark/>
          </w:tcPr>
          <w:p w:rsidR="001C7383" w:rsidRPr="001C7383" w:rsidRDefault="001C7383" w:rsidP="001C7383">
            <w:pPr>
              <w:widowControl w:val="0"/>
              <w:spacing w:after="120" w:line="240" w:lineRule="auto"/>
              <w:jc w:val="center"/>
              <w:rPr>
                <w:rFonts w:ascii="GHEA Grapalat" w:eastAsia="Times New Roman" w:hAnsi="GHEA Grapalat" w:cs="Times New Roman"/>
                <w:sz w:val="18"/>
                <w:szCs w:val="18"/>
                <w:lang w:eastAsia="ru-RU" w:bidi="ru-RU"/>
              </w:rPr>
            </w:pPr>
            <w:r w:rsidRPr="001C7383">
              <w:rPr>
                <w:rFonts w:ascii="GHEA Grapalat" w:eastAsia="Times New Roman" w:hAnsi="GHEA Grapalat" w:cs="Times New Roman"/>
                <w:sz w:val="18"/>
                <w:szCs w:val="18"/>
                <w:lang w:eastAsia="ru-RU" w:bidi="ru-RU"/>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hideMark/>
          </w:tcPr>
          <w:p w:rsidR="001C7383" w:rsidRPr="001C7383" w:rsidRDefault="001C7383" w:rsidP="001C7383">
            <w:pPr>
              <w:widowControl w:val="0"/>
              <w:spacing w:after="120" w:line="240" w:lineRule="auto"/>
              <w:jc w:val="center"/>
              <w:rPr>
                <w:rFonts w:ascii="GHEA Grapalat" w:eastAsia="Times New Roman" w:hAnsi="GHEA Grapalat" w:cs="Times New Roman"/>
                <w:sz w:val="18"/>
                <w:szCs w:val="18"/>
                <w:lang w:eastAsia="ru-RU" w:bidi="ru-RU"/>
              </w:rPr>
            </w:pPr>
            <w:r w:rsidRPr="001C7383">
              <w:rPr>
                <w:rFonts w:ascii="GHEA Grapalat" w:eastAsia="Times New Roman" w:hAnsi="GHEA Grapalat" w:cs="Times New Roman"/>
                <w:sz w:val="18"/>
                <w:szCs w:val="18"/>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1C7383" w:rsidRPr="001C7383" w:rsidRDefault="001C7383" w:rsidP="001C7383">
            <w:pPr>
              <w:widowControl w:val="0"/>
              <w:spacing w:after="120" w:line="240" w:lineRule="auto"/>
              <w:jc w:val="center"/>
              <w:rPr>
                <w:rFonts w:ascii="GHEA Grapalat" w:eastAsia="Times New Roman" w:hAnsi="GHEA Grapalat" w:cs="Times New Roman"/>
                <w:sz w:val="18"/>
                <w:szCs w:val="18"/>
                <w:lang w:eastAsia="ru-RU" w:bidi="ru-RU"/>
              </w:rPr>
            </w:pPr>
            <w:r w:rsidRPr="001C7383">
              <w:rPr>
                <w:rFonts w:ascii="GHEA Grapalat" w:eastAsia="Times New Roman" w:hAnsi="GHEA Grapalat" w:cs="Times New Roman"/>
                <w:sz w:val="18"/>
                <w:szCs w:val="18"/>
                <w:lang w:eastAsia="ru-RU" w:bidi="ru-RU"/>
              </w:rPr>
              <w:t>обязательно</w:t>
            </w:r>
          </w:p>
          <w:p w:rsidR="001C7383" w:rsidRPr="001C7383" w:rsidRDefault="001C7383" w:rsidP="001C7383">
            <w:pPr>
              <w:widowControl w:val="0"/>
              <w:spacing w:after="120" w:line="240" w:lineRule="auto"/>
              <w:jc w:val="center"/>
              <w:rPr>
                <w:rFonts w:ascii="GHEA Grapalat" w:eastAsia="Times New Roman" w:hAnsi="GHEA Grapalat" w:cs="Times New Roman"/>
                <w:sz w:val="18"/>
                <w:szCs w:val="18"/>
                <w:lang w:eastAsia="ru-RU" w:bidi="ru-RU"/>
              </w:rPr>
            </w:pPr>
            <w:r w:rsidRPr="001C7383">
              <w:rPr>
                <w:rFonts w:ascii="GHEA Grapalat" w:eastAsia="Times New Roman" w:hAnsi="GHEA Grapalat" w:cs="Times New Roman"/>
                <w:sz w:val="18"/>
                <w:szCs w:val="18"/>
                <w:lang w:eastAsia="ru-RU" w:bidi="ru-RU"/>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1C7383" w:rsidRPr="001C7383" w:rsidRDefault="001C7383" w:rsidP="001C7383">
            <w:pPr>
              <w:widowControl w:val="0"/>
              <w:spacing w:after="120" w:line="240" w:lineRule="auto"/>
              <w:jc w:val="center"/>
              <w:rPr>
                <w:rFonts w:ascii="GHEA Grapalat" w:eastAsia="Times New Roman" w:hAnsi="GHEA Grapalat" w:cs="Times New Roman"/>
                <w:sz w:val="18"/>
                <w:szCs w:val="18"/>
                <w:lang w:eastAsia="ru-RU" w:bidi="ru-RU"/>
              </w:rPr>
            </w:pPr>
          </w:p>
        </w:tc>
      </w:tr>
      <w:tr w:rsidR="001C7383" w:rsidRPr="001C7383" w:rsidTr="001C7383">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1C7383" w:rsidRPr="001C7383" w:rsidRDefault="001C7383" w:rsidP="001C7383">
            <w:pPr>
              <w:widowControl w:val="0"/>
              <w:spacing w:after="120" w:line="240" w:lineRule="auto"/>
              <w:jc w:val="center"/>
              <w:rPr>
                <w:rFonts w:ascii="GHEA Grapalat" w:eastAsia="Times New Roman" w:hAnsi="GHEA Grapalat" w:cs="Times New Roman"/>
                <w:sz w:val="18"/>
                <w:szCs w:val="18"/>
                <w:lang w:eastAsia="ru-RU" w:bidi="ru-RU"/>
              </w:rPr>
            </w:pPr>
            <w:r w:rsidRPr="001C7383">
              <w:rPr>
                <w:rFonts w:ascii="GHEA Grapalat" w:eastAsia="Times New Roman" w:hAnsi="GHEA Grapalat" w:cs="Times New Roman"/>
                <w:sz w:val="18"/>
                <w:szCs w:val="18"/>
                <w:lang w:eastAsia="ru-RU" w:bidi="ru-RU"/>
              </w:rPr>
              <w:t>24.а.</w:t>
            </w:r>
          </w:p>
        </w:tc>
        <w:tc>
          <w:tcPr>
            <w:tcW w:w="1938" w:type="dxa"/>
            <w:tcBorders>
              <w:top w:val="single" w:sz="4" w:space="0" w:color="auto"/>
              <w:left w:val="single" w:sz="4" w:space="0" w:color="auto"/>
              <w:bottom w:val="single" w:sz="4" w:space="0" w:color="auto"/>
              <w:right w:val="single" w:sz="4" w:space="0" w:color="auto"/>
            </w:tcBorders>
            <w:hideMark/>
          </w:tcPr>
          <w:p w:rsidR="001C7383" w:rsidRPr="001C7383" w:rsidRDefault="001C7383" w:rsidP="001C7383">
            <w:pPr>
              <w:widowControl w:val="0"/>
              <w:spacing w:after="120" w:line="240" w:lineRule="auto"/>
              <w:jc w:val="center"/>
              <w:rPr>
                <w:rFonts w:ascii="GHEA Grapalat" w:eastAsia="Times New Roman" w:hAnsi="GHEA Grapalat" w:cs="Times New Roman"/>
                <w:sz w:val="18"/>
                <w:szCs w:val="18"/>
                <w:lang w:eastAsia="ru-RU" w:bidi="ru-RU"/>
              </w:rPr>
            </w:pPr>
            <w:r w:rsidRPr="001C7383">
              <w:rPr>
                <w:rFonts w:ascii="GHEA Grapalat" w:eastAsia="Times New Roman" w:hAnsi="GHEA Grapalat" w:cs="Times New Roman"/>
                <w:sz w:val="18"/>
                <w:szCs w:val="18"/>
                <w:lang w:eastAsia="ru-RU" w:bidi="ru-RU"/>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hideMark/>
          </w:tcPr>
          <w:p w:rsidR="001C7383" w:rsidRPr="001C7383" w:rsidRDefault="001C7383" w:rsidP="001C7383">
            <w:pPr>
              <w:widowControl w:val="0"/>
              <w:spacing w:after="120" w:line="240" w:lineRule="auto"/>
              <w:jc w:val="center"/>
              <w:rPr>
                <w:rFonts w:ascii="GHEA Grapalat" w:eastAsia="Times New Roman" w:hAnsi="GHEA Grapalat" w:cs="Times New Roman"/>
                <w:sz w:val="18"/>
                <w:szCs w:val="18"/>
                <w:lang w:eastAsia="ru-RU" w:bidi="ru-RU"/>
              </w:rPr>
            </w:pPr>
            <w:r w:rsidRPr="001C7383">
              <w:rPr>
                <w:rFonts w:ascii="GHEA Grapalat" w:eastAsia="Times New Roman" w:hAnsi="GHEA Grapalat" w:cs="Times New Roman"/>
                <w:sz w:val="18"/>
                <w:szCs w:val="18"/>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1C7383" w:rsidRPr="001C7383" w:rsidRDefault="001C7383" w:rsidP="001C7383">
            <w:pPr>
              <w:widowControl w:val="0"/>
              <w:spacing w:after="120" w:line="240" w:lineRule="auto"/>
              <w:jc w:val="center"/>
              <w:rPr>
                <w:rFonts w:ascii="GHEA Grapalat" w:eastAsia="Times New Roman" w:hAnsi="GHEA Grapalat" w:cs="Times New Roman"/>
                <w:sz w:val="18"/>
                <w:szCs w:val="18"/>
                <w:lang w:eastAsia="ru-RU" w:bidi="ru-RU"/>
              </w:rPr>
            </w:pPr>
            <w:r w:rsidRPr="001C7383">
              <w:rPr>
                <w:rFonts w:ascii="GHEA Grapalat" w:eastAsia="Times New Roman" w:hAnsi="GHEA Grapalat" w:cs="Times New Roman"/>
                <w:sz w:val="18"/>
                <w:szCs w:val="18"/>
                <w:lang w:eastAsia="ru-RU" w:bidi="ru-RU"/>
              </w:rPr>
              <w:t>необязательно</w:t>
            </w:r>
          </w:p>
          <w:p w:rsidR="001C7383" w:rsidRPr="001C7383" w:rsidRDefault="001C7383" w:rsidP="001C7383">
            <w:pPr>
              <w:widowControl w:val="0"/>
              <w:spacing w:after="120" w:line="240" w:lineRule="auto"/>
              <w:jc w:val="center"/>
              <w:rPr>
                <w:rFonts w:ascii="GHEA Grapalat" w:eastAsia="Times New Roman" w:hAnsi="GHEA Grapalat" w:cs="Times New Roman"/>
                <w:sz w:val="18"/>
                <w:szCs w:val="18"/>
                <w:lang w:eastAsia="ru-RU" w:bidi="ru-RU"/>
              </w:rPr>
            </w:pPr>
            <w:r w:rsidRPr="001C7383">
              <w:rPr>
                <w:rFonts w:ascii="GHEA Grapalat" w:eastAsia="Times New Roman" w:hAnsi="GHEA Grapalat" w:cs="Times New Roman"/>
                <w:sz w:val="18"/>
                <w:szCs w:val="18"/>
                <w:lang w:eastAsia="ru-RU" w:bidi="ru-RU"/>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1C7383" w:rsidRPr="001C7383" w:rsidRDefault="001C7383" w:rsidP="001C7383">
            <w:pPr>
              <w:widowControl w:val="0"/>
              <w:spacing w:after="120" w:line="240" w:lineRule="auto"/>
              <w:jc w:val="center"/>
              <w:rPr>
                <w:rFonts w:ascii="GHEA Grapalat" w:eastAsia="Times New Roman" w:hAnsi="GHEA Grapalat" w:cs="Times New Roman"/>
                <w:sz w:val="18"/>
                <w:szCs w:val="18"/>
                <w:lang w:eastAsia="ru-RU" w:bidi="ru-RU"/>
              </w:rPr>
            </w:pPr>
          </w:p>
        </w:tc>
      </w:tr>
      <w:tr w:rsidR="001C7383" w:rsidRPr="001C7383" w:rsidTr="001C7383">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1C7383" w:rsidRPr="001C7383" w:rsidRDefault="001C7383" w:rsidP="001C7383">
            <w:pPr>
              <w:widowControl w:val="0"/>
              <w:spacing w:after="120" w:line="240" w:lineRule="auto"/>
              <w:jc w:val="center"/>
              <w:rPr>
                <w:rFonts w:ascii="GHEA Grapalat" w:eastAsia="Times New Roman" w:hAnsi="GHEA Grapalat" w:cs="Times New Roman"/>
                <w:sz w:val="18"/>
                <w:szCs w:val="18"/>
                <w:lang w:eastAsia="ru-RU" w:bidi="ru-RU"/>
              </w:rPr>
            </w:pPr>
            <w:r w:rsidRPr="001C7383">
              <w:rPr>
                <w:rFonts w:ascii="GHEA Grapalat" w:eastAsia="Times New Roman" w:hAnsi="GHEA Grapalat" w:cs="Times New Roman"/>
                <w:sz w:val="18"/>
                <w:szCs w:val="18"/>
                <w:lang w:eastAsia="ru-RU" w:bidi="ru-RU"/>
              </w:rPr>
              <w:t>24.б.</w:t>
            </w:r>
          </w:p>
        </w:tc>
        <w:tc>
          <w:tcPr>
            <w:tcW w:w="1938" w:type="dxa"/>
            <w:tcBorders>
              <w:top w:val="single" w:sz="4" w:space="0" w:color="auto"/>
              <w:left w:val="single" w:sz="4" w:space="0" w:color="auto"/>
              <w:bottom w:val="single" w:sz="4" w:space="0" w:color="auto"/>
              <w:right w:val="single" w:sz="4" w:space="0" w:color="auto"/>
            </w:tcBorders>
            <w:hideMark/>
          </w:tcPr>
          <w:p w:rsidR="001C7383" w:rsidRPr="001C7383" w:rsidRDefault="001C7383" w:rsidP="001C7383">
            <w:pPr>
              <w:widowControl w:val="0"/>
              <w:spacing w:after="120" w:line="240" w:lineRule="auto"/>
              <w:jc w:val="center"/>
              <w:rPr>
                <w:rFonts w:ascii="GHEA Grapalat" w:eastAsia="Times New Roman" w:hAnsi="GHEA Grapalat" w:cs="Times New Roman"/>
                <w:sz w:val="18"/>
                <w:szCs w:val="18"/>
                <w:lang w:eastAsia="ru-RU" w:bidi="ru-RU"/>
              </w:rPr>
            </w:pPr>
            <w:r w:rsidRPr="001C7383">
              <w:rPr>
                <w:rFonts w:ascii="GHEA Grapalat" w:eastAsia="Times New Roman" w:hAnsi="GHEA Grapalat" w:cs="Times New Roman"/>
                <w:sz w:val="18"/>
                <w:szCs w:val="18"/>
                <w:lang w:eastAsia="ru-RU" w:bidi="ru-RU"/>
              </w:rPr>
              <w:t xml:space="preserve">штамп обслуживающей </w:t>
            </w:r>
            <w:r w:rsidRPr="001C7383">
              <w:rPr>
                <w:rFonts w:ascii="GHEA Grapalat" w:eastAsia="Times New Roman" w:hAnsi="GHEA Grapalat" w:cs="Times New Roman"/>
                <w:sz w:val="18"/>
                <w:szCs w:val="18"/>
                <w:lang w:eastAsia="ru-RU" w:bidi="ru-RU"/>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hideMark/>
          </w:tcPr>
          <w:p w:rsidR="001C7383" w:rsidRPr="001C7383" w:rsidRDefault="001C7383" w:rsidP="001C7383">
            <w:pPr>
              <w:widowControl w:val="0"/>
              <w:spacing w:after="120" w:line="240" w:lineRule="auto"/>
              <w:jc w:val="center"/>
              <w:rPr>
                <w:rFonts w:ascii="GHEA Grapalat" w:eastAsia="Times New Roman" w:hAnsi="GHEA Grapalat" w:cs="Times New Roman"/>
                <w:sz w:val="18"/>
                <w:szCs w:val="18"/>
                <w:lang w:eastAsia="ru-RU" w:bidi="ru-RU"/>
              </w:rPr>
            </w:pPr>
            <w:r w:rsidRPr="001C7383">
              <w:rPr>
                <w:rFonts w:ascii="GHEA Grapalat" w:eastAsia="Times New Roman" w:hAnsi="GHEA Grapalat" w:cs="Times New Roman"/>
                <w:sz w:val="18"/>
                <w:szCs w:val="18"/>
                <w:lang w:eastAsia="ru-RU" w:bidi="ru-RU"/>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1C7383" w:rsidRPr="001C7383" w:rsidRDefault="001C7383" w:rsidP="001C7383">
            <w:pPr>
              <w:widowControl w:val="0"/>
              <w:spacing w:after="120" w:line="240" w:lineRule="auto"/>
              <w:jc w:val="center"/>
              <w:rPr>
                <w:rFonts w:ascii="GHEA Grapalat" w:eastAsia="Times New Roman" w:hAnsi="GHEA Grapalat" w:cs="Times New Roman"/>
                <w:sz w:val="18"/>
                <w:szCs w:val="18"/>
                <w:lang w:eastAsia="ru-RU" w:bidi="ru-RU"/>
              </w:rPr>
            </w:pPr>
            <w:r w:rsidRPr="001C7383">
              <w:rPr>
                <w:rFonts w:ascii="GHEA Grapalat" w:eastAsia="Times New Roman" w:hAnsi="GHEA Grapalat" w:cs="Times New Roman"/>
                <w:sz w:val="18"/>
                <w:szCs w:val="18"/>
                <w:lang w:eastAsia="ru-RU" w:bidi="ru-RU"/>
              </w:rPr>
              <w:t>необязательно</w:t>
            </w:r>
          </w:p>
          <w:p w:rsidR="001C7383" w:rsidRPr="001C7383" w:rsidRDefault="001C7383" w:rsidP="001C7383">
            <w:pPr>
              <w:widowControl w:val="0"/>
              <w:spacing w:after="120" w:line="240" w:lineRule="auto"/>
              <w:jc w:val="center"/>
              <w:rPr>
                <w:rFonts w:ascii="GHEA Grapalat" w:eastAsia="Times New Roman" w:hAnsi="GHEA Grapalat" w:cs="Times New Roman"/>
                <w:sz w:val="18"/>
                <w:szCs w:val="18"/>
                <w:lang w:eastAsia="ru-RU" w:bidi="ru-RU"/>
              </w:rPr>
            </w:pPr>
            <w:r w:rsidRPr="001C7383">
              <w:rPr>
                <w:rFonts w:ascii="GHEA Grapalat" w:eastAsia="Times New Roman" w:hAnsi="GHEA Grapalat" w:cs="Times New Roman"/>
                <w:sz w:val="18"/>
                <w:szCs w:val="18"/>
                <w:lang w:eastAsia="ru-RU" w:bidi="ru-RU"/>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1C7383" w:rsidRPr="001C7383" w:rsidRDefault="001C7383" w:rsidP="001C7383">
            <w:pPr>
              <w:widowControl w:val="0"/>
              <w:spacing w:after="120" w:line="240" w:lineRule="auto"/>
              <w:jc w:val="center"/>
              <w:rPr>
                <w:rFonts w:ascii="GHEA Grapalat" w:eastAsia="Times New Roman" w:hAnsi="GHEA Grapalat" w:cs="Times New Roman"/>
                <w:sz w:val="18"/>
                <w:szCs w:val="18"/>
                <w:lang w:eastAsia="ru-RU" w:bidi="ru-RU"/>
              </w:rPr>
            </w:pPr>
          </w:p>
        </w:tc>
      </w:tr>
      <w:tr w:rsidR="001C7383" w:rsidRPr="001C7383" w:rsidTr="001C7383">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1C7383" w:rsidRPr="001C7383" w:rsidRDefault="001C7383" w:rsidP="001C7383">
            <w:pPr>
              <w:widowControl w:val="0"/>
              <w:spacing w:after="120" w:line="240" w:lineRule="auto"/>
              <w:jc w:val="center"/>
              <w:rPr>
                <w:rFonts w:ascii="GHEA Grapalat" w:eastAsia="Times New Roman" w:hAnsi="GHEA Grapalat" w:cs="Times New Roman"/>
                <w:sz w:val="18"/>
                <w:szCs w:val="18"/>
                <w:lang w:eastAsia="ru-RU" w:bidi="ru-RU"/>
              </w:rPr>
            </w:pPr>
            <w:r w:rsidRPr="001C7383">
              <w:rPr>
                <w:rFonts w:ascii="GHEA Grapalat" w:eastAsia="Times New Roman" w:hAnsi="GHEA Grapalat" w:cs="Times New Roman"/>
                <w:sz w:val="18"/>
                <w:szCs w:val="18"/>
                <w:lang w:eastAsia="ru-RU" w:bidi="ru-RU"/>
              </w:rPr>
              <w:lastRenderedPageBreak/>
              <w:t>24.в</w:t>
            </w:r>
          </w:p>
        </w:tc>
        <w:tc>
          <w:tcPr>
            <w:tcW w:w="1938" w:type="dxa"/>
            <w:tcBorders>
              <w:top w:val="single" w:sz="4" w:space="0" w:color="auto"/>
              <w:left w:val="single" w:sz="4" w:space="0" w:color="auto"/>
              <w:bottom w:val="single" w:sz="4" w:space="0" w:color="auto"/>
              <w:right w:val="single" w:sz="4" w:space="0" w:color="auto"/>
            </w:tcBorders>
            <w:hideMark/>
          </w:tcPr>
          <w:p w:rsidR="001C7383" w:rsidRPr="001C7383" w:rsidRDefault="001C7383" w:rsidP="001C7383">
            <w:pPr>
              <w:widowControl w:val="0"/>
              <w:spacing w:after="120" w:line="240" w:lineRule="auto"/>
              <w:jc w:val="center"/>
              <w:rPr>
                <w:rFonts w:ascii="GHEA Grapalat" w:eastAsia="Times New Roman" w:hAnsi="GHEA Grapalat" w:cs="Times New Roman"/>
                <w:sz w:val="18"/>
                <w:szCs w:val="18"/>
                <w:lang w:eastAsia="ru-RU" w:bidi="ru-RU"/>
              </w:rPr>
            </w:pPr>
            <w:r w:rsidRPr="001C7383">
              <w:rPr>
                <w:rFonts w:ascii="GHEA Grapalat" w:eastAsia="Times New Roman" w:hAnsi="GHEA Grapalat" w:cs="Times New Roman"/>
                <w:sz w:val="18"/>
                <w:szCs w:val="18"/>
                <w:lang w:eastAsia="ru-RU" w:bidi="ru-RU"/>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hideMark/>
          </w:tcPr>
          <w:p w:rsidR="001C7383" w:rsidRPr="001C7383" w:rsidRDefault="001C7383" w:rsidP="001C7383">
            <w:pPr>
              <w:widowControl w:val="0"/>
              <w:spacing w:after="120" w:line="240" w:lineRule="auto"/>
              <w:jc w:val="center"/>
              <w:rPr>
                <w:rFonts w:ascii="GHEA Grapalat" w:eastAsia="Times New Roman" w:hAnsi="GHEA Grapalat" w:cs="Times New Roman"/>
                <w:sz w:val="18"/>
                <w:szCs w:val="18"/>
                <w:lang w:eastAsia="ru-RU" w:bidi="ru-RU"/>
              </w:rPr>
            </w:pPr>
            <w:r w:rsidRPr="001C7383">
              <w:rPr>
                <w:rFonts w:ascii="GHEA Grapalat" w:eastAsia="Times New Roman" w:hAnsi="GHEA Grapalat" w:cs="Times New Roman"/>
                <w:sz w:val="18"/>
                <w:szCs w:val="18"/>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1C7383" w:rsidRPr="001C7383" w:rsidRDefault="001C7383" w:rsidP="001C7383">
            <w:pPr>
              <w:widowControl w:val="0"/>
              <w:spacing w:after="120" w:line="240" w:lineRule="auto"/>
              <w:jc w:val="center"/>
              <w:rPr>
                <w:rFonts w:ascii="GHEA Grapalat" w:eastAsia="Times New Roman" w:hAnsi="GHEA Grapalat" w:cs="Times New Roman"/>
                <w:sz w:val="18"/>
                <w:szCs w:val="18"/>
                <w:lang w:eastAsia="ru-RU" w:bidi="ru-RU"/>
              </w:rPr>
            </w:pPr>
            <w:r w:rsidRPr="001C7383">
              <w:rPr>
                <w:rFonts w:ascii="GHEA Grapalat" w:eastAsia="Times New Roman" w:hAnsi="GHEA Grapalat" w:cs="Times New Roman"/>
                <w:sz w:val="18"/>
                <w:szCs w:val="18"/>
                <w:lang w:eastAsia="ru-RU" w:bidi="ru-RU"/>
              </w:rPr>
              <w:t>необязательно</w:t>
            </w:r>
          </w:p>
          <w:p w:rsidR="001C7383" w:rsidRPr="001C7383" w:rsidRDefault="001C7383" w:rsidP="001C7383">
            <w:pPr>
              <w:widowControl w:val="0"/>
              <w:spacing w:after="120" w:line="240" w:lineRule="auto"/>
              <w:jc w:val="center"/>
              <w:rPr>
                <w:rFonts w:ascii="GHEA Grapalat" w:eastAsia="Times New Roman" w:hAnsi="GHEA Grapalat" w:cs="Times New Roman"/>
                <w:sz w:val="18"/>
                <w:szCs w:val="18"/>
                <w:lang w:eastAsia="ru-RU" w:bidi="ru-RU"/>
              </w:rPr>
            </w:pPr>
            <w:r w:rsidRPr="001C7383">
              <w:rPr>
                <w:rFonts w:ascii="GHEA Grapalat" w:eastAsia="Times New Roman" w:hAnsi="GHEA Grapalat" w:cs="Times New Roman"/>
                <w:sz w:val="18"/>
                <w:szCs w:val="18"/>
                <w:lang w:eastAsia="ru-RU" w:bidi="ru-RU"/>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1C7383" w:rsidRPr="001C7383" w:rsidRDefault="001C7383" w:rsidP="001C7383">
            <w:pPr>
              <w:widowControl w:val="0"/>
              <w:spacing w:after="120" w:line="240" w:lineRule="auto"/>
              <w:jc w:val="center"/>
              <w:rPr>
                <w:rFonts w:ascii="GHEA Grapalat" w:eastAsia="Times New Roman" w:hAnsi="GHEA Grapalat" w:cs="Times New Roman"/>
                <w:sz w:val="18"/>
                <w:szCs w:val="18"/>
                <w:lang w:eastAsia="ru-RU" w:bidi="ru-RU"/>
              </w:rPr>
            </w:pPr>
          </w:p>
        </w:tc>
      </w:tr>
    </w:tbl>
    <w:p w:rsidR="001C7383" w:rsidRPr="001C7383" w:rsidRDefault="001C7383" w:rsidP="001C73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40" w:lineRule="auto"/>
        <w:ind w:left="567" w:right="565"/>
        <w:jc w:val="center"/>
        <w:rPr>
          <w:rFonts w:ascii="GHEA Grapalat" w:eastAsia="Times New Roman" w:hAnsi="GHEA Grapalat" w:cs="Times New Roman"/>
          <w:b/>
          <w:sz w:val="24"/>
          <w:szCs w:val="24"/>
          <w:lang w:eastAsia="ru-RU" w:bidi="ru-RU"/>
        </w:rPr>
      </w:pPr>
    </w:p>
    <w:p w:rsidR="001C7383" w:rsidRPr="001C7383" w:rsidRDefault="001C7383" w:rsidP="001C73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40" w:lineRule="auto"/>
        <w:ind w:left="567" w:right="565"/>
        <w:jc w:val="center"/>
        <w:rPr>
          <w:rFonts w:ascii="GHEA Grapalat" w:eastAsia="Times New Roman" w:hAnsi="GHEA Grapalat" w:cs="Times New Roman"/>
          <w:b/>
          <w:sz w:val="24"/>
          <w:szCs w:val="24"/>
          <w:lang w:eastAsia="ru-RU" w:bidi="ru-RU"/>
        </w:rPr>
      </w:pPr>
    </w:p>
    <w:p w:rsidR="001C7383" w:rsidRPr="001C7383" w:rsidRDefault="001C7383" w:rsidP="001C73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40" w:lineRule="auto"/>
        <w:ind w:left="567" w:right="565"/>
        <w:jc w:val="center"/>
        <w:rPr>
          <w:rFonts w:ascii="GHEA Grapalat" w:eastAsia="Times New Roman" w:hAnsi="GHEA Grapalat" w:cs="Times New Roman"/>
          <w:b/>
          <w:sz w:val="24"/>
          <w:szCs w:val="24"/>
          <w:lang w:eastAsia="ru-RU" w:bidi="ru-RU"/>
        </w:rPr>
      </w:pPr>
    </w:p>
    <w:p w:rsidR="001C7383" w:rsidRPr="001C7383" w:rsidRDefault="001C7383" w:rsidP="001C73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40" w:lineRule="auto"/>
        <w:ind w:left="567" w:right="565"/>
        <w:jc w:val="center"/>
        <w:rPr>
          <w:rFonts w:ascii="GHEA Grapalat" w:eastAsia="Times New Roman" w:hAnsi="GHEA Grapalat" w:cs="Times New Roman"/>
          <w:b/>
          <w:sz w:val="24"/>
          <w:szCs w:val="24"/>
          <w:lang w:eastAsia="ru-RU" w:bidi="ru-RU"/>
        </w:rPr>
      </w:pPr>
    </w:p>
    <w:p w:rsidR="001C7383" w:rsidRPr="001C7383" w:rsidRDefault="001C7383" w:rsidP="001C73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40" w:lineRule="auto"/>
        <w:ind w:left="567" w:right="565"/>
        <w:jc w:val="center"/>
        <w:rPr>
          <w:rFonts w:ascii="GHEA Grapalat" w:eastAsia="Times New Roman" w:hAnsi="GHEA Grapalat" w:cs="Times New Roman"/>
          <w:b/>
          <w:sz w:val="24"/>
          <w:szCs w:val="24"/>
          <w:lang w:eastAsia="ru-RU" w:bidi="ru-RU"/>
        </w:rPr>
      </w:pPr>
    </w:p>
    <w:p w:rsidR="001C7383" w:rsidRPr="001C7383" w:rsidRDefault="001C7383" w:rsidP="001C73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40" w:lineRule="auto"/>
        <w:ind w:left="567" w:right="565"/>
        <w:jc w:val="center"/>
        <w:rPr>
          <w:rFonts w:ascii="GHEA Grapalat" w:eastAsia="Times New Roman" w:hAnsi="GHEA Grapalat" w:cs="Times New Roman"/>
          <w:b/>
          <w:sz w:val="24"/>
          <w:szCs w:val="24"/>
          <w:lang w:eastAsia="ru-RU" w:bidi="ru-RU"/>
        </w:rPr>
      </w:pPr>
    </w:p>
    <w:p w:rsidR="001C7383" w:rsidRPr="001C7383" w:rsidRDefault="001C7383" w:rsidP="001C73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40" w:lineRule="auto"/>
        <w:ind w:firstLine="567"/>
        <w:jc w:val="right"/>
        <w:rPr>
          <w:rFonts w:ascii="GHEA Grapalat" w:eastAsia="Times New Roman" w:hAnsi="GHEA Grapalat" w:cs="Times New Roman"/>
          <w:b/>
          <w:sz w:val="24"/>
          <w:szCs w:val="24"/>
          <w:lang w:eastAsia="ru-RU" w:bidi="ru-RU"/>
        </w:rPr>
      </w:pPr>
    </w:p>
    <w:p w:rsidR="001C7383" w:rsidRPr="001C7383" w:rsidRDefault="001C7383" w:rsidP="001C73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40" w:lineRule="auto"/>
        <w:ind w:firstLine="567"/>
        <w:jc w:val="right"/>
        <w:rPr>
          <w:rFonts w:ascii="GHEA Grapalat" w:eastAsia="Times New Roman" w:hAnsi="GHEA Grapalat" w:cs="Times New Roman"/>
          <w:b/>
          <w:sz w:val="24"/>
          <w:szCs w:val="24"/>
          <w:lang w:eastAsia="ru-RU" w:bidi="ru-RU"/>
        </w:rPr>
      </w:pPr>
    </w:p>
    <w:p w:rsidR="001C7383" w:rsidRPr="001C7383" w:rsidRDefault="001C7383" w:rsidP="001C73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40" w:lineRule="auto"/>
        <w:ind w:firstLine="567"/>
        <w:jc w:val="right"/>
        <w:rPr>
          <w:rFonts w:ascii="GHEA Grapalat" w:eastAsia="Times New Roman" w:hAnsi="GHEA Grapalat" w:cs="Times New Roman"/>
          <w:b/>
          <w:sz w:val="24"/>
          <w:szCs w:val="24"/>
          <w:lang w:eastAsia="ru-RU" w:bidi="ru-RU"/>
        </w:rPr>
      </w:pPr>
    </w:p>
    <w:p w:rsidR="001C7383" w:rsidRPr="001C7383" w:rsidRDefault="001C7383" w:rsidP="001C73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40" w:lineRule="auto"/>
        <w:ind w:firstLine="567"/>
        <w:jc w:val="right"/>
        <w:rPr>
          <w:rFonts w:ascii="GHEA Grapalat" w:eastAsia="Times New Roman" w:hAnsi="GHEA Grapalat" w:cs="Times New Roman"/>
          <w:b/>
          <w:sz w:val="24"/>
          <w:szCs w:val="24"/>
          <w:lang w:eastAsia="ru-RU" w:bidi="ru-RU"/>
        </w:rPr>
      </w:pPr>
    </w:p>
    <w:p w:rsidR="001C7383" w:rsidRPr="001C7383" w:rsidRDefault="001C7383" w:rsidP="001C73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40" w:lineRule="auto"/>
        <w:ind w:firstLine="567"/>
        <w:jc w:val="right"/>
        <w:rPr>
          <w:rFonts w:ascii="GHEA Grapalat" w:eastAsia="Times New Roman" w:hAnsi="GHEA Grapalat" w:cs="Times New Roman"/>
          <w:b/>
          <w:sz w:val="24"/>
          <w:szCs w:val="24"/>
          <w:lang w:eastAsia="ru-RU" w:bidi="ru-RU"/>
        </w:rPr>
      </w:pPr>
    </w:p>
    <w:p w:rsidR="001C7383" w:rsidRPr="001C7383" w:rsidRDefault="001C7383" w:rsidP="001C73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40" w:lineRule="auto"/>
        <w:ind w:firstLine="567"/>
        <w:jc w:val="right"/>
        <w:rPr>
          <w:rFonts w:ascii="GHEA Grapalat" w:eastAsia="Times New Roman" w:hAnsi="GHEA Grapalat" w:cs="Times New Roman"/>
          <w:b/>
          <w:sz w:val="24"/>
          <w:szCs w:val="24"/>
          <w:lang w:eastAsia="ru-RU" w:bidi="ru-RU"/>
        </w:rPr>
      </w:pPr>
    </w:p>
    <w:p w:rsidR="001C7383" w:rsidRPr="001C7383" w:rsidRDefault="001C7383" w:rsidP="001C73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40" w:lineRule="auto"/>
        <w:ind w:firstLine="567"/>
        <w:jc w:val="right"/>
        <w:rPr>
          <w:rFonts w:ascii="GHEA Grapalat" w:eastAsia="Times New Roman" w:hAnsi="GHEA Grapalat" w:cs="Times New Roman"/>
          <w:b/>
          <w:sz w:val="24"/>
          <w:szCs w:val="24"/>
          <w:lang w:eastAsia="ru-RU" w:bidi="ru-RU"/>
        </w:rPr>
      </w:pPr>
    </w:p>
    <w:p w:rsidR="001C7383" w:rsidRPr="001C7383" w:rsidRDefault="001C7383" w:rsidP="001C73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40" w:lineRule="auto"/>
        <w:ind w:firstLine="567"/>
        <w:jc w:val="right"/>
        <w:rPr>
          <w:rFonts w:ascii="GHEA Grapalat" w:eastAsia="Times New Roman" w:hAnsi="GHEA Grapalat" w:cs="Times New Roman"/>
          <w:b/>
          <w:sz w:val="24"/>
          <w:szCs w:val="24"/>
          <w:lang w:eastAsia="ru-RU" w:bidi="ru-RU"/>
        </w:rPr>
      </w:pPr>
    </w:p>
    <w:p w:rsidR="001C7383" w:rsidRPr="001C7383" w:rsidRDefault="001C7383" w:rsidP="001C73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40" w:lineRule="auto"/>
        <w:rPr>
          <w:rFonts w:ascii="GHEA Grapalat" w:eastAsia="Times New Roman" w:hAnsi="GHEA Grapalat" w:cs="Times New Roman"/>
          <w:b/>
          <w:sz w:val="24"/>
          <w:szCs w:val="24"/>
          <w:lang w:eastAsia="ru-RU" w:bidi="ru-RU"/>
        </w:rPr>
      </w:pPr>
    </w:p>
    <w:p w:rsidR="001C7383" w:rsidRPr="001C7383" w:rsidRDefault="001C7383" w:rsidP="001C73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40" w:lineRule="auto"/>
        <w:ind w:firstLine="567"/>
        <w:jc w:val="right"/>
        <w:rPr>
          <w:rFonts w:ascii="GHEA Grapalat" w:eastAsia="Times New Roman" w:hAnsi="GHEA Grapalat" w:cs="Times New Roman"/>
          <w:b/>
          <w:sz w:val="24"/>
          <w:szCs w:val="24"/>
          <w:lang w:eastAsia="ru-RU" w:bidi="ru-RU"/>
        </w:rPr>
      </w:pPr>
    </w:p>
    <w:p w:rsidR="001C7383" w:rsidRPr="001C7383" w:rsidRDefault="001C7383" w:rsidP="001C73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40" w:lineRule="auto"/>
        <w:ind w:firstLine="567"/>
        <w:jc w:val="right"/>
        <w:rPr>
          <w:rFonts w:ascii="GHEA Grapalat" w:eastAsia="Times New Roman" w:hAnsi="GHEA Grapalat" w:cs="Times New Roman"/>
          <w:b/>
          <w:sz w:val="24"/>
          <w:szCs w:val="24"/>
          <w:lang w:eastAsia="ru-RU" w:bidi="ru-RU"/>
        </w:rPr>
      </w:pPr>
    </w:p>
    <w:p w:rsidR="001C7383" w:rsidRPr="001C7383" w:rsidRDefault="001C7383" w:rsidP="001C73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40" w:lineRule="auto"/>
        <w:jc w:val="right"/>
        <w:rPr>
          <w:rFonts w:ascii="GHEA Grapalat" w:eastAsia="Times New Roman" w:hAnsi="GHEA Grapalat" w:cs="GHEA Grapalat"/>
          <w:i/>
          <w:sz w:val="24"/>
          <w:szCs w:val="24"/>
          <w:lang w:eastAsia="ru-RU" w:bidi="ru-RU"/>
        </w:rPr>
      </w:pPr>
      <w:r w:rsidRPr="001C7383">
        <w:rPr>
          <w:rFonts w:ascii="GHEA Grapalat" w:eastAsia="Times New Roman" w:hAnsi="GHEA Grapalat" w:cs="Times New Roman"/>
          <w:i/>
          <w:sz w:val="24"/>
          <w:szCs w:val="24"/>
          <w:lang w:eastAsia="ru-RU" w:bidi="ru-RU"/>
        </w:rPr>
        <w:lastRenderedPageBreak/>
        <w:t>Приложение № 5.1</w:t>
      </w:r>
    </w:p>
    <w:p w:rsidR="001C7383" w:rsidRPr="001C7383" w:rsidRDefault="001C7383" w:rsidP="001C73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40" w:lineRule="auto"/>
        <w:jc w:val="right"/>
        <w:rPr>
          <w:rFonts w:ascii="GHEA Grapalat" w:eastAsia="Times New Roman" w:hAnsi="GHEA Grapalat" w:cs="GHEA Grapalat"/>
          <w:i/>
          <w:sz w:val="24"/>
          <w:szCs w:val="24"/>
          <w:lang w:eastAsia="ru-RU" w:bidi="ru-RU"/>
        </w:rPr>
      </w:pPr>
      <w:r w:rsidRPr="001C7383">
        <w:rPr>
          <w:rFonts w:ascii="GHEA Grapalat" w:eastAsia="Times New Roman" w:hAnsi="GHEA Grapalat" w:cs="Times New Roman"/>
          <w:i/>
          <w:sz w:val="24"/>
          <w:szCs w:val="24"/>
          <w:lang w:eastAsia="ru-RU" w:bidi="ru-RU"/>
        </w:rPr>
        <w:t xml:space="preserve">к Приглашению на </w:t>
      </w:r>
      <w:r w:rsidRPr="001C7383">
        <w:rPr>
          <w:rFonts w:ascii="GHEA Grapalat" w:eastAsia="Times New Roman" w:hAnsi="GHEA Grapalat" w:cs="Times New Roman"/>
          <w:color w:val="FF0000"/>
          <w:sz w:val="24"/>
          <w:szCs w:val="24"/>
          <w:lang w:eastAsia="ru-RU" w:bidi="ru-RU"/>
        </w:rPr>
        <w:t>запрос котировки</w:t>
      </w:r>
      <w:r w:rsidRPr="001C7383">
        <w:rPr>
          <w:rFonts w:ascii="GHEA Grapalat" w:eastAsia="Times New Roman" w:hAnsi="GHEA Grapalat" w:cs="Times New Roman"/>
          <w:i/>
          <w:sz w:val="24"/>
          <w:szCs w:val="24"/>
          <w:lang w:eastAsia="ru-RU" w:bidi="ru-RU"/>
        </w:rPr>
        <w:br/>
        <w:t xml:space="preserve">под кодом </w:t>
      </w:r>
      <w:r w:rsidR="0046419E" w:rsidRPr="00A04B12">
        <w:rPr>
          <w:rFonts w:ascii="GHEA Grapalat" w:hAnsi="GHEA Grapalat"/>
          <w:sz w:val="20"/>
          <w:szCs w:val="20"/>
        </w:rPr>
        <w:t xml:space="preserve"> </w:t>
      </w:r>
      <w:r w:rsidR="0046419E" w:rsidRPr="00A04B12">
        <w:rPr>
          <w:rFonts w:ascii="GHEA Grapalat" w:hAnsi="GHEA Grapalat"/>
          <w:sz w:val="20"/>
          <w:szCs w:val="20"/>
          <w:lang w:val="hy-AM"/>
        </w:rPr>
        <w:t>«</w:t>
      </w:r>
      <w:r w:rsidR="0046419E" w:rsidRPr="00A04B12">
        <w:rPr>
          <w:rFonts w:ascii="Sylfaen" w:hAnsi="Sylfaen" w:cs="Sylfaen"/>
          <w:b/>
          <w:sz w:val="20"/>
          <w:szCs w:val="20"/>
          <w:lang w:val="hy-AM"/>
        </w:rPr>
        <w:t>ՀՀ ԳՄLՄԴ</w:t>
      </w:r>
      <w:r w:rsidR="0046419E" w:rsidRPr="00A04B12">
        <w:rPr>
          <w:rFonts w:ascii="GHEA Grapalat" w:hAnsi="GHEA Grapalat"/>
          <w:b/>
          <w:sz w:val="20"/>
          <w:szCs w:val="20"/>
          <w:lang w:val="af-ZA"/>
        </w:rPr>
        <w:t xml:space="preserve"> </w:t>
      </w:r>
      <w:r w:rsidR="0046419E">
        <w:rPr>
          <w:rFonts w:ascii="GHEA Grapalat" w:hAnsi="GHEA Grapalat"/>
          <w:b/>
          <w:sz w:val="20"/>
          <w:szCs w:val="20"/>
          <w:lang w:val="af-ZA"/>
        </w:rPr>
        <w:t>–</w:t>
      </w:r>
      <w:r w:rsidR="0046419E">
        <w:rPr>
          <w:rFonts w:ascii="Sylfaen" w:hAnsi="Sylfaen"/>
          <w:b/>
          <w:sz w:val="20"/>
          <w:szCs w:val="20"/>
          <w:lang w:val="af-ZA"/>
        </w:rPr>
        <w:t>ԳՀԱՇ</w:t>
      </w:r>
      <w:r w:rsidR="0046419E" w:rsidRPr="00A04B12">
        <w:rPr>
          <w:rFonts w:ascii="Sylfaen" w:hAnsi="Sylfaen"/>
          <w:b/>
          <w:sz w:val="20"/>
          <w:szCs w:val="20"/>
          <w:lang w:val="af-ZA"/>
        </w:rPr>
        <w:t>ՁԲ</w:t>
      </w:r>
      <w:r w:rsidR="0046419E">
        <w:rPr>
          <w:rFonts w:ascii="GHEA Grapalat" w:hAnsi="GHEA Grapalat"/>
          <w:b/>
          <w:sz w:val="20"/>
          <w:szCs w:val="20"/>
          <w:lang w:val="af-ZA"/>
        </w:rPr>
        <w:t>-26/01</w:t>
      </w:r>
      <w:r w:rsidR="0046419E" w:rsidRPr="00A04B12">
        <w:rPr>
          <w:rFonts w:ascii="Sylfaen" w:hAnsi="Sylfaen" w:cs="Times Armenian"/>
          <w:sz w:val="20"/>
          <w:szCs w:val="20"/>
          <w:lang w:val="hy-AM"/>
        </w:rPr>
        <w:t>»</w:t>
      </w:r>
      <w:r w:rsidR="0046419E" w:rsidRPr="00A04B12">
        <w:rPr>
          <w:rFonts w:ascii="Arial Unicode" w:hAnsi="Arial Unicode"/>
          <w:sz w:val="20"/>
          <w:szCs w:val="20"/>
          <w:lang w:val="af-ZA"/>
        </w:rPr>
        <w:t xml:space="preserve">  </w:t>
      </w:r>
    </w:p>
    <w:p w:rsidR="001C7383" w:rsidRPr="001C7383" w:rsidRDefault="001C7383" w:rsidP="001C73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40" w:lineRule="auto"/>
        <w:jc w:val="center"/>
        <w:rPr>
          <w:rFonts w:ascii="GHEA Grapalat" w:eastAsia="Times New Roman" w:hAnsi="GHEA Grapalat" w:cs="Times New Roman"/>
          <w:b/>
          <w:sz w:val="24"/>
          <w:szCs w:val="24"/>
          <w:lang w:eastAsia="ru-RU" w:bidi="ru-RU"/>
        </w:rPr>
      </w:pPr>
    </w:p>
    <w:p w:rsidR="001C7383" w:rsidRPr="001C7383" w:rsidRDefault="001C7383" w:rsidP="001C73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40" w:lineRule="auto"/>
        <w:jc w:val="center"/>
        <w:rPr>
          <w:rFonts w:ascii="GHEA Grapalat" w:eastAsia="Times New Roman" w:hAnsi="GHEA Grapalat" w:cs="GHEA Grapalat"/>
          <w:b/>
          <w:sz w:val="24"/>
          <w:szCs w:val="24"/>
          <w:lang w:eastAsia="ru-RU" w:bidi="ru-RU"/>
        </w:rPr>
      </w:pPr>
      <w:r w:rsidRPr="001C7383">
        <w:rPr>
          <w:rFonts w:ascii="GHEA Grapalat" w:eastAsia="Times New Roman" w:hAnsi="GHEA Grapalat" w:cs="Times New Roman"/>
          <w:b/>
          <w:sz w:val="24"/>
          <w:szCs w:val="24"/>
          <w:lang w:eastAsia="ru-RU" w:bidi="ru-RU"/>
        </w:rPr>
        <w:t xml:space="preserve">СОГЛАШЕНИЕ О НЕУСТОЙКЕ </w:t>
      </w:r>
    </w:p>
    <w:p w:rsidR="001C7383" w:rsidRPr="001C7383" w:rsidRDefault="001C7383" w:rsidP="001C73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40" w:lineRule="auto"/>
        <w:jc w:val="center"/>
        <w:rPr>
          <w:rFonts w:ascii="GHEA Grapalat" w:eastAsia="Times New Roman" w:hAnsi="GHEA Grapalat" w:cs="GHEA Grapalat"/>
          <w:b/>
          <w:sz w:val="24"/>
          <w:szCs w:val="24"/>
          <w:lang w:eastAsia="ru-RU" w:bidi="ru-RU"/>
        </w:rPr>
      </w:pPr>
      <w:r w:rsidRPr="001C7383">
        <w:rPr>
          <w:rFonts w:ascii="GHEA Grapalat" w:eastAsia="Times New Roman" w:hAnsi="GHEA Grapalat" w:cs="Times New Roman"/>
          <w:b/>
          <w:sz w:val="24"/>
          <w:szCs w:val="24"/>
          <w:lang w:eastAsia="ru-RU" w:bidi="ru-RU"/>
        </w:rPr>
        <w:t>(обеспечение договора)</w:t>
      </w:r>
    </w:p>
    <w:tbl>
      <w:tblPr>
        <w:tblStyle w:val="1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1C7383" w:rsidRPr="001C7383" w:rsidTr="001C7383">
        <w:tc>
          <w:tcPr>
            <w:tcW w:w="4786" w:type="dxa"/>
            <w:hideMark/>
          </w:tcPr>
          <w:p w:rsidR="001C7383" w:rsidRPr="001C7383" w:rsidRDefault="001C7383" w:rsidP="001C7383">
            <w:pPr>
              <w:widowControl w:val="0"/>
              <w:spacing w:after="160"/>
              <w:rPr>
                <w:rFonts w:ascii="GHEA Grapalat" w:eastAsia="Calibri" w:hAnsi="GHEA Grapalat" w:cs="GHEA Grapalat"/>
                <w:b/>
                <w:sz w:val="24"/>
                <w:szCs w:val="24"/>
                <w:lang w:val="en-US" w:eastAsia="ru-RU"/>
              </w:rPr>
            </w:pPr>
            <w:r w:rsidRPr="001C7383">
              <w:rPr>
                <w:rFonts w:ascii="GHEA Grapalat" w:eastAsia="Calibri" w:hAnsi="GHEA Grapalat"/>
                <w:sz w:val="24"/>
                <w:szCs w:val="24"/>
                <w:lang w:eastAsia="ru-RU"/>
              </w:rPr>
              <w:t>г. Ереван</w:t>
            </w:r>
          </w:p>
        </w:tc>
        <w:tc>
          <w:tcPr>
            <w:tcW w:w="4500" w:type="dxa"/>
            <w:hideMark/>
          </w:tcPr>
          <w:p w:rsidR="001C7383" w:rsidRPr="001C7383" w:rsidRDefault="001C7383" w:rsidP="001C7383">
            <w:pPr>
              <w:widowControl w:val="0"/>
              <w:spacing w:after="160"/>
              <w:jc w:val="right"/>
              <w:rPr>
                <w:rFonts w:ascii="GHEA Grapalat" w:eastAsia="Calibri" w:hAnsi="GHEA Grapalat" w:cs="GHEA Grapalat"/>
                <w:b/>
                <w:sz w:val="24"/>
                <w:szCs w:val="24"/>
                <w:lang w:eastAsia="ru-RU"/>
              </w:rPr>
            </w:pPr>
            <w:r w:rsidRPr="001C7383">
              <w:rPr>
                <w:rFonts w:ascii="GHEA Grapalat" w:eastAsia="Calibri" w:hAnsi="GHEA Grapalat"/>
                <w:sz w:val="24"/>
                <w:szCs w:val="24"/>
                <w:lang w:eastAsia="ru-RU"/>
              </w:rPr>
              <w:t>"</w:t>
            </w:r>
            <w:r w:rsidRPr="001C7383">
              <w:rPr>
                <w:rFonts w:ascii="GHEA Grapalat" w:eastAsia="Calibri" w:hAnsi="GHEA Grapalat"/>
                <w:sz w:val="24"/>
                <w:szCs w:val="24"/>
                <w:lang w:val="en-US" w:eastAsia="ru-RU"/>
              </w:rPr>
              <w:tab/>
            </w:r>
            <w:r w:rsidRPr="001C7383">
              <w:rPr>
                <w:rFonts w:ascii="GHEA Grapalat" w:eastAsia="Calibri" w:hAnsi="GHEA Grapalat"/>
                <w:sz w:val="24"/>
                <w:szCs w:val="24"/>
                <w:lang w:eastAsia="ru-RU"/>
              </w:rPr>
              <w:t xml:space="preserve">" </w:t>
            </w:r>
            <w:r w:rsidRPr="001C7383">
              <w:rPr>
                <w:rFonts w:ascii="GHEA Grapalat" w:eastAsia="Calibri" w:hAnsi="GHEA Grapalat"/>
                <w:sz w:val="24"/>
                <w:szCs w:val="24"/>
                <w:lang w:val="en-US" w:eastAsia="ru-RU"/>
              </w:rPr>
              <w:tab/>
            </w:r>
            <w:r w:rsidRPr="001C7383">
              <w:rPr>
                <w:rFonts w:ascii="GHEA Grapalat" w:eastAsia="Calibri" w:hAnsi="GHEA Grapalat"/>
                <w:sz w:val="24"/>
                <w:szCs w:val="24"/>
                <w:lang w:eastAsia="ru-RU"/>
              </w:rPr>
              <w:t>20</w:t>
            </w:r>
            <w:r w:rsidRPr="001C7383">
              <w:rPr>
                <w:rFonts w:ascii="GHEA Grapalat" w:eastAsia="Calibri" w:hAnsi="GHEA Grapalat"/>
                <w:sz w:val="24"/>
                <w:szCs w:val="24"/>
                <w:lang w:val="en-US" w:eastAsia="ru-RU"/>
              </w:rPr>
              <w:tab/>
            </w:r>
            <w:r w:rsidRPr="001C7383">
              <w:rPr>
                <w:rFonts w:ascii="GHEA Grapalat" w:eastAsia="Calibri" w:hAnsi="GHEA Grapalat"/>
                <w:sz w:val="24"/>
                <w:szCs w:val="24"/>
                <w:lang w:eastAsia="ru-RU"/>
              </w:rPr>
              <w:t>г.</w:t>
            </w:r>
            <w:r w:rsidRPr="001C7383">
              <w:rPr>
                <w:rFonts w:ascii="GHEA Grapalat" w:eastAsia="Calibri" w:hAnsi="GHEA Grapalat"/>
                <w:sz w:val="24"/>
                <w:szCs w:val="24"/>
                <w:vertAlign w:val="superscript"/>
                <w:lang w:eastAsia="ru-RU"/>
              </w:rPr>
              <w:footnoteReference w:customMarkFollows="1" w:id="21"/>
              <w:t>**</w:t>
            </w:r>
          </w:p>
        </w:tc>
      </w:tr>
    </w:tbl>
    <w:p w:rsidR="001C7383" w:rsidRPr="001C7383" w:rsidRDefault="001C7383" w:rsidP="001C73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40" w:lineRule="auto"/>
        <w:rPr>
          <w:rFonts w:ascii="GHEA Grapalat" w:eastAsia="Times New Roman" w:hAnsi="GHEA Grapalat" w:cs="GHEA Grapalat"/>
          <w:b/>
          <w:sz w:val="24"/>
          <w:szCs w:val="24"/>
          <w:lang w:eastAsia="ru-RU" w:bidi="ru-RU"/>
        </w:rPr>
      </w:pPr>
    </w:p>
    <w:p w:rsidR="001C7383" w:rsidRPr="001C7383" w:rsidRDefault="001C7383" w:rsidP="001C73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GHEA Grapalat" w:eastAsia="Times New Roman" w:hAnsi="GHEA Grapalat" w:cs="GHEA Grapalat"/>
          <w:sz w:val="24"/>
          <w:szCs w:val="24"/>
          <w:u w:val="single"/>
          <w:vertAlign w:val="subscript"/>
          <w:lang w:eastAsia="ru-RU" w:bidi="ru-RU"/>
        </w:rPr>
      </w:pPr>
      <w:r w:rsidRPr="001C7383">
        <w:rPr>
          <w:rFonts w:ascii="GHEA Grapalat" w:eastAsia="Times New Roman" w:hAnsi="GHEA Grapalat" w:cs="Times New Roman"/>
          <w:sz w:val="24"/>
          <w:szCs w:val="24"/>
          <w:lang w:eastAsia="ru-RU" w:bidi="ru-RU"/>
        </w:rPr>
        <w:t>_______________________________________________, в лице директора Компании,</w:t>
      </w:r>
    </w:p>
    <w:p w:rsidR="001C7383" w:rsidRPr="001C7383" w:rsidRDefault="001C7383" w:rsidP="001C73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40" w:lineRule="auto"/>
        <w:ind w:left="1843"/>
        <w:jc w:val="both"/>
        <w:rPr>
          <w:rFonts w:ascii="GHEA Grapalat" w:eastAsia="Times New Roman" w:hAnsi="GHEA Grapalat" w:cs="Times New Roman"/>
          <w:sz w:val="24"/>
          <w:szCs w:val="24"/>
          <w:vertAlign w:val="superscript"/>
          <w:lang w:val="en-US" w:eastAsia="ru-RU" w:bidi="ru-RU"/>
        </w:rPr>
      </w:pPr>
      <w:r w:rsidRPr="001C7383">
        <w:rPr>
          <w:rFonts w:ascii="GHEA Grapalat" w:eastAsia="Times New Roman" w:hAnsi="GHEA Grapalat" w:cs="Times New Roman"/>
          <w:sz w:val="24"/>
          <w:szCs w:val="24"/>
          <w:vertAlign w:val="superscript"/>
          <w:lang w:eastAsia="ru-RU" w:bidi="ru-RU"/>
        </w:rPr>
        <w:t>наименование Компании</w:t>
      </w:r>
    </w:p>
    <w:p w:rsidR="001C7383" w:rsidRPr="001C7383" w:rsidRDefault="001C7383" w:rsidP="001C73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GHEA Grapalat" w:eastAsia="Times New Roman" w:hAnsi="GHEA Grapalat" w:cs="Times New Roman"/>
          <w:sz w:val="24"/>
          <w:szCs w:val="24"/>
          <w:lang w:val="en-US" w:eastAsia="ru-RU" w:bidi="ru-RU"/>
        </w:rPr>
      </w:pPr>
      <w:r w:rsidRPr="001C7383">
        <w:rPr>
          <w:rFonts w:ascii="GHEA Grapalat" w:eastAsia="Times New Roman" w:hAnsi="GHEA Grapalat" w:cs="Times New Roman"/>
          <w:sz w:val="24"/>
          <w:szCs w:val="24"/>
          <w:lang w:val="en-US" w:eastAsia="ru-RU" w:bidi="ru-RU"/>
        </w:rPr>
        <w:t>_________________________________________________________________________</w:t>
      </w:r>
    </w:p>
    <w:p w:rsidR="001C7383" w:rsidRPr="001C7383" w:rsidRDefault="001C7383" w:rsidP="001C73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40" w:lineRule="auto"/>
        <w:jc w:val="center"/>
        <w:rPr>
          <w:rFonts w:ascii="GHEA Grapalat" w:eastAsia="Times New Roman" w:hAnsi="GHEA Grapalat" w:cs="Times New Roman"/>
          <w:sz w:val="24"/>
          <w:szCs w:val="24"/>
          <w:vertAlign w:val="superscript"/>
          <w:lang w:eastAsia="ru-RU" w:bidi="ru-RU"/>
        </w:rPr>
      </w:pPr>
      <w:r w:rsidRPr="001C7383">
        <w:rPr>
          <w:rFonts w:ascii="GHEA Grapalat" w:eastAsia="Times New Roman" w:hAnsi="GHEA Grapalat" w:cs="Times New Roman"/>
          <w:sz w:val="24"/>
          <w:szCs w:val="24"/>
          <w:vertAlign w:val="superscript"/>
          <w:lang w:eastAsia="ru-RU" w:bidi="ru-RU"/>
        </w:rPr>
        <w:t>имя, фамилия, паспортные данные директора компании</w:t>
      </w:r>
    </w:p>
    <w:p w:rsidR="001C7383" w:rsidRPr="001C7383" w:rsidRDefault="001C7383" w:rsidP="001C73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40" w:lineRule="auto"/>
        <w:jc w:val="both"/>
        <w:rPr>
          <w:rFonts w:ascii="GHEA Grapalat" w:eastAsia="Times New Roman" w:hAnsi="GHEA Grapalat" w:cs="GHEA Grapalat"/>
          <w:sz w:val="24"/>
          <w:szCs w:val="24"/>
          <w:lang w:eastAsia="ru-RU" w:bidi="ru-RU"/>
        </w:rPr>
      </w:pPr>
      <w:r w:rsidRPr="001C7383">
        <w:rPr>
          <w:rFonts w:ascii="GHEA Grapalat" w:eastAsia="Times New Roman" w:hAnsi="GHEA Grapalat" w:cs="Times New Roman"/>
          <w:sz w:val="24"/>
          <w:szCs w:val="24"/>
          <w:lang w:eastAsia="ru-RU" w:bidi="ru-RU"/>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1C7383" w:rsidRPr="001C7383" w:rsidRDefault="001C7383" w:rsidP="001C73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40" w:lineRule="auto"/>
        <w:jc w:val="center"/>
        <w:rPr>
          <w:rFonts w:ascii="GHEA Grapalat" w:eastAsia="Times New Roman" w:hAnsi="GHEA Grapalat" w:cs="GHEA Grapalat"/>
          <w:b/>
          <w:bCs/>
          <w:sz w:val="24"/>
          <w:szCs w:val="24"/>
          <w:lang w:eastAsia="ru-RU" w:bidi="ru-RU"/>
        </w:rPr>
      </w:pPr>
      <w:r w:rsidRPr="001C7383">
        <w:rPr>
          <w:rFonts w:ascii="GHEA Grapalat" w:eastAsia="Times New Roman" w:hAnsi="GHEA Grapalat" w:cs="Times New Roman"/>
          <w:b/>
          <w:sz w:val="24"/>
          <w:szCs w:val="24"/>
          <w:lang w:eastAsia="ru-RU" w:bidi="ru-RU"/>
        </w:rPr>
        <w:t>1. Предмет соглашения</w:t>
      </w:r>
    </w:p>
    <w:p w:rsidR="001C7383" w:rsidRPr="001C7383" w:rsidRDefault="001C7383" w:rsidP="001C7383">
      <w:pPr>
        <w:widowControl w:val="0"/>
        <w:tabs>
          <w:tab w:val="left" w:pos="567"/>
        </w:tabs>
        <w:spacing w:after="0" w:line="240" w:lineRule="auto"/>
        <w:jc w:val="both"/>
        <w:rPr>
          <w:rFonts w:ascii="GHEA Grapalat" w:eastAsia="Times New Roman" w:hAnsi="GHEA Grapalat" w:cs="GHEA Grapalat"/>
          <w:spacing w:val="-6"/>
          <w:sz w:val="24"/>
          <w:szCs w:val="24"/>
          <w:lang w:eastAsia="ru-RU" w:bidi="ru-RU"/>
        </w:rPr>
      </w:pPr>
      <w:r w:rsidRPr="001C7383">
        <w:rPr>
          <w:rFonts w:ascii="GHEA Grapalat" w:eastAsia="Times New Roman" w:hAnsi="GHEA Grapalat" w:cs="Times New Roman"/>
          <w:sz w:val="24"/>
          <w:szCs w:val="24"/>
          <w:lang w:eastAsia="ru-RU" w:bidi="ru-RU"/>
        </w:rPr>
        <w:t>1</w:t>
      </w:r>
      <w:r w:rsidRPr="001C7383">
        <w:rPr>
          <w:rFonts w:ascii="GHEA Grapalat" w:eastAsia="Times New Roman" w:hAnsi="GHEA Grapalat" w:cs="Times New Roman"/>
          <w:spacing w:val="-6"/>
          <w:sz w:val="24"/>
          <w:szCs w:val="24"/>
          <w:lang w:eastAsia="ru-RU" w:bidi="ru-RU"/>
        </w:rPr>
        <w:t>.1.</w:t>
      </w:r>
      <w:r w:rsidRPr="001C7383">
        <w:rPr>
          <w:rFonts w:ascii="GHEA Grapalat" w:eastAsia="Times New Roman" w:hAnsi="GHEA Grapalat" w:cs="Times New Roman"/>
          <w:spacing w:val="-6"/>
          <w:sz w:val="24"/>
          <w:szCs w:val="24"/>
          <w:lang w:eastAsia="ru-RU" w:bidi="ru-RU"/>
        </w:rPr>
        <w:tab/>
        <w:t xml:space="preserve">Компания участвует в </w:t>
      </w:r>
      <w:proofErr w:type="gramStart"/>
      <w:r w:rsidRPr="001C7383">
        <w:rPr>
          <w:rFonts w:ascii="GHEA Grapalat" w:eastAsia="Times New Roman" w:hAnsi="GHEA Grapalat" w:cs="Times New Roman"/>
          <w:spacing w:val="-6"/>
          <w:sz w:val="24"/>
          <w:szCs w:val="24"/>
          <w:lang w:eastAsia="ru-RU" w:bidi="ru-RU"/>
        </w:rPr>
        <w:t>организованной</w:t>
      </w:r>
      <w:proofErr w:type="gramEnd"/>
      <w:r w:rsidRPr="001C7383">
        <w:rPr>
          <w:rFonts w:ascii="GHEA Grapalat" w:eastAsia="Times New Roman" w:hAnsi="GHEA Grapalat" w:cs="Times New Roman"/>
          <w:spacing w:val="-6"/>
          <w:sz w:val="24"/>
          <w:szCs w:val="24"/>
          <w:lang w:eastAsia="ru-RU" w:bidi="ru-RU"/>
        </w:rPr>
        <w:t xml:space="preserve"> ___________________ *(далее — Заказчик) </w:t>
      </w:r>
    </w:p>
    <w:p w:rsidR="001C7383" w:rsidRPr="001C7383" w:rsidRDefault="001C7383" w:rsidP="001C7383">
      <w:pPr>
        <w:widowControl w:val="0"/>
        <w:tabs>
          <w:tab w:val="left" w:pos="284"/>
        </w:tabs>
        <w:spacing w:after="160" w:line="240" w:lineRule="auto"/>
        <w:ind w:left="5245"/>
        <w:jc w:val="both"/>
        <w:rPr>
          <w:rFonts w:ascii="GHEA Grapalat" w:eastAsia="Times New Roman" w:hAnsi="GHEA Grapalat" w:cs="GHEA Grapalat"/>
          <w:sz w:val="24"/>
          <w:szCs w:val="24"/>
          <w:lang w:eastAsia="ru-RU" w:bidi="ru-RU"/>
        </w:rPr>
      </w:pPr>
      <w:r w:rsidRPr="001C7383">
        <w:rPr>
          <w:rFonts w:ascii="GHEA Grapalat" w:eastAsia="Times New Roman" w:hAnsi="GHEA Grapalat" w:cs="Times New Roman"/>
          <w:sz w:val="24"/>
          <w:szCs w:val="24"/>
          <w:vertAlign w:val="superscript"/>
          <w:lang w:eastAsia="ru-RU" w:bidi="ru-RU"/>
        </w:rPr>
        <w:t>наименование заказчика</w:t>
      </w:r>
    </w:p>
    <w:p w:rsidR="001C7383" w:rsidRPr="001C7383" w:rsidRDefault="001C7383" w:rsidP="001C73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GHEA Grapalat" w:eastAsia="Times New Roman" w:hAnsi="GHEA Grapalat" w:cs="GHEA Grapalat"/>
          <w:sz w:val="24"/>
          <w:szCs w:val="24"/>
          <w:lang w:eastAsia="ru-RU" w:bidi="ru-RU"/>
        </w:rPr>
      </w:pPr>
      <w:r w:rsidRPr="001C7383">
        <w:rPr>
          <w:rFonts w:ascii="GHEA Grapalat" w:eastAsia="Times New Roman" w:hAnsi="GHEA Grapalat" w:cs="Times New Roman"/>
          <w:sz w:val="24"/>
          <w:szCs w:val="24"/>
          <w:lang w:eastAsia="ru-RU" w:bidi="ru-RU"/>
        </w:rPr>
        <w:t>процедуре закупок под кодом</w:t>
      </w:r>
      <w:r w:rsidRPr="001C7383">
        <w:rPr>
          <w:rFonts w:ascii="GHEA Grapalat" w:eastAsia="Times New Roman" w:hAnsi="GHEA Grapalat" w:cs="Times New Roman"/>
          <w:sz w:val="24"/>
          <w:szCs w:val="24"/>
          <w:lang w:val="hy-AM" w:eastAsia="ru-RU" w:bidi="ru-RU"/>
        </w:rPr>
        <w:t xml:space="preserve"> </w:t>
      </w:r>
      <w:r w:rsidRPr="001C7383">
        <w:rPr>
          <w:rFonts w:ascii="GHEA Grapalat" w:eastAsia="Times New Roman" w:hAnsi="GHEA Grapalat" w:cs="Times New Roman"/>
          <w:sz w:val="24"/>
          <w:szCs w:val="24"/>
          <w:lang w:eastAsia="ru-RU" w:bidi="ru-RU"/>
        </w:rPr>
        <w:t xml:space="preserve">         </w:t>
      </w:r>
      <w:r w:rsidR="0046419E" w:rsidRPr="00A04B12">
        <w:rPr>
          <w:rFonts w:ascii="GHEA Grapalat" w:hAnsi="GHEA Grapalat"/>
          <w:sz w:val="20"/>
          <w:szCs w:val="20"/>
        </w:rPr>
        <w:t xml:space="preserve"> </w:t>
      </w:r>
      <w:r w:rsidR="0046419E" w:rsidRPr="00A04B12">
        <w:rPr>
          <w:rFonts w:ascii="GHEA Grapalat" w:hAnsi="GHEA Grapalat"/>
          <w:sz w:val="20"/>
          <w:szCs w:val="20"/>
          <w:lang w:val="hy-AM"/>
        </w:rPr>
        <w:t>«</w:t>
      </w:r>
      <w:r w:rsidR="0046419E" w:rsidRPr="00A04B12">
        <w:rPr>
          <w:rFonts w:ascii="Sylfaen" w:hAnsi="Sylfaen" w:cs="Sylfaen"/>
          <w:b/>
          <w:sz w:val="20"/>
          <w:szCs w:val="20"/>
          <w:lang w:val="hy-AM"/>
        </w:rPr>
        <w:t>ՀՀ ԳՄLՄԴ</w:t>
      </w:r>
      <w:r w:rsidR="0046419E" w:rsidRPr="00A04B12">
        <w:rPr>
          <w:rFonts w:ascii="GHEA Grapalat" w:hAnsi="GHEA Grapalat"/>
          <w:b/>
          <w:sz w:val="20"/>
          <w:szCs w:val="20"/>
          <w:lang w:val="af-ZA"/>
        </w:rPr>
        <w:t xml:space="preserve"> </w:t>
      </w:r>
      <w:r w:rsidR="0046419E">
        <w:rPr>
          <w:rFonts w:ascii="GHEA Grapalat" w:hAnsi="GHEA Grapalat"/>
          <w:b/>
          <w:sz w:val="20"/>
          <w:szCs w:val="20"/>
          <w:lang w:val="af-ZA"/>
        </w:rPr>
        <w:t>–</w:t>
      </w:r>
      <w:r w:rsidR="0046419E">
        <w:rPr>
          <w:rFonts w:ascii="Sylfaen" w:hAnsi="Sylfaen"/>
          <w:b/>
          <w:sz w:val="20"/>
          <w:szCs w:val="20"/>
          <w:lang w:val="af-ZA"/>
        </w:rPr>
        <w:t>ԳՀԱՇ</w:t>
      </w:r>
      <w:r w:rsidR="0046419E" w:rsidRPr="00A04B12">
        <w:rPr>
          <w:rFonts w:ascii="Sylfaen" w:hAnsi="Sylfaen"/>
          <w:b/>
          <w:sz w:val="20"/>
          <w:szCs w:val="20"/>
          <w:lang w:val="af-ZA"/>
        </w:rPr>
        <w:t>ՁԲ</w:t>
      </w:r>
      <w:r w:rsidR="0046419E">
        <w:rPr>
          <w:rFonts w:ascii="GHEA Grapalat" w:hAnsi="GHEA Grapalat"/>
          <w:b/>
          <w:sz w:val="20"/>
          <w:szCs w:val="20"/>
          <w:lang w:val="af-ZA"/>
        </w:rPr>
        <w:t>-26/01</w:t>
      </w:r>
      <w:r w:rsidR="0046419E" w:rsidRPr="00A04B12">
        <w:rPr>
          <w:rFonts w:ascii="Sylfaen" w:hAnsi="Sylfaen" w:cs="Times Armenian"/>
          <w:sz w:val="20"/>
          <w:szCs w:val="20"/>
          <w:lang w:val="hy-AM"/>
        </w:rPr>
        <w:t>»</w:t>
      </w:r>
      <w:r w:rsidR="0046419E" w:rsidRPr="00A04B12">
        <w:rPr>
          <w:rFonts w:ascii="Arial Unicode" w:hAnsi="Arial Unicode"/>
          <w:sz w:val="20"/>
          <w:szCs w:val="20"/>
          <w:lang w:val="af-ZA"/>
        </w:rPr>
        <w:t xml:space="preserve">  </w:t>
      </w:r>
      <w:r w:rsidRPr="001C7383">
        <w:rPr>
          <w:rFonts w:ascii="GHEA Grapalat" w:eastAsia="Times New Roman" w:hAnsi="GHEA Grapalat" w:cs="Times New Roman"/>
          <w:sz w:val="24"/>
          <w:szCs w:val="24"/>
          <w:lang w:eastAsia="ru-RU" w:bidi="ru-RU"/>
        </w:rPr>
        <w:t>____________________________________________ *.</w:t>
      </w:r>
    </w:p>
    <w:p w:rsidR="001C7383" w:rsidRPr="001C7383" w:rsidRDefault="001C7383" w:rsidP="001C73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40" w:lineRule="auto"/>
        <w:ind w:left="5245"/>
        <w:jc w:val="both"/>
        <w:rPr>
          <w:rFonts w:ascii="GHEA Grapalat" w:eastAsia="Times New Roman" w:hAnsi="GHEA Grapalat" w:cs="GHEA Grapalat"/>
          <w:sz w:val="24"/>
          <w:szCs w:val="24"/>
          <w:lang w:eastAsia="ru-RU" w:bidi="ru-RU"/>
        </w:rPr>
      </w:pPr>
      <w:r w:rsidRPr="001C7383">
        <w:rPr>
          <w:rFonts w:ascii="GHEA Grapalat" w:eastAsia="Times New Roman" w:hAnsi="GHEA Grapalat" w:cs="Times New Roman"/>
          <w:sz w:val="24"/>
          <w:szCs w:val="24"/>
          <w:vertAlign w:val="superscript"/>
          <w:lang w:eastAsia="ru-RU" w:bidi="ru-RU"/>
        </w:rPr>
        <w:t>код процедуры</w:t>
      </w:r>
    </w:p>
    <w:p w:rsidR="001C7383" w:rsidRPr="001C7383" w:rsidRDefault="001C7383" w:rsidP="001C7383">
      <w:pPr>
        <w:widowControl w:val="0"/>
        <w:tabs>
          <w:tab w:val="left" w:pos="1134"/>
        </w:tabs>
        <w:spacing w:after="160" w:line="240" w:lineRule="auto"/>
        <w:ind w:firstLine="567"/>
        <w:jc w:val="both"/>
        <w:rPr>
          <w:rFonts w:ascii="GHEA Grapalat" w:eastAsia="Times New Roman" w:hAnsi="GHEA Grapalat" w:cs="GHEA Grapalat"/>
          <w:sz w:val="24"/>
          <w:szCs w:val="24"/>
          <w:lang w:eastAsia="ru-RU" w:bidi="ru-RU"/>
        </w:rPr>
      </w:pPr>
      <w:r w:rsidRPr="001C7383">
        <w:rPr>
          <w:rFonts w:ascii="GHEA Grapalat" w:eastAsia="Times New Roman" w:hAnsi="GHEA Grapalat" w:cs="Times New Roman"/>
          <w:sz w:val="24"/>
          <w:szCs w:val="24"/>
          <w:lang w:eastAsia="ru-RU" w:bidi="ru-RU"/>
        </w:rPr>
        <w:t>1.2.</w:t>
      </w:r>
      <w:r w:rsidRPr="001C7383">
        <w:rPr>
          <w:rFonts w:ascii="GHEA Grapalat" w:eastAsia="Times New Roman" w:hAnsi="GHEA Grapalat" w:cs="Times New Roman"/>
          <w:sz w:val="24"/>
          <w:szCs w:val="24"/>
          <w:lang w:eastAsia="ru-RU" w:bidi="ru-RU"/>
        </w:rPr>
        <w:tab/>
        <w:t>В качестве обеспечения исполнения договора, заключаемого в</w:t>
      </w:r>
      <w:r w:rsidRPr="001C7383">
        <w:rPr>
          <w:rFonts w:ascii="Courier New" w:eastAsia="Times New Roman" w:hAnsi="Courier New" w:cs="Courier New"/>
          <w:sz w:val="24"/>
          <w:szCs w:val="24"/>
          <w:lang w:val="en-US" w:eastAsia="ru-RU" w:bidi="ru-RU"/>
        </w:rPr>
        <w:t> </w:t>
      </w:r>
      <w:r w:rsidRPr="001C7383">
        <w:rPr>
          <w:rFonts w:ascii="GHEA Grapalat" w:eastAsia="Times New Roman" w:hAnsi="GHEA Grapalat" w:cs="Times New Roman"/>
          <w:sz w:val="24"/>
          <w:szCs w:val="24"/>
          <w:lang w:eastAsia="ru-RU" w:bidi="ru-RU"/>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1C7383" w:rsidRPr="001C7383" w:rsidRDefault="001C7383" w:rsidP="001C7383">
      <w:pPr>
        <w:widowControl w:val="0"/>
        <w:tabs>
          <w:tab w:val="left" w:pos="1134"/>
        </w:tabs>
        <w:spacing w:after="160" w:line="240" w:lineRule="auto"/>
        <w:ind w:firstLine="567"/>
        <w:jc w:val="both"/>
        <w:rPr>
          <w:rFonts w:ascii="GHEA Grapalat" w:eastAsia="Times New Roman" w:hAnsi="GHEA Grapalat" w:cs="GHEA Grapalat"/>
          <w:sz w:val="24"/>
          <w:szCs w:val="24"/>
          <w:lang w:eastAsia="ru-RU" w:bidi="ru-RU"/>
        </w:rPr>
      </w:pPr>
      <w:r w:rsidRPr="001C7383">
        <w:rPr>
          <w:rFonts w:ascii="GHEA Grapalat" w:eastAsia="Times New Roman" w:hAnsi="GHEA Grapalat" w:cs="Times New Roman"/>
          <w:sz w:val="24"/>
          <w:szCs w:val="24"/>
          <w:lang w:eastAsia="ru-RU" w:bidi="ru-RU"/>
        </w:rPr>
        <w:t>1.3.</w:t>
      </w:r>
      <w:r w:rsidRPr="001C7383">
        <w:rPr>
          <w:rFonts w:ascii="GHEA Grapalat" w:eastAsia="Times New Roman" w:hAnsi="GHEA Grapalat" w:cs="Times New Roman"/>
          <w:sz w:val="24"/>
          <w:szCs w:val="24"/>
          <w:lang w:eastAsia="ru-RU" w:bidi="ru-RU"/>
        </w:rPr>
        <w:tab/>
        <w:t>Подписав платежное требование (далее — Требование), прилагаемое к</w:t>
      </w:r>
      <w:r w:rsidRPr="001C7383">
        <w:rPr>
          <w:rFonts w:ascii="Times New Roman" w:eastAsia="Times New Roman" w:hAnsi="Times New Roman" w:cs="Times New Roman"/>
          <w:sz w:val="24"/>
          <w:szCs w:val="24"/>
          <w:lang w:val="en-US" w:eastAsia="ru-RU" w:bidi="ru-RU"/>
        </w:rPr>
        <w:t> </w:t>
      </w:r>
      <w:r w:rsidRPr="001C7383">
        <w:rPr>
          <w:rFonts w:ascii="GHEA Grapalat" w:eastAsia="Times New Roman" w:hAnsi="GHEA Grapalat" w:cs="Times New Roman"/>
          <w:sz w:val="24"/>
          <w:szCs w:val="24"/>
          <w:lang w:eastAsia="ru-RU" w:bidi="ru-RU"/>
        </w:rPr>
        <w:t xml:space="preserve">настоящему Соглашению о неустойке, Компания </w:t>
      </w:r>
      <w:proofErr w:type="spellStart"/>
      <w:r w:rsidRPr="001C7383">
        <w:rPr>
          <w:rFonts w:ascii="GHEA Grapalat" w:eastAsia="Times New Roman" w:hAnsi="GHEA Grapalat" w:cs="Times New Roman"/>
          <w:sz w:val="24"/>
          <w:szCs w:val="24"/>
          <w:lang w:eastAsia="ru-RU" w:bidi="ru-RU"/>
        </w:rPr>
        <w:t>безотзывно</w:t>
      </w:r>
      <w:proofErr w:type="spellEnd"/>
      <w:r w:rsidRPr="001C7383">
        <w:rPr>
          <w:rFonts w:ascii="GHEA Grapalat" w:eastAsia="Times New Roman" w:hAnsi="GHEA Grapalat" w:cs="Times New Roman"/>
          <w:sz w:val="24"/>
          <w:szCs w:val="24"/>
          <w:lang w:eastAsia="ru-RU" w:bidi="ru-RU"/>
        </w:rPr>
        <w:t xml:space="preserve"> соглашается, что: </w:t>
      </w:r>
    </w:p>
    <w:p w:rsidR="001C7383" w:rsidRPr="001C7383" w:rsidRDefault="001C7383" w:rsidP="001C7383">
      <w:pPr>
        <w:widowControl w:val="0"/>
        <w:tabs>
          <w:tab w:val="left" w:pos="1134"/>
        </w:tabs>
        <w:spacing w:after="160" w:line="240" w:lineRule="auto"/>
        <w:ind w:firstLine="567"/>
        <w:jc w:val="both"/>
        <w:rPr>
          <w:rFonts w:ascii="GHEA Grapalat" w:eastAsia="Times New Roman" w:hAnsi="GHEA Grapalat" w:cs="GHEA Grapalat"/>
          <w:sz w:val="24"/>
          <w:szCs w:val="24"/>
          <w:lang w:eastAsia="ru-RU" w:bidi="ru-RU"/>
        </w:rPr>
      </w:pPr>
      <w:r w:rsidRPr="001C7383">
        <w:rPr>
          <w:rFonts w:ascii="GHEA Grapalat" w:eastAsia="Times New Roman" w:hAnsi="GHEA Grapalat" w:cs="Times New Roman"/>
          <w:sz w:val="24"/>
          <w:szCs w:val="24"/>
          <w:lang w:eastAsia="ru-RU" w:bidi="ru-RU"/>
        </w:rPr>
        <w:t>а)</w:t>
      </w:r>
      <w:r w:rsidRPr="001C7383">
        <w:rPr>
          <w:rFonts w:ascii="GHEA Grapalat" w:eastAsia="Times New Roman" w:hAnsi="GHEA Grapalat" w:cs="Times New Roman"/>
          <w:sz w:val="24"/>
          <w:szCs w:val="24"/>
          <w:lang w:eastAsia="ru-RU" w:bidi="ru-RU"/>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1C7383" w:rsidRPr="001C7383" w:rsidRDefault="001C7383" w:rsidP="001C7383">
      <w:pPr>
        <w:widowControl w:val="0"/>
        <w:tabs>
          <w:tab w:val="left" w:pos="1134"/>
        </w:tabs>
        <w:spacing w:after="160" w:line="240" w:lineRule="auto"/>
        <w:ind w:firstLine="567"/>
        <w:jc w:val="both"/>
        <w:rPr>
          <w:rFonts w:ascii="GHEA Grapalat" w:eastAsia="Times New Roman" w:hAnsi="GHEA Grapalat" w:cs="GHEA Grapalat"/>
          <w:sz w:val="24"/>
          <w:szCs w:val="24"/>
          <w:lang w:eastAsia="ru-RU" w:bidi="ru-RU"/>
        </w:rPr>
      </w:pPr>
      <w:r w:rsidRPr="001C7383">
        <w:rPr>
          <w:rFonts w:ascii="GHEA Grapalat" w:eastAsia="Times New Roman" w:hAnsi="GHEA Grapalat" w:cs="Times New Roman"/>
          <w:sz w:val="24"/>
          <w:szCs w:val="24"/>
          <w:lang w:eastAsia="ru-RU" w:bidi="ru-RU"/>
        </w:rPr>
        <w:t>б)</w:t>
      </w:r>
      <w:r w:rsidRPr="001C7383">
        <w:rPr>
          <w:rFonts w:ascii="GHEA Grapalat" w:eastAsia="Times New Roman" w:hAnsi="GHEA Grapalat" w:cs="Times New Roman"/>
          <w:sz w:val="24"/>
          <w:szCs w:val="24"/>
          <w:lang w:eastAsia="ru-RU" w:bidi="ru-RU"/>
        </w:rPr>
        <w:tab/>
        <w:t xml:space="preserve">Требование является основанием для Банка-плательщика для взыскания со счета Компании всей суммы, указанной в Требовании, без </w:t>
      </w:r>
      <w:r w:rsidRPr="001C7383">
        <w:rPr>
          <w:rFonts w:ascii="GHEA Grapalat" w:eastAsia="Times New Roman" w:hAnsi="GHEA Grapalat" w:cs="Times New Roman"/>
          <w:sz w:val="24"/>
          <w:szCs w:val="24"/>
          <w:lang w:eastAsia="ru-RU" w:bidi="ru-RU"/>
        </w:rPr>
        <w:lastRenderedPageBreak/>
        <w:t xml:space="preserve">дополнительного акцептования. </w:t>
      </w:r>
    </w:p>
    <w:p w:rsidR="001C7383" w:rsidRPr="001C7383" w:rsidRDefault="001C7383" w:rsidP="001C7383">
      <w:pPr>
        <w:widowControl w:val="0"/>
        <w:tabs>
          <w:tab w:val="left" w:pos="1134"/>
        </w:tabs>
        <w:spacing w:after="160" w:line="240" w:lineRule="auto"/>
        <w:ind w:firstLine="567"/>
        <w:jc w:val="both"/>
        <w:rPr>
          <w:rFonts w:ascii="GHEA Grapalat" w:eastAsia="Times New Roman" w:hAnsi="GHEA Grapalat" w:cs="GHEA Grapalat"/>
          <w:sz w:val="24"/>
          <w:szCs w:val="24"/>
          <w:lang w:eastAsia="ru-RU" w:bidi="ru-RU"/>
        </w:rPr>
      </w:pPr>
      <w:r w:rsidRPr="001C7383">
        <w:rPr>
          <w:rFonts w:ascii="GHEA Grapalat" w:eastAsia="Times New Roman" w:hAnsi="GHEA Grapalat" w:cs="Times New Roman"/>
          <w:sz w:val="24"/>
          <w:szCs w:val="24"/>
          <w:lang w:eastAsia="ru-RU" w:bidi="ru-RU"/>
        </w:rPr>
        <w:t>в)</w:t>
      </w:r>
      <w:r w:rsidRPr="001C7383">
        <w:rPr>
          <w:rFonts w:ascii="GHEA Grapalat" w:eastAsia="Times New Roman" w:hAnsi="GHEA Grapalat" w:cs="Times New Roman"/>
          <w:sz w:val="24"/>
          <w:szCs w:val="24"/>
          <w:lang w:eastAsia="ru-RU" w:bidi="ru-RU"/>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1C7383" w:rsidRPr="001C7383" w:rsidRDefault="001C7383" w:rsidP="001C7383">
      <w:pPr>
        <w:widowControl w:val="0"/>
        <w:tabs>
          <w:tab w:val="left" w:pos="1134"/>
        </w:tabs>
        <w:spacing w:after="160" w:line="240" w:lineRule="auto"/>
        <w:ind w:firstLine="567"/>
        <w:jc w:val="both"/>
        <w:rPr>
          <w:rFonts w:ascii="GHEA Grapalat" w:eastAsia="Times New Roman" w:hAnsi="GHEA Grapalat" w:cs="GHEA Grapalat"/>
          <w:sz w:val="24"/>
          <w:szCs w:val="24"/>
          <w:lang w:eastAsia="ru-RU" w:bidi="ru-RU"/>
        </w:rPr>
      </w:pPr>
      <w:r w:rsidRPr="001C7383">
        <w:rPr>
          <w:rFonts w:ascii="GHEA Grapalat" w:eastAsia="Times New Roman" w:hAnsi="GHEA Grapalat" w:cs="Times New Roman"/>
          <w:sz w:val="24"/>
          <w:szCs w:val="24"/>
          <w:lang w:eastAsia="ru-RU" w:bidi="ru-RU"/>
        </w:rPr>
        <w:t>г)</w:t>
      </w:r>
      <w:r w:rsidRPr="001C7383">
        <w:rPr>
          <w:rFonts w:ascii="GHEA Grapalat" w:eastAsia="Times New Roman" w:hAnsi="GHEA Grapalat" w:cs="Times New Roman"/>
          <w:sz w:val="24"/>
          <w:szCs w:val="24"/>
          <w:lang w:eastAsia="ru-RU" w:bidi="ru-RU"/>
        </w:rPr>
        <w:tab/>
        <w:t>Компания подтверждает, что акцептовала Требование в полном размере суммы неустойки.</w:t>
      </w:r>
    </w:p>
    <w:p w:rsidR="001C7383" w:rsidRPr="001C7383" w:rsidRDefault="001C7383" w:rsidP="001C7383">
      <w:pPr>
        <w:widowControl w:val="0"/>
        <w:tabs>
          <w:tab w:val="left" w:pos="1134"/>
        </w:tabs>
        <w:spacing w:after="160" w:line="240" w:lineRule="auto"/>
        <w:ind w:firstLine="567"/>
        <w:jc w:val="both"/>
        <w:rPr>
          <w:rFonts w:ascii="GHEA Grapalat" w:eastAsia="Times New Roman" w:hAnsi="GHEA Grapalat" w:cs="GHEA Grapalat"/>
          <w:sz w:val="24"/>
          <w:szCs w:val="24"/>
          <w:lang w:eastAsia="ru-RU" w:bidi="ru-RU"/>
        </w:rPr>
      </w:pPr>
      <w:r w:rsidRPr="001C7383">
        <w:rPr>
          <w:rFonts w:ascii="GHEA Grapalat" w:eastAsia="Times New Roman" w:hAnsi="GHEA Grapalat" w:cs="Times New Roman"/>
          <w:sz w:val="24"/>
          <w:szCs w:val="24"/>
          <w:lang w:eastAsia="ru-RU" w:bidi="ru-RU"/>
        </w:rPr>
        <w:t>д)</w:t>
      </w:r>
      <w:r w:rsidRPr="001C7383">
        <w:rPr>
          <w:rFonts w:ascii="GHEA Grapalat" w:eastAsia="Times New Roman" w:hAnsi="GHEA Grapalat" w:cs="Times New Roman"/>
          <w:sz w:val="24"/>
          <w:szCs w:val="24"/>
          <w:lang w:eastAsia="ru-RU" w:bidi="ru-RU"/>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1C7383" w:rsidRPr="001C7383" w:rsidRDefault="001C7383" w:rsidP="001C7383">
      <w:pPr>
        <w:widowControl w:val="0"/>
        <w:tabs>
          <w:tab w:val="left" w:pos="1134"/>
        </w:tabs>
        <w:spacing w:after="160" w:line="240" w:lineRule="auto"/>
        <w:ind w:firstLine="567"/>
        <w:jc w:val="both"/>
        <w:rPr>
          <w:rFonts w:ascii="GHEA Grapalat" w:eastAsia="Times New Roman" w:hAnsi="GHEA Grapalat" w:cs="GHEA Grapalat"/>
          <w:sz w:val="24"/>
          <w:szCs w:val="24"/>
          <w:lang w:eastAsia="ru-RU" w:bidi="ru-RU"/>
        </w:rPr>
      </w:pPr>
      <w:r w:rsidRPr="001C7383">
        <w:rPr>
          <w:rFonts w:ascii="GHEA Grapalat" w:eastAsia="Times New Roman" w:hAnsi="GHEA Grapalat" w:cs="Times New Roman"/>
          <w:sz w:val="24"/>
          <w:szCs w:val="24"/>
          <w:lang w:eastAsia="ru-RU" w:bidi="ru-RU"/>
        </w:rPr>
        <w:t>1.4.</w:t>
      </w:r>
      <w:r w:rsidRPr="001C7383">
        <w:rPr>
          <w:rFonts w:ascii="GHEA Grapalat" w:eastAsia="Times New Roman" w:hAnsi="GHEA Grapalat" w:cs="Times New Roman"/>
          <w:sz w:val="24"/>
          <w:szCs w:val="24"/>
          <w:lang w:eastAsia="ru-RU" w:bidi="ru-RU"/>
        </w:rPr>
        <w:tab/>
        <w:t xml:space="preserve">В случае неисполнения или ненадлежащего исполнения Компанией заключенного в результате процедуры закупок договора, Заказчик представляет </w:t>
      </w:r>
      <w:proofErr w:type="gramStart"/>
      <w:r w:rsidRPr="001C7383">
        <w:rPr>
          <w:rFonts w:ascii="GHEA Grapalat" w:eastAsia="Times New Roman" w:hAnsi="GHEA Grapalat" w:cs="Times New Roman"/>
          <w:sz w:val="24"/>
          <w:szCs w:val="24"/>
          <w:lang w:eastAsia="ru-RU" w:bidi="ru-RU"/>
        </w:rPr>
        <w:t>в</w:t>
      </w:r>
      <w:proofErr w:type="gramEnd"/>
      <w:r w:rsidRPr="001C7383">
        <w:rPr>
          <w:rFonts w:ascii="Courier New" w:eastAsia="Times New Roman" w:hAnsi="Courier New" w:cs="Courier New"/>
          <w:sz w:val="24"/>
          <w:szCs w:val="24"/>
          <w:lang w:val="en-US" w:eastAsia="ru-RU" w:bidi="ru-RU"/>
        </w:rPr>
        <w:t> </w:t>
      </w:r>
      <w:proofErr w:type="gramStart"/>
      <w:r w:rsidRPr="001C7383">
        <w:rPr>
          <w:rFonts w:ascii="GHEA Grapalat" w:eastAsia="Times New Roman" w:hAnsi="GHEA Grapalat" w:cs="Times New Roman"/>
          <w:sz w:val="24"/>
          <w:szCs w:val="24"/>
          <w:lang w:eastAsia="ru-RU" w:bidi="ru-RU"/>
        </w:rPr>
        <w:t>Банк-плательщик</w:t>
      </w:r>
      <w:proofErr w:type="gramEnd"/>
      <w:r w:rsidRPr="001C7383">
        <w:rPr>
          <w:rFonts w:ascii="GHEA Grapalat" w:eastAsia="Times New Roman" w:hAnsi="GHEA Grapalat" w:cs="Times New Roman"/>
          <w:sz w:val="24"/>
          <w:szCs w:val="24"/>
          <w:lang w:eastAsia="ru-RU" w:bidi="ru-RU"/>
        </w:rPr>
        <w:t xml:space="preserve"> оригиналы настоящего Соглашения о неустойке и прилагаемого Требования, письменно уведомив об этом Компанию. </w:t>
      </w:r>
      <w:proofErr w:type="gramStart"/>
      <w:r w:rsidRPr="001C7383">
        <w:rPr>
          <w:rFonts w:ascii="GHEA Grapalat" w:eastAsia="Times New Roman" w:hAnsi="GHEA Grapalat" w:cs="Times New Roman"/>
          <w:sz w:val="24"/>
          <w:szCs w:val="24"/>
          <w:lang w:eastAsia="ru-RU" w:bidi="ru-RU"/>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1C7383" w:rsidRPr="001C7383" w:rsidRDefault="001C7383" w:rsidP="001C7383">
      <w:pPr>
        <w:widowControl w:val="0"/>
        <w:tabs>
          <w:tab w:val="left" w:pos="1134"/>
        </w:tabs>
        <w:spacing w:after="160" w:line="240" w:lineRule="auto"/>
        <w:ind w:firstLine="567"/>
        <w:jc w:val="both"/>
        <w:rPr>
          <w:rFonts w:ascii="GHEA Grapalat" w:eastAsia="Times New Roman" w:hAnsi="GHEA Grapalat" w:cs="GHEA Grapalat"/>
          <w:sz w:val="24"/>
          <w:szCs w:val="24"/>
          <w:lang w:eastAsia="ru-RU" w:bidi="ru-RU"/>
        </w:rPr>
      </w:pPr>
      <w:r w:rsidRPr="001C7383">
        <w:rPr>
          <w:rFonts w:ascii="GHEA Grapalat" w:eastAsia="Times New Roman" w:hAnsi="GHEA Grapalat" w:cs="Times New Roman"/>
          <w:sz w:val="24"/>
          <w:szCs w:val="24"/>
          <w:lang w:eastAsia="ru-RU" w:bidi="ru-RU"/>
        </w:rPr>
        <w:t>1.5.</w:t>
      </w:r>
      <w:r w:rsidRPr="001C7383">
        <w:rPr>
          <w:rFonts w:ascii="GHEA Grapalat" w:eastAsia="Times New Roman" w:hAnsi="GHEA Grapalat" w:cs="Times New Roman"/>
          <w:sz w:val="24"/>
          <w:szCs w:val="24"/>
          <w:lang w:eastAsia="ru-RU" w:bidi="ru-RU"/>
        </w:rPr>
        <w:tab/>
        <w:t xml:space="preserve">Заказчик может представить </w:t>
      </w:r>
      <w:proofErr w:type="gramStart"/>
      <w:r w:rsidRPr="001C7383">
        <w:rPr>
          <w:rFonts w:ascii="GHEA Grapalat" w:eastAsia="Times New Roman" w:hAnsi="GHEA Grapalat" w:cs="Times New Roman"/>
          <w:sz w:val="24"/>
          <w:szCs w:val="24"/>
          <w:lang w:eastAsia="ru-RU" w:bidi="ru-RU"/>
        </w:rPr>
        <w:t>в</w:t>
      </w:r>
      <w:proofErr w:type="gramEnd"/>
      <w:r w:rsidRPr="001C7383">
        <w:rPr>
          <w:rFonts w:ascii="GHEA Grapalat" w:eastAsia="Times New Roman" w:hAnsi="GHEA Grapalat" w:cs="Times New Roman"/>
          <w:sz w:val="24"/>
          <w:szCs w:val="24"/>
          <w:lang w:eastAsia="ru-RU" w:bidi="ru-RU"/>
        </w:rPr>
        <w:t xml:space="preserve"> </w:t>
      </w:r>
      <w:proofErr w:type="gramStart"/>
      <w:r w:rsidRPr="001C7383">
        <w:rPr>
          <w:rFonts w:ascii="GHEA Grapalat" w:eastAsia="Times New Roman" w:hAnsi="GHEA Grapalat" w:cs="Times New Roman"/>
          <w:sz w:val="24"/>
          <w:szCs w:val="24"/>
          <w:lang w:eastAsia="ru-RU" w:bidi="ru-RU"/>
        </w:rPr>
        <w:t>Банк-плательщик</w:t>
      </w:r>
      <w:proofErr w:type="gramEnd"/>
      <w:r w:rsidRPr="001C7383">
        <w:rPr>
          <w:rFonts w:ascii="GHEA Grapalat" w:eastAsia="Times New Roman" w:hAnsi="GHEA Grapalat" w:cs="Times New Roman"/>
          <w:sz w:val="24"/>
          <w:szCs w:val="24"/>
          <w:lang w:eastAsia="ru-RU" w:bidi="ru-RU"/>
        </w:rPr>
        <w:t xml:space="preserve"> иные дополнительные документы.</w:t>
      </w:r>
    </w:p>
    <w:p w:rsidR="001C7383" w:rsidRPr="001C7383" w:rsidRDefault="001C7383" w:rsidP="001C7383">
      <w:pPr>
        <w:widowControl w:val="0"/>
        <w:tabs>
          <w:tab w:val="left" w:pos="1134"/>
        </w:tabs>
        <w:spacing w:after="160" w:line="240" w:lineRule="auto"/>
        <w:ind w:firstLine="567"/>
        <w:jc w:val="both"/>
        <w:rPr>
          <w:rFonts w:ascii="GHEA Grapalat" w:eastAsia="Times New Roman" w:hAnsi="GHEA Grapalat" w:cs="GHEA Grapalat"/>
          <w:sz w:val="24"/>
          <w:szCs w:val="24"/>
          <w:lang w:eastAsia="ru-RU" w:bidi="ru-RU"/>
        </w:rPr>
      </w:pPr>
      <w:r w:rsidRPr="001C7383">
        <w:rPr>
          <w:rFonts w:ascii="GHEA Grapalat" w:eastAsia="Times New Roman" w:hAnsi="GHEA Grapalat" w:cs="Times New Roman"/>
          <w:sz w:val="24"/>
          <w:szCs w:val="24"/>
          <w:lang w:eastAsia="ru-RU" w:bidi="ru-RU"/>
        </w:rPr>
        <w:t>1.6. Банк не несет какой-либо ответственности за риски (понесенные</w:t>
      </w:r>
      <w:r w:rsidRPr="001C7383">
        <w:rPr>
          <w:rFonts w:ascii="Courier New" w:eastAsia="Times New Roman" w:hAnsi="Courier New" w:cs="Courier New"/>
          <w:sz w:val="24"/>
          <w:szCs w:val="24"/>
          <w:lang w:val="en-US" w:eastAsia="ru-RU" w:bidi="ru-RU"/>
        </w:rPr>
        <w:t> </w:t>
      </w:r>
      <w:r w:rsidRPr="001C7383">
        <w:rPr>
          <w:rFonts w:ascii="GHEA Grapalat" w:eastAsia="Times New Roman" w:hAnsi="GHEA Grapalat" w:cs="Times New Roman"/>
          <w:sz w:val="24"/>
          <w:szCs w:val="24"/>
          <w:lang w:eastAsia="ru-RU" w:bidi="ru-RU"/>
        </w:rPr>
        <w:t>Компанией убытки) и негативные последствия, возникшие для Компании в результате уплаты Банком-плательщиком суммы, указанной в</w:t>
      </w:r>
      <w:r w:rsidRPr="001C7383">
        <w:rPr>
          <w:rFonts w:ascii="Courier New" w:eastAsia="Times New Roman" w:hAnsi="Courier New" w:cs="Courier New"/>
          <w:sz w:val="24"/>
          <w:szCs w:val="24"/>
          <w:lang w:val="en-US" w:eastAsia="ru-RU" w:bidi="ru-RU"/>
        </w:rPr>
        <w:t> </w:t>
      </w:r>
      <w:r w:rsidRPr="001C7383">
        <w:rPr>
          <w:rFonts w:ascii="GHEA Grapalat" w:eastAsia="Times New Roman" w:hAnsi="GHEA Grapalat" w:cs="Times New Roman"/>
          <w:sz w:val="24"/>
          <w:szCs w:val="24"/>
          <w:lang w:eastAsia="ru-RU" w:bidi="ru-RU"/>
        </w:rPr>
        <w:t>Требовании. Банк не обязан проверять факты нарушения Компанией условий договора.</w:t>
      </w:r>
    </w:p>
    <w:p w:rsidR="001C7383" w:rsidRPr="001C7383" w:rsidRDefault="001C7383" w:rsidP="001C7383">
      <w:pPr>
        <w:widowControl w:val="0"/>
        <w:tabs>
          <w:tab w:val="left" w:pos="1134"/>
        </w:tabs>
        <w:spacing w:after="160" w:line="240" w:lineRule="auto"/>
        <w:ind w:firstLine="567"/>
        <w:jc w:val="both"/>
        <w:rPr>
          <w:rFonts w:ascii="GHEA Grapalat" w:eastAsia="Times New Roman" w:hAnsi="GHEA Grapalat" w:cs="GHEA Grapalat"/>
          <w:sz w:val="24"/>
          <w:szCs w:val="24"/>
          <w:lang w:eastAsia="ru-RU" w:bidi="ru-RU"/>
        </w:rPr>
      </w:pPr>
      <w:r w:rsidRPr="001C7383">
        <w:rPr>
          <w:rFonts w:ascii="GHEA Grapalat" w:eastAsia="Times New Roman" w:hAnsi="GHEA Grapalat" w:cs="Times New Roman"/>
          <w:sz w:val="24"/>
          <w:szCs w:val="24"/>
          <w:lang w:eastAsia="ru-RU" w:bidi="ru-RU"/>
        </w:rPr>
        <w:t>1.7.</w:t>
      </w:r>
      <w:r w:rsidRPr="001C7383">
        <w:rPr>
          <w:rFonts w:ascii="GHEA Grapalat" w:eastAsia="Times New Roman" w:hAnsi="GHEA Grapalat" w:cs="Times New Roman"/>
          <w:sz w:val="24"/>
          <w:szCs w:val="24"/>
          <w:lang w:eastAsia="ru-RU" w:bidi="ru-RU"/>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1C7383" w:rsidRPr="001C7383" w:rsidRDefault="001C7383" w:rsidP="001C7383">
      <w:pPr>
        <w:widowControl w:val="0"/>
        <w:tabs>
          <w:tab w:val="left" w:pos="1134"/>
        </w:tabs>
        <w:spacing w:after="160" w:line="240" w:lineRule="auto"/>
        <w:ind w:firstLine="567"/>
        <w:jc w:val="both"/>
        <w:rPr>
          <w:rFonts w:ascii="GHEA Grapalat" w:eastAsia="Times New Roman" w:hAnsi="GHEA Grapalat" w:cs="GHEA Grapalat"/>
          <w:sz w:val="24"/>
          <w:szCs w:val="24"/>
          <w:lang w:eastAsia="ru-RU" w:bidi="ru-RU"/>
        </w:rPr>
      </w:pPr>
      <w:r w:rsidRPr="001C7383">
        <w:rPr>
          <w:rFonts w:ascii="GHEA Grapalat" w:eastAsia="Times New Roman" w:hAnsi="GHEA Grapalat" w:cs="Times New Roman"/>
          <w:sz w:val="24"/>
          <w:szCs w:val="24"/>
          <w:lang w:eastAsia="ru-RU" w:bidi="ru-RU"/>
        </w:rPr>
        <w:t>1.8.</w:t>
      </w:r>
      <w:r w:rsidRPr="001C7383">
        <w:rPr>
          <w:rFonts w:ascii="GHEA Grapalat" w:eastAsia="Times New Roman" w:hAnsi="GHEA Grapalat" w:cs="Times New Roman"/>
          <w:sz w:val="24"/>
          <w:szCs w:val="24"/>
          <w:lang w:eastAsia="ru-RU" w:bidi="ru-RU"/>
        </w:rPr>
        <w:tab/>
        <w:t>В случае если в течение десяти рабочих дней после представления в</w:t>
      </w:r>
      <w:r w:rsidRPr="001C7383">
        <w:rPr>
          <w:rFonts w:ascii="Courier New" w:eastAsia="Times New Roman" w:hAnsi="Courier New" w:cs="Courier New"/>
          <w:sz w:val="24"/>
          <w:szCs w:val="24"/>
          <w:lang w:val="en-US" w:eastAsia="ru-RU" w:bidi="ru-RU"/>
        </w:rPr>
        <w:t> </w:t>
      </w:r>
      <w:r w:rsidRPr="001C7383">
        <w:rPr>
          <w:rFonts w:ascii="GHEA Grapalat" w:eastAsia="Times New Roman" w:hAnsi="GHEA Grapalat" w:cs="Times New Roman"/>
          <w:sz w:val="24"/>
          <w:szCs w:val="24"/>
          <w:lang w:eastAsia="ru-RU" w:bidi="ru-RU"/>
        </w:rPr>
        <w:t>Банк настоящего Соглашения и прилагаемого Требования по независящим от</w:t>
      </w:r>
      <w:r w:rsidRPr="001C7383">
        <w:rPr>
          <w:rFonts w:ascii="Courier New" w:eastAsia="Times New Roman" w:hAnsi="Courier New" w:cs="Courier New"/>
          <w:sz w:val="24"/>
          <w:szCs w:val="24"/>
          <w:lang w:val="en-US" w:eastAsia="ru-RU" w:bidi="ru-RU"/>
        </w:rPr>
        <w:t> </w:t>
      </w:r>
      <w:r w:rsidRPr="001C7383">
        <w:rPr>
          <w:rFonts w:ascii="GHEA Grapalat" w:eastAsia="Times New Roman" w:hAnsi="GHEA Grapalat" w:cs="Times New Roman"/>
          <w:sz w:val="24"/>
          <w:szCs w:val="24"/>
          <w:lang w:eastAsia="ru-RU" w:bidi="ru-RU"/>
        </w:rPr>
        <w:t xml:space="preserve">Банка причинам Заказчику не выплачивается сумма, Заказчик передает в ЗАО "АКРА Кредит </w:t>
      </w:r>
      <w:proofErr w:type="spellStart"/>
      <w:r w:rsidRPr="001C7383">
        <w:rPr>
          <w:rFonts w:ascii="GHEA Grapalat" w:eastAsia="Times New Roman" w:hAnsi="GHEA Grapalat" w:cs="Times New Roman"/>
          <w:sz w:val="24"/>
          <w:szCs w:val="24"/>
          <w:lang w:eastAsia="ru-RU" w:bidi="ru-RU"/>
        </w:rPr>
        <w:t>Репортинг</w:t>
      </w:r>
      <w:proofErr w:type="spellEnd"/>
      <w:r w:rsidRPr="001C7383">
        <w:rPr>
          <w:rFonts w:ascii="GHEA Grapalat" w:eastAsia="Times New Roman" w:hAnsi="GHEA Grapalat" w:cs="Times New Roman"/>
          <w:sz w:val="24"/>
          <w:szCs w:val="24"/>
          <w:lang w:eastAsia="ru-RU" w:bidi="ru-RU"/>
        </w:rPr>
        <w:t>" (Кредитное бюро) сведения о Компании в связи с</w:t>
      </w:r>
      <w:r w:rsidRPr="001C7383">
        <w:rPr>
          <w:rFonts w:ascii="Courier New" w:eastAsia="Times New Roman" w:hAnsi="Courier New" w:cs="Courier New"/>
          <w:sz w:val="24"/>
          <w:szCs w:val="24"/>
          <w:lang w:val="en-US" w:eastAsia="ru-RU" w:bidi="ru-RU"/>
        </w:rPr>
        <w:t> </w:t>
      </w:r>
      <w:r w:rsidRPr="001C7383">
        <w:rPr>
          <w:rFonts w:ascii="GHEA Grapalat" w:eastAsia="Times New Roman" w:hAnsi="GHEA Grapalat" w:cs="Times New Roman"/>
          <w:sz w:val="24"/>
          <w:szCs w:val="24"/>
          <w:lang w:eastAsia="ru-RU" w:bidi="ru-RU"/>
        </w:rPr>
        <w:t>неуплатой.</w:t>
      </w:r>
    </w:p>
    <w:p w:rsidR="001C7383" w:rsidRPr="001C7383" w:rsidRDefault="001C7383" w:rsidP="001C73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40" w:lineRule="auto"/>
        <w:jc w:val="center"/>
        <w:rPr>
          <w:rFonts w:ascii="GHEA Grapalat" w:eastAsia="Times New Roman" w:hAnsi="GHEA Grapalat" w:cs="GHEA Grapalat"/>
          <w:b/>
          <w:bCs/>
          <w:sz w:val="24"/>
          <w:szCs w:val="24"/>
          <w:lang w:eastAsia="ru-RU" w:bidi="ru-RU"/>
        </w:rPr>
      </w:pPr>
      <w:r w:rsidRPr="001C7383">
        <w:rPr>
          <w:rFonts w:ascii="GHEA Grapalat" w:eastAsia="Times New Roman" w:hAnsi="GHEA Grapalat" w:cs="Times New Roman"/>
          <w:b/>
          <w:sz w:val="24"/>
          <w:szCs w:val="24"/>
          <w:lang w:eastAsia="ru-RU" w:bidi="ru-RU"/>
        </w:rPr>
        <w:t>2. Иные условия</w:t>
      </w:r>
    </w:p>
    <w:p w:rsidR="001C7383" w:rsidRPr="001C7383" w:rsidRDefault="001C7383" w:rsidP="001C7383">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1C7383">
        <w:rPr>
          <w:rFonts w:ascii="GHEA Grapalat" w:eastAsia="Times New Roman" w:hAnsi="GHEA Grapalat" w:cs="Times New Roman"/>
          <w:sz w:val="24"/>
          <w:szCs w:val="24"/>
          <w:lang w:eastAsia="ru-RU" w:bidi="ru-RU"/>
        </w:rPr>
        <w:t>2.1.</w:t>
      </w:r>
      <w:r w:rsidRPr="001C7383">
        <w:rPr>
          <w:rFonts w:ascii="GHEA Grapalat" w:eastAsia="Times New Roman" w:hAnsi="GHEA Grapalat" w:cs="Times New Roman"/>
          <w:sz w:val="24"/>
          <w:szCs w:val="24"/>
          <w:lang w:eastAsia="ru-RU" w:bidi="ru-RU"/>
        </w:rPr>
        <w:tab/>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rsidR="001C7383" w:rsidRPr="001C7383" w:rsidRDefault="001C7383" w:rsidP="001C7383">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1C7383">
        <w:rPr>
          <w:rFonts w:ascii="GHEA Grapalat" w:eastAsia="Times New Roman" w:hAnsi="GHEA Grapalat" w:cs="Times New Roman"/>
          <w:sz w:val="24"/>
          <w:szCs w:val="24"/>
          <w:lang w:eastAsia="ru-RU" w:bidi="ru-RU"/>
        </w:rPr>
        <w:t>2.2.</w:t>
      </w:r>
      <w:r w:rsidRPr="001C7383">
        <w:rPr>
          <w:rFonts w:ascii="GHEA Grapalat" w:eastAsia="Times New Roman" w:hAnsi="GHEA Grapalat" w:cs="Times New Roman"/>
          <w:sz w:val="24"/>
          <w:szCs w:val="24"/>
          <w:lang w:eastAsia="ru-RU" w:bidi="ru-RU"/>
        </w:rPr>
        <w:tab/>
        <w:t xml:space="preserve">Представив настоящее Соглашение и прилагаемое Требование </w:t>
      </w:r>
      <w:proofErr w:type="gramStart"/>
      <w:r w:rsidRPr="001C7383">
        <w:rPr>
          <w:rFonts w:ascii="GHEA Grapalat" w:eastAsia="Times New Roman" w:hAnsi="GHEA Grapalat" w:cs="Times New Roman"/>
          <w:sz w:val="24"/>
          <w:szCs w:val="24"/>
          <w:lang w:eastAsia="ru-RU" w:bidi="ru-RU"/>
        </w:rPr>
        <w:t>в</w:t>
      </w:r>
      <w:proofErr w:type="gramEnd"/>
      <w:r w:rsidRPr="001C7383">
        <w:rPr>
          <w:rFonts w:ascii="GHEA Grapalat" w:eastAsia="Times New Roman" w:hAnsi="GHEA Grapalat" w:cs="Times New Roman"/>
          <w:sz w:val="24"/>
          <w:szCs w:val="24"/>
          <w:lang w:eastAsia="ru-RU" w:bidi="ru-RU"/>
        </w:rPr>
        <w:t xml:space="preserve"> Банк-плательщик: </w:t>
      </w:r>
    </w:p>
    <w:p w:rsidR="001C7383" w:rsidRPr="001C7383" w:rsidRDefault="001C7383" w:rsidP="001C7383">
      <w:pPr>
        <w:widowControl w:val="0"/>
        <w:tabs>
          <w:tab w:val="left" w:pos="1134"/>
        </w:tabs>
        <w:spacing w:after="160" w:line="240" w:lineRule="auto"/>
        <w:ind w:firstLine="567"/>
        <w:jc w:val="both"/>
        <w:rPr>
          <w:rFonts w:ascii="GHEA Grapalat" w:eastAsia="Times New Roman" w:hAnsi="GHEA Grapalat" w:cs="GHEA Grapalat"/>
          <w:sz w:val="24"/>
          <w:szCs w:val="24"/>
          <w:lang w:eastAsia="ru-RU" w:bidi="ru-RU"/>
        </w:rPr>
      </w:pPr>
      <w:r w:rsidRPr="001C7383">
        <w:rPr>
          <w:rFonts w:ascii="GHEA Grapalat" w:eastAsia="Times New Roman" w:hAnsi="GHEA Grapalat" w:cs="Times New Roman"/>
          <w:sz w:val="24"/>
          <w:szCs w:val="24"/>
          <w:lang w:eastAsia="ru-RU" w:bidi="ru-RU"/>
        </w:rPr>
        <w:lastRenderedPageBreak/>
        <w:t>2.2.1.</w:t>
      </w:r>
      <w:r w:rsidRPr="001C7383">
        <w:rPr>
          <w:rFonts w:ascii="GHEA Grapalat" w:eastAsia="Times New Roman" w:hAnsi="GHEA Grapalat" w:cs="Times New Roman"/>
          <w:sz w:val="24"/>
          <w:szCs w:val="24"/>
          <w:lang w:eastAsia="ru-RU" w:bidi="ru-RU"/>
        </w:rPr>
        <w:tab/>
        <w:t>Заказчик подтверждает, что Компания допустила нарушение договорных обязательств, а</w:t>
      </w:r>
    </w:p>
    <w:p w:rsidR="001C7383" w:rsidRPr="001C7383" w:rsidRDefault="001C7383" w:rsidP="001C7383">
      <w:pPr>
        <w:widowControl w:val="0"/>
        <w:tabs>
          <w:tab w:val="left" w:pos="1134"/>
        </w:tabs>
        <w:spacing w:after="160" w:line="240" w:lineRule="auto"/>
        <w:ind w:firstLine="567"/>
        <w:jc w:val="both"/>
        <w:rPr>
          <w:rFonts w:ascii="GHEA Grapalat" w:eastAsia="Times New Roman" w:hAnsi="GHEA Grapalat" w:cs="GHEA Grapalat"/>
          <w:sz w:val="24"/>
          <w:szCs w:val="24"/>
          <w:lang w:eastAsia="ru-RU" w:bidi="ru-RU"/>
        </w:rPr>
      </w:pPr>
      <w:r w:rsidRPr="001C7383">
        <w:rPr>
          <w:rFonts w:ascii="GHEA Grapalat" w:eastAsia="Times New Roman" w:hAnsi="GHEA Grapalat" w:cs="Times New Roman"/>
          <w:sz w:val="24"/>
          <w:szCs w:val="24"/>
          <w:lang w:eastAsia="ru-RU" w:bidi="ru-RU"/>
        </w:rPr>
        <w:t>2.2.2.</w:t>
      </w:r>
      <w:r w:rsidRPr="001C7383">
        <w:rPr>
          <w:rFonts w:ascii="GHEA Grapalat" w:eastAsia="Times New Roman" w:hAnsi="GHEA Grapalat" w:cs="Times New Roman"/>
          <w:sz w:val="24"/>
          <w:szCs w:val="24"/>
          <w:lang w:eastAsia="ru-RU" w:bidi="ru-RU"/>
        </w:rPr>
        <w:tab/>
        <w:t xml:space="preserve">Компания подтверждает, что настоящее Соглашение о неустойке и прилагаемое Требование надлежащим образом </w:t>
      </w:r>
      <w:proofErr w:type="gramStart"/>
      <w:r w:rsidRPr="001C7383">
        <w:rPr>
          <w:rFonts w:ascii="GHEA Grapalat" w:eastAsia="Times New Roman" w:hAnsi="GHEA Grapalat" w:cs="Times New Roman"/>
          <w:sz w:val="24"/>
          <w:szCs w:val="24"/>
          <w:lang w:eastAsia="ru-RU" w:bidi="ru-RU"/>
        </w:rPr>
        <w:t>подписаны</w:t>
      </w:r>
      <w:proofErr w:type="gramEnd"/>
      <w:r w:rsidRPr="001C7383">
        <w:rPr>
          <w:rFonts w:ascii="GHEA Grapalat" w:eastAsia="Times New Roman" w:hAnsi="GHEA Grapalat" w:cs="Times New Roman"/>
          <w:sz w:val="24"/>
          <w:szCs w:val="24"/>
          <w:lang w:eastAsia="ru-RU" w:bidi="ru-RU"/>
        </w:rPr>
        <w:t xml:space="preserve"> уполномоченным Компанией лицом.</w:t>
      </w:r>
    </w:p>
    <w:p w:rsidR="001C7383" w:rsidRPr="001C7383" w:rsidRDefault="001C7383" w:rsidP="001C7383">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1C7383">
        <w:rPr>
          <w:rFonts w:ascii="GHEA Grapalat" w:eastAsia="Times New Roman" w:hAnsi="GHEA Grapalat" w:cs="Times New Roman"/>
          <w:sz w:val="24"/>
          <w:szCs w:val="24"/>
          <w:lang w:eastAsia="ru-RU" w:bidi="ru-RU"/>
        </w:rPr>
        <w:t>2.3.</w:t>
      </w:r>
      <w:r w:rsidRPr="001C7383">
        <w:rPr>
          <w:rFonts w:ascii="GHEA Grapalat" w:eastAsia="Times New Roman" w:hAnsi="GHEA Grapalat" w:cs="Times New Roman"/>
          <w:sz w:val="24"/>
          <w:szCs w:val="24"/>
          <w:lang w:eastAsia="ru-RU" w:bidi="ru-RU"/>
        </w:rPr>
        <w:tab/>
        <w:t xml:space="preserve">Споры, возникшие в связи с настоящим Соглашением, разрешаются путем переговоров. В случае </w:t>
      </w:r>
      <w:proofErr w:type="spellStart"/>
      <w:r w:rsidRPr="001C7383">
        <w:rPr>
          <w:rFonts w:ascii="GHEA Grapalat" w:eastAsia="Times New Roman" w:hAnsi="GHEA Grapalat" w:cs="Times New Roman"/>
          <w:sz w:val="24"/>
          <w:szCs w:val="24"/>
          <w:lang w:eastAsia="ru-RU" w:bidi="ru-RU"/>
        </w:rPr>
        <w:t>недостижения</w:t>
      </w:r>
      <w:proofErr w:type="spellEnd"/>
      <w:r w:rsidRPr="001C7383">
        <w:rPr>
          <w:rFonts w:ascii="GHEA Grapalat" w:eastAsia="Times New Roman" w:hAnsi="GHEA Grapalat" w:cs="Times New Roman"/>
          <w:sz w:val="24"/>
          <w:szCs w:val="24"/>
          <w:lang w:eastAsia="ru-RU" w:bidi="ru-RU"/>
        </w:rPr>
        <w:t xml:space="preserve"> согласия споры разрешаются в судебном порядке.</w:t>
      </w:r>
    </w:p>
    <w:p w:rsidR="001C7383" w:rsidRPr="001C7383" w:rsidRDefault="001C7383" w:rsidP="001C73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40" w:lineRule="auto"/>
        <w:ind w:firstLine="567"/>
        <w:jc w:val="center"/>
        <w:rPr>
          <w:rFonts w:ascii="GHEA Grapalat" w:eastAsia="Times New Roman" w:hAnsi="GHEA Grapalat" w:cs="Times New Roman"/>
          <w:b/>
          <w:sz w:val="24"/>
          <w:szCs w:val="24"/>
          <w:lang w:eastAsia="ru-RU" w:bidi="ru-RU"/>
        </w:rPr>
      </w:pPr>
      <w:r w:rsidRPr="001C7383">
        <w:rPr>
          <w:rFonts w:ascii="GHEA Grapalat" w:eastAsia="Times New Roman" w:hAnsi="GHEA Grapalat" w:cs="Times New Roman"/>
          <w:b/>
          <w:sz w:val="24"/>
          <w:szCs w:val="24"/>
          <w:lang w:eastAsia="ru-RU" w:bidi="ru-RU"/>
        </w:rPr>
        <w:t>3. Адрес, банковские реквизиты Компании</w:t>
      </w:r>
    </w:p>
    <w:p w:rsidR="001C7383" w:rsidRPr="001C7383" w:rsidRDefault="001C7383" w:rsidP="001C73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GHEA Grapalat" w:eastAsia="Times New Roman" w:hAnsi="GHEA Grapalat" w:cs="Times New Roman"/>
          <w:sz w:val="24"/>
          <w:szCs w:val="24"/>
          <w:lang w:eastAsia="ru-RU" w:bidi="ru-RU"/>
        </w:rPr>
      </w:pPr>
      <w:r w:rsidRPr="001C7383">
        <w:rPr>
          <w:rFonts w:ascii="GHEA Grapalat" w:eastAsia="Times New Roman" w:hAnsi="GHEA Grapalat" w:cs="Times New Roman"/>
          <w:sz w:val="24"/>
          <w:szCs w:val="24"/>
          <w:lang w:eastAsia="ru-RU" w:bidi="ru-RU"/>
        </w:rPr>
        <w:t>_______________________________________</w:t>
      </w:r>
    </w:p>
    <w:p w:rsidR="001C7383" w:rsidRPr="001C7383" w:rsidRDefault="001C7383" w:rsidP="001C73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40" w:lineRule="auto"/>
        <w:ind w:right="4250"/>
        <w:jc w:val="center"/>
        <w:rPr>
          <w:rFonts w:ascii="GHEA Grapalat" w:eastAsia="Times New Roman" w:hAnsi="GHEA Grapalat" w:cs="Times New Roman"/>
          <w:sz w:val="24"/>
          <w:szCs w:val="24"/>
          <w:vertAlign w:val="superscript"/>
          <w:lang w:eastAsia="ru-RU" w:bidi="ru-RU"/>
        </w:rPr>
      </w:pPr>
      <w:r w:rsidRPr="001C7383">
        <w:rPr>
          <w:rFonts w:ascii="GHEA Grapalat" w:eastAsia="Times New Roman" w:hAnsi="GHEA Grapalat" w:cs="Times New Roman"/>
          <w:sz w:val="24"/>
          <w:szCs w:val="24"/>
          <w:vertAlign w:val="superscript"/>
          <w:lang w:eastAsia="ru-RU" w:bidi="ru-RU"/>
        </w:rPr>
        <w:t>наименование компании</w:t>
      </w:r>
    </w:p>
    <w:p w:rsidR="001C7383" w:rsidRPr="001C7383" w:rsidRDefault="001C7383" w:rsidP="001C73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GHEA Grapalat" w:eastAsia="Times New Roman" w:hAnsi="GHEA Grapalat" w:cs="Times New Roman"/>
          <w:sz w:val="24"/>
          <w:szCs w:val="24"/>
          <w:lang w:eastAsia="ru-RU" w:bidi="ru-RU"/>
        </w:rPr>
      </w:pPr>
      <w:r w:rsidRPr="001C7383">
        <w:rPr>
          <w:rFonts w:ascii="GHEA Grapalat" w:eastAsia="Times New Roman" w:hAnsi="GHEA Grapalat" w:cs="Times New Roman"/>
          <w:sz w:val="24"/>
          <w:szCs w:val="24"/>
          <w:lang w:eastAsia="ru-RU" w:bidi="ru-RU"/>
        </w:rPr>
        <w:t>_______________________________________</w:t>
      </w:r>
    </w:p>
    <w:p w:rsidR="001C7383" w:rsidRPr="001C7383" w:rsidRDefault="001C7383" w:rsidP="001C73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40" w:lineRule="auto"/>
        <w:ind w:right="4250"/>
        <w:jc w:val="center"/>
        <w:rPr>
          <w:rFonts w:ascii="GHEA Grapalat" w:eastAsia="Times New Roman" w:hAnsi="GHEA Grapalat" w:cs="Times New Roman"/>
          <w:sz w:val="24"/>
          <w:szCs w:val="24"/>
          <w:vertAlign w:val="superscript"/>
          <w:lang w:eastAsia="ru-RU" w:bidi="ru-RU"/>
        </w:rPr>
      </w:pPr>
      <w:r w:rsidRPr="001C7383">
        <w:rPr>
          <w:rFonts w:ascii="GHEA Grapalat" w:eastAsia="Times New Roman" w:hAnsi="GHEA Grapalat" w:cs="Times New Roman"/>
          <w:sz w:val="24"/>
          <w:szCs w:val="24"/>
          <w:vertAlign w:val="superscript"/>
          <w:lang w:eastAsia="ru-RU" w:bidi="ru-RU"/>
        </w:rPr>
        <w:t>адрес компании</w:t>
      </w:r>
    </w:p>
    <w:p w:rsidR="001C7383" w:rsidRPr="001C7383" w:rsidRDefault="001C7383" w:rsidP="001C73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GHEA Grapalat" w:eastAsia="Times New Roman" w:hAnsi="GHEA Grapalat" w:cs="Times New Roman"/>
          <w:sz w:val="24"/>
          <w:szCs w:val="24"/>
          <w:lang w:eastAsia="ru-RU" w:bidi="ru-RU"/>
        </w:rPr>
      </w:pPr>
      <w:r w:rsidRPr="001C7383">
        <w:rPr>
          <w:rFonts w:ascii="GHEA Grapalat" w:eastAsia="Times New Roman" w:hAnsi="GHEA Grapalat" w:cs="Times New Roman"/>
          <w:sz w:val="24"/>
          <w:szCs w:val="24"/>
          <w:lang w:eastAsia="ru-RU" w:bidi="ru-RU"/>
        </w:rPr>
        <w:t>_______________________________________</w:t>
      </w:r>
    </w:p>
    <w:p w:rsidR="001C7383" w:rsidRPr="001C7383" w:rsidRDefault="001C7383" w:rsidP="001C73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40" w:lineRule="auto"/>
        <w:ind w:right="4250"/>
        <w:jc w:val="center"/>
        <w:rPr>
          <w:rFonts w:ascii="GHEA Grapalat" w:eastAsia="Times New Roman" w:hAnsi="GHEA Grapalat" w:cs="Times New Roman"/>
          <w:sz w:val="24"/>
          <w:szCs w:val="24"/>
          <w:vertAlign w:val="superscript"/>
          <w:lang w:eastAsia="ru-RU" w:bidi="ru-RU"/>
        </w:rPr>
      </w:pPr>
      <w:r w:rsidRPr="001C7383">
        <w:rPr>
          <w:rFonts w:ascii="GHEA Grapalat" w:eastAsia="Times New Roman" w:hAnsi="GHEA Grapalat" w:cs="Times New Roman"/>
          <w:sz w:val="24"/>
          <w:szCs w:val="24"/>
          <w:vertAlign w:val="superscript"/>
          <w:lang w:eastAsia="ru-RU" w:bidi="ru-RU"/>
        </w:rPr>
        <w:t>наименование обслуживающего компанию банка</w:t>
      </w:r>
    </w:p>
    <w:p w:rsidR="001C7383" w:rsidRPr="001C7383" w:rsidRDefault="001C7383" w:rsidP="001C73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GHEA Grapalat" w:eastAsia="Times New Roman" w:hAnsi="GHEA Grapalat" w:cs="Times New Roman"/>
          <w:sz w:val="24"/>
          <w:szCs w:val="24"/>
          <w:lang w:eastAsia="ru-RU" w:bidi="ru-RU"/>
        </w:rPr>
      </w:pPr>
      <w:r w:rsidRPr="001C7383">
        <w:rPr>
          <w:rFonts w:ascii="GHEA Grapalat" w:eastAsia="Times New Roman" w:hAnsi="GHEA Grapalat" w:cs="Times New Roman"/>
          <w:sz w:val="24"/>
          <w:szCs w:val="24"/>
          <w:lang w:eastAsia="ru-RU" w:bidi="ru-RU"/>
        </w:rPr>
        <w:t>_______________________________________</w:t>
      </w:r>
    </w:p>
    <w:p w:rsidR="001C7383" w:rsidRPr="001C7383" w:rsidRDefault="001C7383" w:rsidP="001C73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40" w:lineRule="auto"/>
        <w:ind w:right="4250"/>
        <w:jc w:val="center"/>
        <w:rPr>
          <w:rFonts w:ascii="GHEA Grapalat" w:eastAsia="Times New Roman" w:hAnsi="GHEA Grapalat" w:cs="Times New Roman"/>
          <w:sz w:val="24"/>
          <w:szCs w:val="24"/>
          <w:vertAlign w:val="superscript"/>
          <w:lang w:eastAsia="ru-RU" w:bidi="ru-RU"/>
        </w:rPr>
      </w:pPr>
      <w:r w:rsidRPr="001C7383">
        <w:rPr>
          <w:rFonts w:ascii="GHEA Grapalat" w:eastAsia="Times New Roman" w:hAnsi="GHEA Grapalat" w:cs="Times New Roman"/>
          <w:sz w:val="24"/>
          <w:szCs w:val="24"/>
          <w:vertAlign w:val="superscript"/>
          <w:lang w:eastAsia="ru-RU" w:bidi="ru-RU"/>
        </w:rPr>
        <w:t>номер банковского счета компании</w:t>
      </w:r>
    </w:p>
    <w:p w:rsidR="001C7383" w:rsidRPr="001C7383" w:rsidRDefault="001C7383" w:rsidP="001C73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GHEA Grapalat" w:eastAsia="Times New Roman" w:hAnsi="GHEA Grapalat" w:cs="Times New Roman"/>
          <w:sz w:val="24"/>
          <w:szCs w:val="24"/>
          <w:lang w:eastAsia="ru-RU" w:bidi="ru-RU"/>
        </w:rPr>
      </w:pPr>
      <w:r w:rsidRPr="001C7383">
        <w:rPr>
          <w:rFonts w:ascii="GHEA Grapalat" w:eastAsia="Times New Roman" w:hAnsi="GHEA Grapalat" w:cs="Times New Roman"/>
          <w:sz w:val="24"/>
          <w:szCs w:val="24"/>
          <w:lang w:eastAsia="ru-RU" w:bidi="ru-RU"/>
        </w:rPr>
        <w:t>_______________________________________</w:t>
      </w:r>
    </w:p>
    <w:p w:rsidR="001C7383" w:rsidRPr="001C7383" w:rsidRDefault="001C7383" w:rsidP="001C73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40" w:lineRule="auto"/>
        <w:ind w:right="4250"/>
        <w:jc w:val="center"/>
        <w:rPr>
          <w:rFonts w:ascii="GHEA Grapalat" w:eastAsia="Times New Roman" w:hAnsi="GHEA Grapalat" w:cs="Times New Roman"/>
          <w:sz w:val="24"/>
          <w:szCs w:val="24"/>
          <w:vertAlign w:val="superscript"/>
          <w:lang w:eastAsia="ru-RU" w:bidi="ru-RU"/>
        </w:rPr>
      </w:pPr>
      <w:r w:rsidRPr="001C7383">
        <w:rPr>
          <w:rFonts w:ascii="GHEA Grapalat" w:eastAsia="Times New Roman" w:hAnsi="GHEA Grapalat" w:cs="Times New Roman"/>
          <w:sz w:val="24"/>
          <w:szCs w:val="24"/>
          <w:vertAlign w:val="superscript"/>
          <w:lang w:eastAsia="ru-RU" w:bidi="ru-RU"/>
        </w:rPr>
        <w:t>учетный номер налогоплательщика компании</w:t>
      </w:r>
    </w:p>
    <w:p w:rsidR="001C7383" w:rsidRPr="001C7383" w:rsidRDefault="001C7383" w:rsidP="001C73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GHEA Grapalat" w:eastAsia="Times New Roman" w:hAnsi="GHEA Grapalat" w:cs="Times New Roman"/>
          <w:sz w:val="24"/>
          <w:szCs w:val="24"/>
          <w:lang w:eastAsia="ru-RU" w:bidi="ru-RU"/>
        </w:rPr>
      </w:pPr>
      <w:r w:rsidRPr="001C7383">
        <w:rPr>
          <w:rFonts w:ascii="GHEA Grapalat" w:eastAsia="Times New Roman" w:hAnsi="GHEA Grapalat" w:cs="Times New Roman"/>
          <w:sz w:val="24"/>
          <w:szCs w:val="24"/>
          <w:lang w:eastAsia="ru-RU" w:bidi="ru-RU"/>
        </w:rPr>
        <w:t>_______________________________________</w:t>
      </w:r>
    </w:p>
    <w:p w:rsidR="001C7383" w:rsidRPr="001C7383" w:rsidRDefault="001C7383" w:rsidP="001C73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40" w:lineRule="auto"/>
        <w:ind w:right="4250"/>
        <w:jc w:val="center"/>
        <w:rPr>
          <w:rFonts w:ascii="GHEA Grapalat" w:eastAsia="Times New Roman" w:hAnsi="GHEA Grapalat" w:cs="Times New Roman"/>
          <w:sz w:val="24"/>
          <w:szCs w:val="24"/>
          <w:lang w:eastAsia="ru-RU" w:bidi="ru-RU"/>
        </w:rPr>
      </w:pPr>
      <w:r w:rsidRPr="001C7383">
        <w:rPr>
          <w:rFonts w:ascii="GHEA Grapalat" w:eastAsia="Times New Roman" w:hAnsi="GHEA Grapalat" w:cs="Times New Roman"/>
          <w:sz w:val="24"/>
          <w:szCs w:val="24"/>
          <w:vertAlign w:val="superscript"/>
          <w:lang w:eastAsia="ru-RU" w:bidi="ru-RU"/>
        </w:rPr>
        <w:t>имя, фамилия и подпись директора компании</w:t>
      </w:r>
    </w:p>
    <w:p w:rsidR="001C7383" w:rsidRPr="001C7383" w:rsidRDefault="001C7383" w:rsidP="001C73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40" w:lineRule="auto"/>
        <w:rPr>
          <w:rFonts w:ascii="GHEA Grapalat" w:eastAsia="Times New Roman" w:hAnsi="GHEA Grapalat" w:cs="Times New Roman"/>
          <w:sz w:val="24"/>
          <w:szCs w:val="24"/>
          <w:lang w:eastAsia="ru-RU" w:bidi="ru-RU"/>
        </w:rPr>
      </w:pPr>
      <w:r w:rsidRPr="001C7383">
        <w:rPr>
          <w:rFonts w:ascii="GHEA Grapalat" w:eastAsia="Times New Roman" w:hAnsi="GHEA Grapalat" w:cs="Times New Roman"/>
          <w:sz w:val="24"/>
          <w:szCs w:val="24"/>
          <w:lang w:eastAsia="ru-RU" w:bidi="ru-RU"/>
        </w:rPr>
        <w:t>День/месяц/год                                                                                    М. П.</w:t>
      </w:r>
    </w:p>
    <w:tbl>
      <w:tblPr>
        <w:tblpPr w:leftFromText="180" w:rightFromText="180" w:bottomFromText="200" w:vertAnchor="page" w:horzAnchor="margin" w:tblpXSpec="center" w:tblpY="1754"/>
        <w:tblW w:w="10980" w:type="dxa"/>
        <w:tblLook w:val="04A0" w:firstRow="1" w:lastRow="0" w:firstColumn="1" w:lastColumn="0" w:noHBand="0" w:noVBand="1"/>
      </w:tblPr>
      <w:tblGrid>
        <w:gridCol w:w="5616"/>
        <w:gridCol w:w="5364"/>
      </w:tblGrid>
      <w:tr w:rsidR="001C7383" w:rsidRPr="001C7383" w:rsidTr="001C738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1C7383" w:rsidRPr="001C7383" w:rsidRDefault="001C7383" w:rsidP="001C7383">
            <w:pPr>
              <w:widowControl w:val="0"/>
              <w:tabs>
                <w:tab w:val="left" w:pos="3402"/>
              </w:tabs>
              <w:spacing w:after="160" w:line="240" w:lineRule="auto"/>
              <w:ind w:left="360"/>
              <w:rPr>
                <w:rFonts w:ascii="GHEA Grapalat" w:eastAsia="Times New Roman" w:hAnsi="GHEA Grapalat" w:cs="Sylfaen"/>
                <w:b/>
                <w:bCs/>
                <w:sz w:val="24"/>
                <w:szCs w:val="24"/>
                <w:lang w:val="en-US" w:eastAsia="ru-RU" w:bidi="ru-RU"/>
              </w:rPr>
            </w:pPr>
            <w:r w:rsidRPr="001C7383">
              <w:rPr>
                <w:rFonts w:ascii="GHEA Grapalat" w:eastAsia="Times New Roman" w:hAnsi="GHEA Grapalat" w:cs="Times New Roman"/>
                <w:sz w:val="24"/>
                <w:szCs w:val="24"/>
                <w:lang w:val="en-US" w:eastAsia="ru-RU" w:bidi="ru-RU"/>
              </w:rPr>
              <w:lastRenderedPageBreak/>
              <w:t>1.</w:t>
            </w:r>
            <w:r w:rsidRPr="001C7383">
              <w:rPr>
                <w:rFonts w:ascii="GHEA Grapalat" w:eastAsia="Times New Roman" w:hAnsi="GHEA Grapalat" w:cs="Times New Roman"/>
                <w:b/>
                <w:sz w:val="24"/>
                <w:szCs w:val="24"/>
                <w:lang w:val="en-US" w:eastAsia="ru-RU" w:bidi="ru-RU"/>
              </w:rPr>
              <w:tab/>
            </w:r>
            <w:r w:rsidRPr="001C7383">
              <w:rPr>
                <w:rFonts w:ascii="GHEA Grapalat" w:eastAsia="Times New Roman" w:hAnsi="GHEA Grapalat" w:cs="Times New Roman"/>
                <w:b/>
                <w:sz w:val="24"/>
                <w:szCs w:val="24"/>
                <w:lang w:eastAsia="ru-RU" w:bidi="ru-RU"/>
              </w:rPr>
              <w:t xml:space="preserve">ПЛАТЕЖНОЕ ТРЕБОВАНИЕ </w:t>
            </w:r>
            <w:r w:rsidRPr="001C7383">
              <w:rPr>
                <w:rFonts w:ascii="GHEA Grapalat" w:eastAsia="Times New Roman" w:hAnsi="GHEA Grapalat" w:cs="Times New Roman"/>
                <w:b/>
                <w:sz w:val="24"/>
                <w:szCs w:val="24"/>
                <w:lang w:val="en-US" w:eastAsia="ru-RU" w:bidi="ru-RU"/>
              </w:rPr>
              <w:t>*</w:t>
            </w:r>
          </w:p>
        </w:tc>
      </w:tr>
      <w:tr w:rsidR="001C7383" w:rsidRPr="001C7383" w:rsidTr="001C738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1C7383" w:rsidRPr="001C7383" w:rsidRDefault="001C7383" w:rsidP="001C7383">
            <w:pPr>
              <w:widowControl w:val="0"/>
              <w:tabs>
                <w:tab w:val="left" w:pos="855"/>
              </w:tabs>
              <w:spacing w:after="160" w:line="240" w:lineRule="auto"/>
              <w:ind w:left="360"/>
              <w:rPr>
                <w:rFonts w:ascii="GHEA Grapalat" w:eastAsia="Times New Roman" w:hAnsi="GHEA Grapalat" w:cs="Sylfaen"/>
                <w:sz w:val="24"/>
                <w:szCs w:val="24"/>
                <w:lang w:eastAsia="ru-RU" w:bidi="ru-RU"/>
              </w:rPr>
            </w:pPr>
            <w:r w:rsidRPr="001C7383">
              <w:rPr>
                <w:rFonts w:ascii="GHEA Grapalat" w:eastAsia="Times New Roman" w:hAnsi="GHEA Grapalat" w:cs="Times New Roman"/>
                <w:sz w:val="24"/>
                <w:szCs w:val="24"/>
                <w:lang w:eastAsia="ru-RU" w:bidi="ru-RU"/>
              </w:rPr>
              <w:t>2.</w:t>
            </w:r>
            <w:r w:rsidRPr="001C7383">
              <w:rPr>
                <w:rFonts w:ascii="GHEA Grapalat" w:eastAsia="Times New Roman" w:hAnsi="GHEA Grapalat" w:cs="Times New Roman"/>
                <w:sz w:val="24"/>
                <w:szCs w:val="24"/>
                <w:lang w:eastAsia="ru-RU" w:bidi="ru-RU"/>
              </w:rPr>
              <w:tab/>
              <w:t xml:space="preserve">Номер </w:t>
            </w:r>
          </w:p>
        </w:tc>
      </w:tr>
      <w:tr w:rsidR="001C7383" w:rsidRPr="001C7383" w:rsidTr="001C738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1C7383" w:rsidRPr="001C7383" w:rsidRDefault="001C7383" w:rsidP="001C7383">
            <w:pPr>
              <w:widowControl w:val="0"/>
              <w:tabs>
                <w:tab w:val="left" w:pos="3390"/>
              </w:tabs>
              <w:spacing w:after="160" w:line="240" w:lineRule="auto"/>
              <w:ind w:left="322"/>
              <w:rPr>
                <w:rFonts w:ascii="GHEA Grapalat" w:eastAsia="Times New Roman" w:hAnsi="GHEA Grapalat" w:cs="Sylfaen"/>
                <w:sz w:val="24"/>
                <w:szCs w:val="24"/>
                <w:lang w:eastAsia="ru-RU" w:bidi="ru-RU"/>
              </w:rPr>
            </w:pPr>
            <w:r w:rsidRPr="001C7383">
              <w:rPr>
                <w:rFonts w:ascii="GHEA Grapalat" w:eastAsia="Times New Roman" w:hAnsi="GHEA Grapalat" w:cs="Times New Roman"/>
                <w:sz w:val="24"/>
                <w:szCs w:val="24"/>
                <w:lang w:eastAsia="ru-RU" w:bidi="ru-RU"/>
              </w:rPr>
              <w:t>3</w:t>
            </w:r>
            <w:r w:rsidRPr="001C7383">
              <w:rPr>
                <w:rFonts w:ascii="GHEA Grapalat" w:eastAsia="Times New Roman" w:hAnsi="GHEA Grapalat" w:cs="Times New Roman"/>
                <w:sz w:val="24"/>
                <w:szCs w:val="24"/>
                <w:lang w:eastAsia="ru-RU" w:bidi="ru-RU"/>
              </w:rPr>
              <w:tab/>
              <w:t>Дата представления: "___" ___ 20___г.</w:t>
            </w:r>
          </w:p>
        </w:tc>
      </w:tr>
      <w:tr w:rsidR="001C7383" w:rsidRPr="001C7383" w:rsidTr="001C738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1C7383" w:rsidRPr="001C7383" w:rsidRDefault="001C7383" w:rsidP="001C7383">
            <w:pPr>
              <w:widowControl w:val="0"/>
              <w:tabs>
                <w:tab w:val="left" w:pos="855"/>
              </w:tabs>
              <w:spacing w:after="160" w:line="240" w:lineRule="auto"/>
              <w:ind w:left="360"/>
              <w:rPr>
                <w:rFonts w:ascii="GHEA Grapalat" w:eastAsia="Times New Roman" w:hAnsi="GHEA Grapalat" w:cs="Times New Roman"/>
                <w:sz w:val="24"/>
                <w:szCs w:val="24"/>
                <w:lang w:eastAsia="ru-RU" w:bidi="ru-RU"/>
              </w:rPr>
            </w:pPr>
            <w:r w:rsidRPr="001C7383">
              <w:rPr>
                <w:rFonts w:ascii="GHEA Grapalat" w:eastAsia="Times New Roman" w:hAnsi="GHEA Grapalat" w:cs="Times New Roman"/>
                <w:sz w:val="24"/>
                <w:szCs w:val="24"/>
                <w:lang w:eastAsia="ru-RU" w:bidi="ru-RU"/>
              </w:rPr>
              <w:t>4.</w:t>
            </w:r>
            <w:r w:rsidRPr="001C7383">
              <w:rPr>
                <w:rFonts w:ascii="GHEA Grapalat" w:eastAsia="Times New Roman" w:hAnsi="GHEA Grapalat" w:cs="Times New Roman"/>
                <w:sz w:val="24"/>
                <w:szCs w:val="24"/>
                <w:lang w:eastAsia="ru-RU" w:bidi="ru-RU"/>
              </w:rPr>
              <w:tab/>
            </w:r>
            <w:proofErr w:type="gramStart"/>
            <w:r w:rsidRPr="001C7383">
              <w:rPr>
                <w:rFonts w:ascii="GHEA Grapalat" w:eastAsia="Times New Roman" w:hAnsi="GHEA Grapalat" w:cs="Times New Roman"/>
                <w:sz w:val="24"/>
                <w:szCs w:val="24"/>
                <w:lang w:eastAsia="ru-RU" w:bidi="ru-RU"/>
              </w:rPr>
              <w:t>Наименование, или имя, фамилия плательщика (Компания:</w:t>
            </w:r>
            <w:proofErr w:type="gramEnd"/>
          </w:p>
        </w:tc>
      </w:tr>
      <w:tr w:rsidR="001C7383" w:rsidRPr="001C7383" w:rsidTr="001C738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1C7383" w:rsidRPr="001C7383" w:rsidRDefault="001C7383" w:rsidP="001C7383">
            <w:pPr>
              <w:widowControl w:val="0"/>
              <w:tabs>
                <w:tab w:val="left" w:pos="855"/>
              </w:tabs>
              <w:spacing w:after="160" w:line="240" w:lineRule="auto"/>
              <w:ind w:left="360"/>
              <w:rPr>
                <w:rFonts w:ascii="GHEA Grapalat" w:eastAsia="Times New Roman" w:hAnsi="GHEA Grapalat" w:cs="Times New Roman"/>
                <w:sz w:val="24"/>
                <w:szCs w:val="24"/>
                <w:lang w:eastAsia="ru-RU" w:bidi="ru-RU"/>
              </w:rPr>
            </w:pPr>
            <w:r w:rsidRPr="001C7383">
              <w:rPr>
                <w:rFonts w:ascii="GHEA Grapalat" w:eastAsia="Times New Roman" w:hAnsi="GHEA Grapalat" w:cs="Times New Roman"/>
                <w:sz w:val="24"/>
                <w:szCs w:val="24"/>
                <w:lang w:eastAsia="ru-RU" w:bidi="ru-RU"/>
              </w:rPr>
              <w:t>5.</w:t>
            </w:r>
            <w:r w:rsidRPr="001C7383">
              <w:rPr>
                <w:rFonts w:ascii="GHEA Grapalat" w:eastAsia="Times New Roman" w:hAnsi="GHEA Grapalat" w:cs="Times New Roman"/>
                <w:sz w:val="24"/>
                <w:szCs w:val="24"/>
                <w:lang w:eastAsia="ru-RU" w:bidi="ru-RU"/>
              </w:rPr>
              <w:tab/>
              <w:t>Обслуживающая плательщика Финансовая организация (банк):</w:t>
            </w:r>
          </w:p>
        </w:tc>
      </w:tr>
      <w:tr w:rsidR="001C7383" w:rsidRPr="001C7383" w:rsidTr="001C738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1C7383" w:rsidRPr="001C7383" w:rsidRDefault="001C7383" w:rsidP="001C7383">
            <w:pPr>
              <w:widowControl w:val="0"/>
              <w:tabs>
                <w:tab w:val="left" w:pos="855"/>
              </w:tabs>
              <w:spacing w:after="160" w:line="240" w:lineRule="auto"/>
              <w:ind w:left="360"/>
              <w:rPr>
                <w:rFonts w:ascii="GHEA Grapalat" w:eastAsia="Times New Roman" w:hAnsi="GHEA Grapalat" w:cs="Times New Roman"/>
                <w:sz w:val="24"/>
                <w:szCs w:val="24"/>
                <w:lang w:eastAsia="ru-RU" w:bidi="ru-RU"/>
              </w:rPr>
            </w:pPr>
            <w:r w:rsidRPr="001C7383">
              <w:rPr>
                <w:rFonts w:ascii="GHEA Grapalat" w:eastAsia="Times New Roman" w:hAnsi="GHEA Grapalat" w:cs="Times New Roman"/>
                <w:sz w:val="24"/>
                <w:szCs w:val="24"/>
                <w:lang w:eastAsia="ru-RU" w:bidi="ru-RU"/>
              </w:rPr>
              <w:t>6.</w:t>
            </w:r>
            <w:r w:rsidRPr="001C7383">
              <w:rPr>
                <w:rFonts w:ascii="GHEA Grapalat" w:eastAsia="Times New Roman" w:hAnsi="GHEA Grapalat" w:cs="Times New Roman"/>
                <w:sz w:val="24"/>
                <w:szCs w:val="24"/>
                <w:lang w:eastAsia="ru-RU" w:bidi="ru-RU"/>
              </w:rPr>
              <w:tab/>
              <w:t>Номер счета плательщика:</w:t>
            </w:r>
          </w:p>
        </w:tc>
      </w:tr>
      <w:tr w:rsidR="001C7383" w:rsidRPr="001C7383" w:rsidTr="001C738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1C7383" w:rsidRPr="001C7383" w:rsidRDefault="001C7383" w:rsidP="001C7383">
            <w:pPr>
              <w:widowControl w:val="0"/>
              <w:tabs>
                <w:tab w:val="left" w:pos="855"/>
              </w:tabs>
              <w:spacing w:after="160" w:line="240" w:lineRule="auto"/>
              <w:ind w:left="360"/>
              <w:rPr>
                <w:rFonts w:ascii="GHEA Grapalat" w:eastAsia="Times New Roman" w:hAnsi="GHEA Grapalat" w:cs="Times New Roman"/>
                <w:sz w:val="24"/>
                <w:szCs w:val="24"/>
                <w:lang w:eastAsia="ru-RU" w:bidi="ru-RU"/>
              </w:rPr>
            </w:pPr>
            <w:r w:rsidRPr="001C7383">
              <w:rPr>
                <w:rFonts w:ascii="GHEA Grapalat" w:eastAsia="Times New Roman" w:hAnsi="GHEA Grapalat" w:cs="Times New Roman"/>
                <w:sz w:val="24"/>
                <w:szCs w:val="24"/>
                <w:lang w:eastAsia="ru-RU" w:bidi="ru-RU"/>
              </w:rPr>
              <w:t>7.</w:t>
            </w:r>
            <w:r w:rsidRPr="001C7383">
              <w:rPr>
                <w:rFonts w:ascii="GHEA Grapalat" w:eastAsia="Times New Roman" w:hAnsi="GHEA Grapalat" w:cs="Times New Roman"/>
                <w:sz w:val="24"/>
                <w:szCs w:val="24"/>
                <w:lang w:eastAsia="ru-RU" w:bidi="ru-RU"/>
              </w:rPr>
              <w:tab/>
              <w:t>УНН плательщика:</w:t>
            </w:r>
          </w:p>
        </w:tc>
      </w:tr>
      <w:tr w:rsidR="001C7383" w:rsidRPr="001C7383" w:rsidTr="001C738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1C7383" w:rsidRPr="001C7383" w:rsidRDefault="001C7383" w:rsidP="001C7383">
            <w:pPr>
              <w:widowControl w:val="0"/>
              <w:tabs>
                <w:tab w:val="left" w:pos="855"/>
              </w:tabs>
              <w:spacing w:after="160" w:line="240" w:lineRule="auto"/>
              <w:ind w:left="360"/>
              <w:rPr>
                <w:rFonts w:ascii="GHEA Grapalat" w:eastAsia="Times New Roman" w:hAnsi="GHEA Grapalat" w:cs="Times New Roman"/>
                <w:sz w:val="24"/>
                <w:szCs w:val="24"/>
                <w:lang w:eastAsia="ru-RU" w:bidi="ru-RU"/>
              </w:rPr>
            </w:pPr>
            <w:r w:rsidRPr="001C7383">
              <w:rPr>
                <w:rFonts w:ascii="GHEA Grapalat" w:eastAsia="Times New Roman" w:hAnsi="GHEA Grapalat" w:cs="Times New Roman"/>
                <w:sz w:val="24"/>
                <w:szCs w:val="24"/>
                <w:lang w:eastAsia="ru-RU" w:bidi="ru-RU"/>
              </w:rPr>
              <w:t>8.</w:t>
            </w:r>
            <w:r w:rsidRPr="001C7383">
              <w:rPr>
                <w:rFonts w:ascii="GHEA Grapalat" w:eastAsia="Times New Roman" w:hAnsi="GHEA Grapalat" w:cs="Times New Roman"/>
                <w:sz w:val="24"/>
                <w:szCs w:val="24"/>
                <w:lang w:eastAsia="ru-RU" w:bidi="ru-RU"/>
              </w:rPr>
              <w:tab/>
              <w:t>НЗОУ плательщика:</w:t>
            </w:r>
          </w:p>
        </w:tc>
      </w:tr>
      <w:tr w:rsidR="001C7383" w:rsidRPr="001C7383" w:rsidTr="001C738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1C7383" w:rsidRPr="001C7383" w:rsidRDefault="001C7383" w:rsidP="001C7383">
            <w:pPr>
              <w:widowControl w:val="0"/>
              <w:tabs>
                <w:tab w:val="left" w:pos="855"/>
              </w:tabs>
              <w:spacing w:after="160" w:line="240" w:lineRule="auto"/>
              <w:ind w:left="360"/>
              <w:rPr>
                <w:rFonts w:ascii="GHEA Grapalat" w:eastAsia="Times New Roman" w:hAnsi="GHEA Grapalat" w:cs="Times New Roman"/>
                <w:sz w:val="24"/>
                <w:szCs w:val="24"/>
                <w:lang w:eastAsia="ru-RU" w:bidi="ru-RU"/>
              </w:rPr>
            </w:pPr>
            <w:r w:rsidRPr="001C7383">
              <w:rPr>
                <w:rFonts w:ascii="GHEA Grapalat" w:eastAsia="Times New Roman" w:hAnsi="GHEA Grapalat" w:cs="Times New Roman"/>
                <w:sz w:val="24"/>
                <w:szCs w:val="24"/>
                <w:lang w:eastAsia="ru-RU" w:bidi="ru-RU"/>
              </w:rPr>
              <w:t>9.</w:t>
            </w:r>
            <w:r w:rsidRPr="001C7383">
              <w:rPr>
                <w:rFonts w:ascii="GHEA Grapalat" w:eastAsia="Times New Roman" w:hAnsi="GHEA Grapalat" w:cs="Times New Roman"/>
                <w:sz w:val="24"/>
                <w:szCs w:val="24"/>
                <w:lang w:eastAsia="ru-RU" w:bidi="ru-RU"/>
              </w:rPr>
              <w:tab/>
              <w:t>Наименование, или имя, фамилия бенефициара:</w:t>
            </w:r>
          </w:p>
        </w:tc>
      </w:tr>
      <w:tr w:rsidR="001C7383" w:rsidRPr="001C7383" w:rsidTr="001C738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1C7383" w:rsidRPr="001C7383" w:rsidRDefault="001C7383" w:rsidP="001C7383">
            <w:pPr>
              <w:widowControl w:val="0"/>
              <w:tabs>
                <w:tab w:val="left" w:pos="855"/>
              </w:tabs>
              <w:spacing w:after="160" w:line="240" w:lineRule="auto"/>
              <w:ind w:left="360"/>
              <w:rPr>
                <w:rFonts w:ascii="GHEA Grapalat" w:eastAsia="Times New Roman" w:hAnsi="GHEA Grapalat" w:cs="Times New Roman"/>
                <w:sz w:val="24"/>
                <w:szCs w:val="24"/>
                <w:lang w:eastAsia="ru-RU" w:bidi="ru-RU"/>
              </w:rPr>
            </w:pPr>
            <w:r w:rsidRPr="001C7383">
              <w:rPr>
                <w:rFonts w:ascii="GHEA Grapalat" w:eastAsia="Times New Roman" w:hAnsi="GHEA Grapalat" w:cs="Times New Roman"/>
                <w:sz w:val="24"/>
                <w:szCs w:val="24"/>
                <w:lang w:eastAsia="ru-RU" w:bidi="ru-RU"/>
              </w:rPr>
              <w:t>10.</w:t>
            </w:r>
            <w:r w:rsidRPr="001C7383">
              <w:rPr>
                <w:rFonts w:ascii="GHEA Grapalat" w:eastAsia="Times New Roman" w:hAnsi="GHEA Grapalat" w:cs="Times New Roman"/>
                <w:sz w:val="24"/>
                <w:szCs w:val="24"/>
                <w:lang w:eastAsia="ru-RU" w:bidi="ru-RU"/>
              </w:rPr>
              <w:tab/>
              <w:t>НЗОУ бенефициара (не заполняется)</w:t>
            </w:r>
          </w:p>
        </w:tc>
      </w:tr>
      <w:tr w:rsidR="001C7383" w:rsidRPr="001C7383" w:rsidTr="001C738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1C7383" w:rsidRPr="001C7383" w:rsidRDefault="001C7383" w:rsidP="001C7383">
            <w:pPr>
              <w:widowControl w:val="0"/>
              <w:tabs>
                <w:tab w:val="left" w:pos="855"/>
              </w:tabs>
              <w:spacing w:after="160" w:line="240" w:lineRule="auto"/>
              <w:ind w:left="360"/>
              <w:rPr>
                <w:rFonts w:ascii="GHEA Grapalat" w:eastAsia="Times New Roman" w:hAnsi="GHEA Grapalat" w:cs="Times New Roman"/>
                <w:sz w:val="24"/>
                <w:szCs w:val="24"/>
                <w:lang w:eastAsia="ru-RU" w:bidi="ru-RU"/>
              </w:rPr>
            </w:pPr>
            <w:r w:rsidRPr="001C7383">
              <w:rPr>
                <w:rFonts w:ascii="GHEA Grapalat" w:eastAsia="Times New Roman" w:hAnsi="GHEA Grapalat" w:cs="Times New Roman"/>
                <w:sz w:val="24"/>
                <w:szCs w:val="24"/>
                <w:lang w:eastAsia="ru-RU" w:bidi="ru-RU"/>
              </w:rPr>
              <w:t>11.</w:t>
            </w:r>
            <w:r w:rsidRPr="001C7383">
              <w:rPr>
                <w:rFonts w:ascii="GHEA Grapalat" w:eastAsia="Times New Roman" w:hAnsi="GHEA Grapalat" w:cs="Times New Roman"/>
                <w:sz w:val="24"/>
                <w:szCs w:val="24"/>
                <w:lang w:eastAsia="ru-RU" w:bidi="ru-RU"/>
              </w:rPr>
              <w:tab/>
              <w:t>УНН бенефициара:</w:t>
            </w:r>
          </w:p>
        </w:tc>
      </w:tr>
      <w:tr w:rsidR="001C7383" w:rsidRPr="001C7383" w:rsidTr="001C738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1C7383" w:rsidRPr="001C7383" w:rsidRDefault="001C7383" w:rsidP="001C7383">
            <w:pPr>
              <w:widowControl w:val="0"/>
              <w:tabs>
                <w:tab w:val="left" w:pos="855"/>
              </w:tabs>
              <w:spacing w:after="160" w:line="240" w:lineRule="auto"/>
              <w:ind w:left="360"/>
              <w:rPr>
                <w:rFonts w:ascii="GHEA Grapalat" w:eastAsia="Times New Roman" w:hAnsi="GHEA Grapalat" w:cs="Times New Roman"/>
                <w:sz w:val="24"/>
                <w:szCs w:val="24"/>
                <w:lang w:eastAsia="ru-RU" w:bidi="ru-RU"/>
              </w:rPr>
            </w:pPr>
            <w:r w:rsidRPr="001C7383">
              <w:rPr>
                <w:rFonts w:ascii="GHEA Grapalat" w:eastAsia="Times New Roman" w:hAnsi="GHEA Grapalat" w:cs="Times New Roman"/>
                <w:sz w:val="24"/>
                <w:szCs w:val="24"/>
                <w:lang w:eastAsia="ru-RU" w:bidi="ru-RU"/>
              </w:rPr>
              <w:t>12.</w:t>
            </w:r>
            <w:r w:rsidRPr="001C7383">
              <w:rPr>
                <w:rFonts w:ascii="GHEA Grapalat" w:eastAsia="Times New Roman" w:hAnsi="GHEA Grapalat" w:cs="Times New Roman"/>
                <w:sz w:val="24"/>
                <w:szCs w:val="24"/>
                <w:lang w:eastAsia="ru-RU" w:bidi="ru-RU"/>
              </w:rPr>
              <w:tab/>
              <w:t>Обслуживающая бенефициара Финансовая организация (банк):</w:t>
            </w:r>
          </w:p>
        </w:tc>
      </w:tr>
      <w:tr w:rsidR="001C7383" w:rsidRPr="001C7383" w:rsidTr="001C738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1C7383" w:rsidRPr="001C7383" w:rsidRDefault="001C7383" w:rsidP="001C7383">
            <w:pPr>
              <w:widowControl w:val="0"/>
              <w:tabs>
                <w:tab w:val="left" w:pos="855"/>
              </w:tabs>
              <w:spacing w:after="160" w:line="240" w:lineRule="auto"/>
              <w:ind w:left="360"/>
              <w:rPr>
                <w:rFonts w:ascii="GHEA Grapalat" w:eastAsia="Times New Roman" w:hAnsi="GHEA Grapalat" w:cs="Times New Roman"/>
                <w:sz w:val="24"/>
                <w:szCs w:val="24"/>
                <w:lang w:eastAsia="ru-RU" w:bidi="ru-RU"/>
              </w:rPr>
            </w:pPr>
            <w:r w:rsidRPr="001C7383">
              <w:rPr>
                <w:rFonts w:ascii="GHEA Grapalat" w:eastAsia="Times New Roman" w:hAnsi="GHEA Grapalat" w:cs="Times New Roman"/>
                <w:sz w:val="24"/>
                <w:szCs w:val="24"/>
                <w:lang w:eastAsia="ru-RU" w:bidi="ru-RU"/>
              </w:rPr>
              <w:t>13.</w:t>
            </w:r>
            <w:r w:rsidRPr="001C7383">
              <w:rPr>
                <w:rFonts w:ascii="GHEA Grapalat" w:eastAsia="Times New Roman" w:hAnsi="GHEA Grapalat" w:cs="Times New Roman"/>
                <w:sz w:val="24"/>
                <w:szCs w:val="24"/>
                <w:lang w:eastAsia="ru-RU" w:bidi="ru-RU"/>
              </w:rPr>
              <w:tab/>
              <w:t>Номер счета бенефициара (</w:t>
            </w:r>
            <w:proofErr w:type="spellStart"/>
            <w:r w:rsidRPr="001C7383">
              <w:rPr>
                <w:rFonts w:ascii="GHEA Grapalat" w:eastAsia="Times New Roman" w:hAnsi="GHEA Grapalat" w:cs="Times New Roman"/>
                <w:sz w:val="24"/>
                <w:szCs w:val="24"/>
                <w:lang w:eastAsia="ru-RU" w:bidi="ru-RU"/>
              </w:rPr>
              <w:t>сч</w:t>
            </w:r>
            <w:proofErr w:type="spellEnd"/>
            <w:r w:rsidRPr="001C7383">
              <w:rPr>
                <w:rFonts w:ascii="GHEA Grapalat" w:eastAsia="Times New Roman" w:hAnsi="GHEA Grapalat" w:cs="Times New Roman"/>
                <w:sz w:val="24"/>
                <w:szCs w:val="24"/>
                <w:lang w:eastAsia="ru-RU" w:bidi="ru-RU"/>
              </w:rPr>
              <w:t>.№)</w:t>
            </w:r>
          </w:p>
        </w:tc>
      </w:tr>
      <w:tr w:rsidR="001C7383" w:rsidRPr="001C7383" w:rsidTr="001C738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1C7383" w:rsidRPr="001C7383" w:rsidRDefault="001C7383" w:rsidP="001C7383">
            <w:pPr>
              <w:widowControl w:val="0"/>
              <w:tabs>
                <w:tab w:val="left" w:pos="855"/>
              </w:tabs>
              <w:spacing w:after="160" w:line="240" w:lineRule="auto"/>
              <w:ind w:left="360"/>
              <w:rPr>
                <w:rFonts w:ascii="GHEA Grapalat" w:eastAsia="Times New Roman" w:hAnsi="GHEA Grapalat" w:cs="Times New Roman"/>
                <w:sz w:val="24"/>
                <w:szCs w:val="24"/>
                <w:lang w:eastAsia="ru-RU" w:bidi="ru-RU"/>
              </w:rPr>
            </w:pPr>
            <w:r w:rsidRPr="001C7383">
              <w:rPr>
                <w:rFonts w:ascii="GHEA Grapalat" w:eastAsia="Times New Roman" w:hAnsi="GHEA Grapalat" w:cs="Times New Roman"/>
                <w:sz w:val="24"/>
                <w:szCs w:val="24"/>
                <w:lang w:eastAsia="ru-RU" w:bidi="ru-RU"/>
              </w:rPr>
              <w:t>14.</w:t>
            </w:r>
            <w:r w:rsidRPr="001C7383">
              <w:rPr>
                <w:rFonts w:ascii="GHEA Grapalat" w:eastAsia="Times New Roman" w:hAnsi="GHEA Grapalat" w:cs="Times New Roman"/>
                <w:sz w:val="24"/>
                <w:szCs w:val="24"/>
                <w:lang w:eastAsia="ru-RU" w:bidi="ru-RU"/>
              </w:rPr>
              <w:tab/>
              <w:t>Сумма (цифрами и прописью):</w:t>
            </w:r>
          </w:p>
        </w:tc>
      </w:tr>
      <w:tr w:rsidR="001C7383" w:rsidRPr="001C7383" w:rsidTr="001C738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1C7383" w:rsidRPr="001C7383" w:rsidRDefault="001C7383" w:rsidP="001C7383">
            <w:pPr>
              <w:widowControl w:val="0"/>
              <w:tabs>
                <w:tab w:val="left" w:pos="855"/>
              </w:tabs>
              <w:spacing w:after="160" w:line="240" w:lineRule="auto"/>
              <w:ind w:left="360"/>
              <w:rPr>
                <w:rFonts w:ascii="GHEA Grapalat" w:eastAsia="Times New Roman" w:hAnsi="GHEA Grapalat" w:cs="Times New Roman"/>
                <w:sz w:val="24"/>
                <w:szCs w:val="24"/>
                <w:lang w:eastAsia="ru-RU" w:bidi="ru-RU"/>
              </w:rPr>
            </w:pPr>
            <w:r w:rsidRPr="001C7383">
              <w:rPr>
                <w:rFonts w:ascii="GHEA Grapalat" w:eastAsia="Times New Roman" w:hAnsi="GHEA Grapalat" w:cs="Times New Roman"/>
                <w:sz w:val="24"/>
                <w:szCs w:val="24"/>
                <w:lang w:eastAsia="ru-RU" w:bidi="ru-RU"/>
              </w:rPr>
              <w:t>15.</w:t>
            </w:r>
            <w:r w:rsidRPr="001C7383">
              <w:rPr>
                <w:rFonts w:ascii="GHEA Grapalat" w:eastAsia="Times New Roman" w:hAnsi="GHEA Grapalat" w:cs="Times New Roman"/>
                <w:sz w:val="24"/>
                <w:szCs w:val="24"/>
                <w:lang w:eastAsia="ru-RU" w:bidi="ru-RU"/>
              </w:rPr>
              <w:tab/>
              <w:t>Акцептованная сумма (цифрами и прописью) (предусмотрена для частичного акцепта указанной суммы, который не применяется)</w:t>
            </w:r>
          </w:p>
        </w:tc>
      </w:tr>
      <w:tr w:rsidR="001C7383" w:rsidRPr="001C7383" w:rsidTr="001C738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1C7383" w:rsidRPr="001C7383" w:rsidRDefault="001C7383" w:rsidP="001C7383">
            <w:pPr>
              <w:widowControl w:val="0"/>
              <w:tabs>
                <w:tab w:val="left" w:pos="855"/>
              </w:tabs>
              <w:spacing w:after="160" w:line="240" w:lineRule="auto"/>
              <w:ind w:left="360"/>
              <w:rPr>
                <w:rFonts w:ascii="GHEA Grapalat" w:eastAsia="Times New Roman" w:hAnsi="GHEA Grapalat" w:cs="Times New Roman"/>
                <w:sz w:val="24"/>
                <w:szCs w:val="24"/>
                <w:lang w:eastAsia="ru-RU" w:bidi="ru-RU"/>
              </w:rPr>
            </w:pPr>
            <w:r w:rsidRPr="001C7383">
              <w:rPr>
                <w:rFonts w:ascii="GHEA Grapalat" w:eastAsia="Times New Roman" w:hAnsi="GHEA Grapalat" w:cs="Times New Roman"/>
                <w:sz w:val="24"/>
                <w:szCs w:val="24"/>
                <w:lang w:eastAsia="ru-RU" w:bidi="ru-RU"/>
              </w:rPr>
              <w:t>16.</w:t>
            </w:r>
            <w:r w:rsidRPr="001C7383">
              <w:rPr>
                <w:rFonts w:ascii="GHEA Grapalat" w:eastAsia="Times New Roman" w:hAnsi="GHEA Grapalat" w:cs="Times New Roman"/>
                <w:sz w:val="24"/>
                <w:szCs w:val="24"/>
                <w:lang w:eastAsia="ru-RU" w:bidi="ru-RU"/>
              </w:rPr>
              <w:tab/>
              <w:t>Валюта (прописью и по коду):</w:t>
            </w:r>
          </w:p>
        </w:tc>
      </w:tr>
      <w:tr w:rsidR="001C7383" w:rsidRPr="001C7383" w:rsidTr="001C738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1C7383" w:rsidRPr="001C7383" w:rsidRDefault="001C7383" w:rsidP="001C7383">
            <w:pPr>
              <w:widowControl w:val="0"/>
              <w:tabs>
                <w:tab w:val="left" w:pos="855"/>
              </w:tabs>
              <w:spacing w:after="160" w:line="240" w:lineRule="auto"/>
              <w:ind w:left="360"/>
              <w:rPr>
                <w:rFonts w:ascii="GHEA Grapalat" w:eastAsia="Times New Roman" w:hAnsi="GHEA Grapalat" w:cs="Times New Roman"/>
                <w:sz w:val="24"/>
                <w:szCs w:val="24"/>
                <w:lang w:eastAsia="ru-RU" w:bidi="ru-RU"/>
              </w:rPr>
            </w:pPr>
            <w:r w:rsidRPr="001C7383">
              <w:rPr>
                <w:rFonts w:ascii="GHEA Grapalat" w:eastAsia="Times New Roman" w:hAnsi="GHEA Grapalat" w:cs="Times New Roman"/>
                <w:sz w:val="24"/>
                <w:szCs w:val="24"/>
                <w:lang w:eastAsia="ru-RU" w:bidi="ru-RU"/>
              </w:rPr>
              <w:t>17.</w:t>
            </w:r>
            <w:r w:rsidRPr="001C7383">
              <w:rPr>
                <w:rFonts w:ascii="GHEA Grapalat" w:eastAsia="Times New Roman" w:hAnsi="GHEA Grapalat" w:cs="Times New Roman"/>
                <w:sz w:val="24"/>
                <w:szCs w:val="24"/>
                <w:lang w:eastAsia="ru-RU" w:bidi="ru-RU"/>
              </w:rPr>
              <w:tab/>
              <w:t>Цель сделки (уплаты): (для обеспечения исполнения договора)</w:t>
            </w:r>
          </w:p>
        </w:tc>
      </w:tr>
      <w:tr w:rsidR="001C7383" w:rsidRPr="001C7383" w:rsidTr="001C7383">
        <w:trPr>
          <w:trHeight w:val="424"/>
        </w:trPr>
        <w:tc>
          <w:tcPr>
            <w:tcW w:w="10980" w:type="dxa"/>
            <w:gridSpan w:val="2"/>
            <w:tcBorders>
              <w:top w:val="single" w:sz="4" w:space="0" w:color="auto"/>
              <w:left w:val="single" w:sz="4" w:space="0" w:color="auto"/>
              <w:bottom w:val="nil"/>
              <w:right w:val="single" w:sz="4" w:space="0" w:color="000000"/>
            </w:tcBorders>
            <w:noWrap/>
            <w:vAlign w:val="bottom"/>
            <w:hideMark/>
          </w:tcPr>
          <w:p w:rsidR="001C7383" w:rsidRPr="001C7383" w:rsidRDefault="001C7383" w:rsidP="001C7383">
            <w:pPr>
              <w:widowControl w:val="0"/>
              <w:tabs>
                <w:tab w:val="left" w:pos="855"/>
              </w:tabs>
              <w:spacing w:after="160" w:line="240" w:lineRule="auto"/>
              <w:ind w:left="360"/>
              <w:rPr>
                <w:rFonts w:ascii="GHEA Grapalat" w:eastAsia="Times New Roman" w:hAnsi="GHEA Grapalat" w:cs="Times New Roman"/>
                <w:sz w:val="24"/>
                <w:szCs w:val="24"/>
                <w:lang w:eastAsia="ru-RU" w:bidi="ru-RU"/>
              </w:rPr>
            </w:pPr>
            <w:r w:rsidRPr="001C7383">
              <w:rPr>
                <w:rFonts w:ascii="GHEA Grapalat" w:eastAsia="Times New Roman" w:hAnsi="GHEA Grapalat" w:cs="Times New Roman"/>
                <w:sz w:val="24"/>
                <w:szCs w:val="24"/>
                <w:lang w:eastAsia="ru-RU" w:bidi="ru-RU"/>
              </w:rPr>
              <w:t>18.</w:t>
            </w:r>
            <w:r w:rsidRPr="001C7383">
              <w:rPr>
                <w:rFonts w:ascii="GHEA Grapalat" w:eastAsia="Times New Roman" w:hAnsi="GHEA Grapalat" w:cs="Times New Roman"/>
                <w:sz w:val="24"/>
                <w:szCs w:val="24"/>
                <w:lang w:eastAsia="ru-RU" w:bidi="ru-RU"/>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1C7383" w:rsidRPr="001C7383" w:rsidTr="001C738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1C7383" w:rsidRPr="001C7383" w:rsidRDefault="001C7383" w:rsidP="001C7383">
            <w:pPr>
              <w:widowControl w:val="0"/>
              <w:tabs>
                <w:tab w:val="left" w:pos="855"/>
              </w:tabs>
              <w:spacing w:after="160" w:line="240" w:lineRule="auto"/>
              <w:ind w:left="360"/>
              <w:rPr>
                <w:rFonts w:ascii="GHEA Grapalat" w:eastAsia="Times New Roman" w:hAnsi="GHEA Grapalat" w:cs="Times New Roman"/>
                <w:sz w:val="24"/>
                <w:szCs w:val="24"/>
                <w:lang w:eastAsia="ru-RU" w:bidi="ru-RU"/>
              </w:rPr>
            </w:pPr>
            <w:r w:rsidRPr="001C7383">
              <w:rPr>
                <w:rFonts w:ascii="GHEA Grapalat" w:eastAsia="Times New Roman" w:hAnsi="GHEA Grapalat" w:cs="Times New Roman"/>
                <w:sz w:val="24"/>
                <w:szCs w:val="24"/>
                <w:lang w:eastAsia="ru-RU" w:bidi="ru-RU"/>
              </w:rPr>
              <w:t>19.</w:t>
            </w:r>
            <w:r w:rsidRPr="001C7383">
              <w:rPr>
                <w:rFonts w:ascii="GHEA Grapalat" w:eastAsia="Times New Roman" w:hAnsi="GHEA Grapalat" w:cs="Times New Roman"/>
                <w:sz w:val="24"/>
                <w:szCs w:val="24"/>
                <w:lang w:val="en-US" w:eastAsia="ru-RU" w:bidi="ru-RU"/>
              </w:rPr>
              <w:tab/>
            </w:r>
            <w:r w:rsidRPr="001C7383">
              <w:rPr>
                <w:rFonts w:ascii="GHEA Grapalat" w:eastAsia="Times New Roman" w:hAnsi="GHEA Grapalat" w:cs="Times New Roman"/>
                <w:sz w:val="24"/>
                <w:szCs w:val="24"/>
                <w:lang w:eastAsia="ru-RU" w:bidi="ru-RU"/>
              </w:rPr>
              <w:t>Условия оплаты: &lt;акцептованный платеж&gt;</w:t>
            </w:r>
          </w:p>
        </w:tc>
      </w:tr>
      <w:tr w:rsidR="001C7383" w:rsidRPr="001C7383" w:rsidTr="001C738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1C7383" w:rsidRPr="001C7383" w:rsidRDefault="001C7383" w:rsidP="001C7383">
            <w:pPr>
              <w:widowControl w:val="0"/>
              <w:tabs>
                <w:tab w:val="left" w:pos="855"/>
              </w:tabs>
              <w:spacing w:after="160" w:line="240" w:lineRule="auto"/>
              <w:ind w:left="360"/>
              <w:rPr>
                <w:rFonts w:ascii="GHEA Grapalat" w:eastAsia="Times New Roman" w:hAnsi="GHEA Grapalat" w:cs="Times New Roman"/>
                <w:sz w:val="24"/>
                <w:szCs w:val="24"/>
                <w:lang w:val="en-US" w:eastAsia="ru-RU" w:bidi="ru-RU"/>
              </w:rPr>
            </w:pPr>
            <w:r w:rsidRPr="001C7383">
              <w:rPr>
                <w:rFonts w:ascii="GHEA Grapalat" w:eastAsia="Times New Roman" w:hAnsi="GHEA Grapalat" w:cs="Times New Roman"/>
                <w:sz w:val="24"/>
                <w:szCs w:val="24"/>
                <w:lang w:eastAsia="ru-RU" w:bidi="ru-RU"/>
              </w:rPr>
              <w:t>20.</w:t>
            </w:r>
            <w:r w:rsidRPr="001C7383">
              <w:rPr>
                <w:rFonts w:ascii="GHEA Grapalat" w:eastAsia="Times New Roman" w:hAnsi="GHEA Grapalat" w:cs="Times New Roman"/>
                <w:sz w:val="24"/>
                <w:szCs w:val="24"/>
                <w:lang w:val="en-US" w:eastAsia="ru-RU" w:bidi="ru-RU"/>
              </w:rPr>
              <w:tab/>
            </w:r>
            <w:r w:rsidRPr="001C7383">
              <w:rPr>
                <w:rFonts w:ascii="GHEA Grapalat" w:eastAsia="Times New Roman" w:hAnsi="GHEA Grapalat" w:cs="Times New Roman"/>
                <w:sz w:val="24"/>
                <w:szCs w:val="24"/>
                <w:lang w:eastAsia="ru-RU" w:bidi="ru-RU"/>
              </w:rPr>
              <w:t>Количество прилагаемых страниц: --- страниц</w:t>
            </w:r>
          </w:p>
        </w:tc>
      </w:tr>
      <w:tr w:rsidR="001C7383" w:rsidRPr="001C7383" w:rsidTr="001C7383">
        <w:trPr>
          <w:trHeight w:val="2194"/>
        </w:trPr>
        <w:tc>
          <w:tcPr>
            <w:tcW w:w="5616" w:type="dxa"/>
            <w:tcBorders>
              <w:top w:val="nil"/>
              <w:left w:val="single" w:sz="4" w:space="0" w:color="auto"/>
              <w:bottom w:val="single" w:sz="4" w:space="0" w:color="auto"/>
              <w:right w:val="single" w:sz="4" w:space="0" w:color="auto"/>
            </w:tcBorders>
            <w:noWrap/>
            <w:vAlign w:val="bottom"/>
          </w:tcPr>
          <w:p w:rsidR="001C7383" w:rsidRPr="001C7383" w:rsidRDefault="001C7383" w:rsidP="001C7383">
            <w:pPr>
              <w:widowControl w:val="0"/>
              <w:tabs>
                <w:tab w:val="left" w:pos="851"/>
              </w:tabs>
              <w:spacing w:after="160" w:line="240" w:lineRule="auto"/>
              <w:rPr>
                <w:rFonts w:ascii="GHEA Grapalat" w:eastAsia="Times New Roman" w:hAnsi="GHEA Grapalat" w:cs="Sylfaen"/>
                <w:sz w:val="24"/>
                <w:szCs w:val="24"/>
                <w:lang w:eastAsia="ru-RU" w:bidi="ru-RU"/>
              </w:rPr>
            </w:pPr>
            <w:r w:rsidRPr="001C7383">
              <w:rPr>
                <w:rFonts w:ascii="GHEA Grapalat" w:eastAsia="Times New Roman" w:hAnsi="GHEA Grapalat" w:cs="Times New Roman"/>
                <w:sz w:val="24"/>
                <w:szCs w:val="24"/>
                <w:lang w:eastAsia="ru-RU" w:bidi="ru-RU"/>
              </w:rPr>
              <w:t>22.а.</w:t>
            </w:r>
            <w:r w:rsidRPr="001C7383">
              <w:rPr>
                <w:rFonts w:ascii="GHEA Grapalat" w:eastAsia="Times New Roman" w:hAnsi="GHEA Grapalat" w:cs="Times New Roman"/>
                <w:sz w:val="24"/>
                <w:szCs w:val="24"/>
                <w:lang w:eastAsia="ru-RU" w:bidi="ru-RU"/>
              </w:rPr>
              <w:tab/>
              <w:t>Подписи бенефициара</w:t>
            </w:r>
          </w:p>
          <w:p w:rsidR="001C7383" w:rsidRPr="001C7383" w:rsidRDefault="001C7383" w:rsidP="001C7383">
            <w:pPr>
              <w:widowControl w:val="0"/>
              <w:spacing w:after="160" w:line="240" w:lineRule="auto"/>
              <w:rPr>
                <w:rFonts w:ascii="GHEA Grapalat" w:eastAsia="Times New Roman" w:hAnsi="GHEA Grapalat" w:cs="Sylfaen"/>
                <w:sz w:val="24"/>
                <w:szCs w:val="24"/>
                <w:lang w:eastAsia="ru-RU" w:bidi="ru-RU"/>
              </w:rPr>
            </w:pPr>
          </w:p>
          <w:p w:rsidR="001C7383" w:rsidRPr="001C7383" w:rsidRDefault="001C7383" w:rsidP="001C7383">
            <w:pPr>
              <w:widowControl w:val="0"/>
              <w:spacing w:after="160" w:line="240" w:lineRule="auto"/>
              <w:jc w:val="right"/>
              <w:rPr>
                <w:rFonts w:ascii="GHEA Grapalat" w:eastAsia="Times New Roman" w:hAnsi="GHEA Grapalat" w:cs="Tahoma"/>
                <w:sz w:val="24"/>
                <w:szCs w:val="24"/>
                <w:lang w:eastAsia="ru-RU" w:bidi="ru-RU"/>
              </w:rPr>
            </w:pPr>
            <w:r w:rsidRPr="001C7383">
              <w:rPr>
                <w:rFonts w:ascii="GHEA Grapalat" w:eastAsia="Times New Roman" w:hAnsi="GHEA Grapalat" w:cs="Times New Roman"/>
                <w:sz w:val="24"/>
                <w:szCs w:val="24"/>
                <w:lang w:eastAsia="ru-RU" w:bidi="ru-RU"/>
              </w:rPr>
              <w:t>/____________________/</w:t>
            </w:r>
          </w:p>
          <w:p w:rsidR="001C7383" w:rsidRPr="001C7383" w:rsidRDefault="001C7383" w:rsidP="001C7383">
            <w:pPr>
              <w:widowControl w:val="0"/>
              <w:spacing w:after="160" w:line="240" w:lineRule="auto"/>
              <w:rPr>
                <w:rFonts w:ascii="GHEA Grapalat" w:eastAsia="Times New Roman" w:hAnsi="GHEA Grapalat" w:cs="Sylfaen"/>
                <w:sz w:val="24"/>
                <w:szCs w:val="24"/>
                <w:lang w:eastAsia="ru-RU" w:bidi="ru-RU"/>
              </w:rPr>
            </w:pPr>
          </w:p>
          <w:p w:rsidR="001C7383" w:rsidRPr="001C7383" w:rsidRDefault="001C7383" w:rsidP="001C7383">
            <w:pPr>
              <w:widowControl w:val="0"/>
              <w:spacing w:after="160" w:line="240" w:lineRule="auto"/>
              <w:jc w:val="right"/>
              <w:rPr>
                <w:rFonts w:ascii="GHEA Grapalat" w:eastAsia="Times New Roman" w:hAnsi="GHEA Grapalat" w:cs="Sylfaen"/>
                <w:sz w:val="24"/>
                <w:szCs w:val="24"/>
                <w:lang w:eastAsia="ru-RU" w:bidi="ru-RU"/>
              </w:rPr>
            </w:pPr>
            <w:r w:rsidRPr="001C7383">
              <w:rPr>
                <w:rFonts w:ascii="GHEA Grapalat" w:eastAsia="Times New Roman" w:hAnsi="GHEA Grapalat" w:cs="Times New Roman"/>
                <w:sz w:val="24"/>
                <w:szCs w:val="24"/>
                <w:lang w:eastAsia="ru-RU" w:bidi="ru-RU"/>
              </w:rPr>
              <w:t>/____________________/</w:t>
            </w:r>
          </w:p>
          <w:p w:rsidR="001C7383" w:rsidRPr="001C7383" w:rsidRDefault="001C7383" w:rsidP="001C7383">
            <w:pPr>
              <w:widowControl w:val="0"/>
              <w:spacing w:after="160" w:line="240" w:lineRule="auto"/>
              <w:rPr>
                <w:rFonts w:ascii="GHEA Grapalat" w:eastAsia="Times New Roman" w:hAnsi="GHEA Grapalat" w:cs="Sylfaen"/>
                <w:sz w:val="24"/>
                <w:szCs w:val="24"/>
                <w:lang w:eastAsia="ru-RU" w:bidi="ru-RU"/>
              </w:rPr>
            </w:pPr>
          </w:p>
          <w:p w:rsidR="001C7383" w:rsidRPr="001C7383" w:rsidRDefault="001C7383" w:rsidP="001C7383">
            <w:pPr>
              <w:widowControl w:val="0"/>
              <w:tabs>
                <w:tab w:val="left" w:pos="4545"/>
              </w:tabs>
              <w:spacing w:after="160" w:line="240" w:lineRule="auto"/>
              <w:rPr>
                <w:rFonts w:ascii="GHEA Grapalat" w:eastAsia="Times New Roman" w:hAnsi="GHEA Grapalat" w:cs="Sylfaen"/>
                <w:sz w:val="24"/>
                <w:szCs w:val="24"/>
                <w:lang w:eastAsia="ru-RU" w:bidi="ru-RU"/>
              </w:rPr>
            </w:pPr>
            <w:r w:rsidRPr="001C7383">
              <w:rPr>
                <w:rFonts w:ascii="GHEA Grapalat" w:eastAsia="Times New Roman" w:hAnsi="GHEA Grapalat" w:cs="Times New Roman"/>
                <w:sz w:val="24"/>
                <w:szCs w:val="24"/>
                <w:lang w:eastAsia="ru-RU" w:bidi="ru-RU"/>
              </w:rPr>
              <w:t>22.б.</w:t>
            </w:r>
            <w:r w:rsidRPr="001C7383">
              <w:rPr>
                <w:rFonts w:ascii="GHEA Grapalat" w:eastAsia="Times New Roman" w:hAnsi="GHEA Grapalat" w:cs="Times New Roman"/>
                <w:sz w:val="24"/>
                <w:szCs w:val="24"/>
                <w:lang w:eastAsia="ru-RU" w:bidi="ru-RU"/>
              </w:rPr>
              <w:tab/>
              <w:t>М. П.</w:t>
            </w:r>
          </w:p>
          <w:p w:rsidR="001C7383" w:rsidRPr="001C7383" w:rsidRDefault="001C7383" w:rsidP="001C7383">
            <w:pPr>
              <w:widowControl w:val="0"/>
              <w:spacing w:after="160" w:line="240" w:lineRule="auto"/>
              <w:rPr>
                <w:rFonts w:ascii="GHEA Grapalat" w:eastAsia="Times New Roman" w:hAnsi="GHEA Grapalat" w:cs="Sylfaen"/>
                <w:sz w:val="24"/>
                <w:szCs w:val="24"/>
                <w:lang w:eastAsia="ru-RU" w:bidi="ru-RU"/>
              </w:rPr>
            </w:pPr>
          </w:p>
        </w:tc>
        <w:tc>
          <w:tcPr>
            <w:tcW w:w="5364" w:type="dxa"/>
            <w:tcBorders>
              <w:top w:val="nil"/>
              <w:left w:val="nil"/>
              <w:bottom w:val="single" w:sz="4" w:space="0" w:color="auto"/>
              <w:right w:val="single" w:sz="4" w:space="0" w:color="auto"/>
            </w:tcBorders>
            <w:noWrap/>
          </w:tcPr>
          <w:p w:rsidR="001C7383" w:rsidRPr="001C7383" w:rsidRDefault="001C7383" w:rsidP="001C7383">
            <w:pPr>
              <w:widowControl w:val="0"/>
              <w:tabs>
                <w:tab w:val="left" w:pos="905"/>
              </w:tabs>
              <w:spacing w:after="160" w:line="240" w:lineRule="auto"/>
              <w:rPr>
                <w:rFonts w:ascii="GHEA Grapalat" w:eastAsia="Times New Roman" w:hAnsi="GHEA Grapalat" w:cs="Sylfaen"/>
                <w:sz w:val="24"/>
                <w:szCs w:val="24"/>
                <w:lang w:eastAsia="ru-RU" w:bidi="ru-RU"/>
              </w:rPr>
            </w:pPr>
            <w:r w:rsidRPr="001C7383">
              <w:rPr>
                <w:rFonts w:ascii="GHEA Grapalat" w:eastAsia="Times New Roman" w:hAnsi="GHEA Grapalat" w:cs="Times New Roman"/>
                <w:sz w:val="24"/>
                <w:szCs w:val="24"/>
                <w:lang w:eastAsia="ru-RU" w:bidi="ru-RU"/>
              </w:rPr>
              <w:lastRenderedPageBreak/>
              <w:t>21.а.</w:t>
            </w:r>
            <w:r w:rsidRPr="001C7383">
              <w:rPr>
                <w:rFonts w:ascii="GHEA Grapalat" w:eastAsia="Times New Roman" w:hAnsi="GHEA Grapalat" w:cs="Times New Roman"/>
                <w:sz w:val="24"/>
                <w:szCs w:val="24"/>
                <w:lang w:eastAsia="ru-RU" w:bidi="ru-RU"/>
              </w:rPr>
              <w:tab/>
            </w:r>
            <w:r w:rsidRPr="001C7383">
              <w:rPr>
                <w:rFonts w:ascii="Courier New" w:eastAsia="Times New Roman" w:hAnsi="Courier New" w:cs="Times New Roman"/>
                <w:sz w:val="24"/>
                <w:szCs w:val="24"/>
                <w:lang w:eastAsia="ru-RU" w:bidi="ru-RU"/>
              </w:rPr>
              <w:t> </w:t>
            </w:r>
            <w:r w:rsidRPr="001C7383">
              <w:rPr>
                <w:rFonts w:ascii="GHEA Grapalat" w:eastAsia="Times New Roman" w:hAnsi="GHEA Grapalat" w:cs="Times New Roman"/>
                <w:sz w:val="24"/>
                <w:szCs w:val="24"/>
                <w:lang w:eastAsia="ru-RU" w:bidi="ru-RU"/>
              </w:rPr>
              <w:t>Подписи плательщика:</w:t>
            </w:r>
          </w:p>
          <w:p w:rsidR="001C7383" w:rsidRPr="001C7383" w:rsidRDefault="001C7383" w:rsidP="001C7383">
            <w:pPr>
              <w:widowControl w:val="0"/>
              <w:spacing w:after="160" w:line="240" w:lineRule="auto"/>
              <w:rPr>
                <w:rFonts w:ascii="GHEA Grapalat" w:eastAsia="Times New Roman" w:hAnsi="GHEA Grapalat" w:cs="Sylfaen"/>
                <w:sz w:val="24"/>
                <w:szCs w:val="24"/>
                <w:lang w:eastAsia="ru-RU" w:bidi="ru-RU"/>
              </w:rPr>
            </w:pPr>
          </w:p>
          <w:p w:rsidR="001C7383" w:rsidRPr="001C7383" w:rsidRDefault="001C7383" w:rsidP="001C7383">
            <w:pPr>
              <w:widowControl w:val="0"/>
              <w:spacing w:after="160" w:line="240" w:lineRule="auto"/>
              <w:jc w:val="right"/>
              <w:rPr>
                <w:rFonts w:ascii="GHEA Grapalat" w:eastAsia="Times New Roman" w:hAnsi="GHEA Grapalat" w:cs="Sylfaen"/>
                <w:sz w:val="24"/>
                <w:szCs w:val="24"/>
                <w:lang w:eastAsia="ru-RU" w:bidi="ru-RU"/>
              </w:rPr>
            </w:pPr>
            <w:r w:rsidRPr="001C7383">
              <w:rPr>
                <w:rFonts w:ascii="GHEA Grapalat" w:eastAsia="Times New Roman" w:hAnsi="GHEA Grapalat" w:cs="Times New Roman"/>
                <w:sz w:val="24"/>
                <w:szCs w:val="24"/>
                <w:lang w:eastAsia="ru-RU" w:bidi="ru-RU"/>
              </w:rPr>
              <w:t>/____________________/</w:t>
            </w:r>
          </w:p>
          <w:p w:rsidR="001C7383" w:rsidRPr="001C7383" w:rsidRDefault="001C7383" w:rsidP="001C7383">
            <w:pPr>
              <w:widowControl w:val="0"/>
              <w:spacing w:after="160" w:line="240" w:lineRule="auto"/>
              <w:jc w:val="right"/>
              <w:rPr>
                <w:rFonts w:ascii="GHEA Grapalat" w:eastAsia="Times New Roman" w:hAnsi="GHEA Grapalat" w:cs="Tahoma"/>
                <w:sz w:val="24"/>
                <w:szCs w:val="24"/>
                <w:lang w:eastAsia="ru-RU" w:bidi="ru-RU"/>
              </w:rPr>
            </w:pPr>
          </w:p>
          <w:p w:rsidR="001C7383" w:rsidRPr="001C7383" w:rsidRDefault="001C7383" w:rsidP="001C7383">
            <w:pPr>
              <w:widowControl w:val="0"/>
              <w:spacing w:after="160" w:line="240" w:lineRule="auto"/>
              <w:jc w:val="right"/>
              <w:rPr>
                <w:rFonts w:ascii="GHEA Grapalat" w:eastAsia="Times New Roman" w:hAnsi="GHEA Grapalat" w:cs="Sylfaen"/>
                <w:sz w:val="24"/>
                <w:szCs w:val="24"/>
                <w:lang w:eastAsia="ru-RU" w:bidi="ru-RU"/>
              </w:rPr>
            </w:pPr>
            <w:r w:rsidRPr="001C7383">
              <w:rPr>
                <w:rFonts w:ascii="GHEA Grapalat" w:eastAsia="Times New Roman" w:hAnsi="GHEA Grapalat" w:cs="Times New Roman"/>
                <w:sz w:val="24"/>
                <w:szCs w:val="24"/>
                <w:lang w:eastAsia="ru-RU" w:bidi="ru-RU"/>
              </w:rPr>
              <w:t>/____________________/</w:t>
            </w:r>
          </w:p>
          <w:p w:rsidR="001C7383" w:rsidRPr="001C7383" w:rsidRDefault="001C7383" w:rsidP="001C7383">
            <w:pPr>
              <w:widowControl w:val="0"/>
              <w:spacing w:after="160" w:line="240" w:lineRule="auto"/>
              <w:rPr>
                <w:rFonts w:ascii="GHEA Grapalat" w:eastAsia="Times New Roman" w:hAnsi="GHEA Grapalat" w:cs="Sylfaen"/>
                <w:sz w:val="24"/>
                <w:szCs w:val="24"/>
                <w:lang w:eastAsia="ru-RU" w:bidi="ru-RU"/>
              </w:rPr>
            </w:pPr>
          </w:p>
          <w:p w:rsidR="001C7383" w:rsidRPr="001C7383" w:rsidRDefault="001C7383" w:rsidP="001C7383">
            <w:pPr>
              <w:widowControl w:val="0"/>
              <w:tabs>
                <w:tab w:val="left" w:pos="4539"/>
              </w:tabs>
              <w:spacing w:after="160" w:line="240" w:lineRule="auto"/>
              <w:rPr>
                <w:rFonts w:ascii="GHEA Grapalat" w:eastAsia="Times New Roman" w:hAnsi="GHEA Grapalat" w:cs="Sylfaen"/>
                <w:sz w:val="24"/>
                <w:szCs w:val="24"/>
                <w:lang w:eastAsia="ru-RU" w:bidi="ru-RU"/>
              </w:rPr>
            </w:pPr>
            <w:r w:rsidRPr="001C7383">
              <w:rPr>
                <w:rFonts w:ascii="GHEA Grapalat" w:eastAsia="Times New Roman" w:hAnsi="GHEA Grapalat" w:cs="Times New Roman"/>
                <w:sz w:val="24"/>
                <w:szCs w:val="24"/>
                <w:lang w:eastAsia="ru-RU" w:bidi="ru-RU"/>
              </w:rPr>
              <w:t>21.б.</w:t>
            </w:r>
            <w:r w:rsidRPr="001C7383">
              <w:rPr>
                <w:rFonts w:ascii="GHEA Grapalat" w:eastAsia="Times New Roman" w:hAnsi="GHEA Grapalat" w:cs="Times New Roman"/>
                <w:sz w:val="24"/>
                <w:szCs w:val="24"/>
                <w:lang w:eastAsia="ru-RU" w:bidi="ru-RU"/>
              </w:rPr>
              <w:tab/>
              <w:t>М. П.</w:t>
            </w:r>
          </w:p>
        </w:tc>
      </w:tr>
      <w:tr w:rsidR="001C7383" w:rsidRPr="001C7383" w:rsidTr="001C7383">
        <w:trPr>
          <w:trHeight w:val="2194"/>
        </w:trPr>
        <w:tc>
          <w:tcPr>
            <w:tcW w:w="5616" w:type="dxa"/>
            <w:tcBorders>
              <w:top w:val="single" w:sz="4" w:space="0" w:color="auto"/>
              <w:left w:val="single" w:sz="4" w:space="0" w:color="auto"/>
              <w:bottom w:val="nil"/>
              <w:right w:val="single" w:sz="4" w:space="0" w:color="auto"/>
            </w:tcBorders>
            <w:noWrap/>
            <w:vAlign w:val="bottom"/>
          </w:tcPr>
          <w:p w:rsidR="001C7383" w:rsidRPr="001C7383" w:rsidRDefault="001C7383" w:rsidP="001C7383">
            <w:pPr>
              <w:widowControl w:val="0"/>
              <w:spacing w:after="160" w:line="240" w:lineRule="auto"/>
              <w:rPr>
                <w:rFonts w:ascii="GHEA Grapalat" w:eastAsia="Times New Roman" w:hAnsi="GHEA Grapalat" w:cs="Tahoma"/>
                <w:sz w:val="24"/>
                <w:szCs w:val="24"/>
                <w:lang w:eastAsia="ru-RU" w:bidi="ru-RU"/>
              </w:rPr>
            </w:pPr>
            <w:r w:rsidRPr="001C7383">
              <w:rPr>
                <w:rFonts w:ascii="GHEA Grapalat" w:eastAsia="Times New Roman" w:hAnsi="GHEA Grapalat" w:cs="Times New Roman"/>
                <w:sz w:val="24"/>
                <w:szCs w:val="24"/>
                <w:lang w:eastAsia="ru-RU" w:bidi="ru-RU"/>
              </w:rPr>
              <w:lastRenderedPageBreak/>
              <w:t>24.а.</w:t>
            </w:r>
            <w:r w:rsidRPr="001C7383">
              <w:rPr>
                <w:rFonts w:ascii="GHEA Grapalat" w:eastAsia="Times New Roman" w:hAnsi="GHEA Grapalat" w:cs="Times New Roman"/>
                <w:sz w:val="24"/>
                <w:szCs w:val="24"/>
                <w:lang w:eastAsia="ru-RU" w:bidi="ru-RU"/>
              </w:rPr>
              <w:tab/>
              <w:t xml:space="preserve"> Обслуживающая бенефициара финансовая организация </w:t>
            </w:r>
          </w:p>
          <w:p w:rsidR="001C7383" w:rsidRPr="001C7383" w:rsidRDefault="001C7383" w:rsidP="001C7383">
            <w:pPr>
              <w:widowControl w:val="0"/>
              <w:spacing w:after="160" w:line="240" w:lineRule="auto"/>
              <w:rPr>
                <w:rFonts w:ascii="GHEA Grapalat" w:eastAsia="Times New Roman" w:hAnsi="GHEA Grapalat" w:cs="Times New Roman"/>
                <w:sz w:val="24"/>
                <w:szCs w:val="24"/>
                <w:lang w:eastAsia="ru-RU" w:bidi="ru-RU"/>
              </w:rPr>
            </w:pPr>
          </w:p>
          <w:p w:rsidR="001C7383" w:rsidRPr="001C7383" w:rsidRDefault="001C7383" w:rsidP="001C7383">
            <w:pPr>
              <w:widowControl w:val="0"/>
              <w:spacing w:after="0" w:line="240" w:lineRule="auto"/>
              <w:jc w:val="right"/>
              <w:rPr>
                <w:rFonts w:ascii="GHEA Grapalat" w:eastAsia="Times New Roman" w:hAnsi="GHEA Grapalat" w:cs="Tahoma"/>
                <w:sz w:val="24"/>
                <w:szCs w:val="24"/>
                <w:lang w:eastAsia="ru-RU" w:bidi="ru-RU"/>
              </w:rPr>
            </w:pPr>
            <w:r w:rsidRPr="001C7383">
              <w:rPr>
                <w:rFonts w:ascii="GHEA Grapalat" w:eastAsia="Times New Roman" w:hAnsi="GHEA Grapalat" w:cs="Times New Roman"/>
                <w:sz w:val="24"/>
                <w:szCs w:val="24"/>
                <w:lang w:eastAsia="ru-RU" w:bidi="ru-RU"/>
              </w:rPr>
              <w:t>/____________________/</w:t>
            </w:r>
          </w:p>
          <w:p w:rsidR="001C7383" w:rsidRPr="001C7383" w:rsidRDefault="001C7383" w:rsidP="001C7383">
            <w:pPr>
              <w:widowControl w:val="0"/>
              <w:spacing w:after="160" w:line="240" w:lineRule="auto"/>
              <w:ind w:left="3828" w:right="13"/>
              <w:jc w:val="both"/>
              <w:rPr>
                <w:rFonts w:ascii="GHEA Grapalat" w:eastAsia="Times New Roman" w:hAnsi="GHEA Grapalat" w:cs="Sylfaen"/>
                <w:sz w:val="24"/>
                <w:szCs w:val="24"/>
                <w:vertAlign w:val="superscript"/>
                <w:lang w:eastAsia="ru-RU" w:bidi="ru-RU"/>
              </w:rPr>
            </w:pPr>
            <w:r w:rsidRPr="001C7383">
              <w:rPr>
                <w:rFonts w:ascii="GHEA Grapalat" w:eastAsia="Times New Roman" w:hAnsi="GHEA Grapalat" w:cs="Times New Roman"/>
                <w:sz w:val="24"/>
                <w:szCs w:val="24"/>
                <w:vertAlign w:val="superscript"/>
                <w:lang w:eastAsia="ru-RU" w:bidi="ru-RU"/>
              </w:rPr>
              <w:t>подпись/</w:t>
            </w:r>
          </w:p>
          <w:p w:rsidR="001C7383" w:rsidRPr="001C7383" w:rsidRDefault="001C7383" w:rsidP="001C7383">
            <w:pPr>
              <w:widowControl w:val="0"/>
              <w:spacing w:after="160" w:line="240" w:lineRule="auto"/>
              <w:rPr>
                <w:rFonts w:ascii="GHEA Grapalat" w:eastAsia="Times New Roman" w:hAnsi="GHEA Grapalat" w:cs="Tahoma"/>
                <w:sz w:val="24"/>
                <w:szCs w:val="24"/>
                <w:lang w:eastAsia="ru-RU" w:bidi="ru-RU"/>
              </w:rPr>
            </w:pPr>
          </w:p>
          <w:p w:rsidR="001C7383" w:rsidRPr="001C7383" w:rsidRDefault="001C7383" w:rsidP="001C7383">
            <w:pPr>
              <w:widowControl w:val="0"/>
              <w:spacing w:after="160" w:line="240" w:lineRule="auto"/>
              <w:rPr>
                <w:rFonts w:ascii="GHEA Grapalat" w:eastAsia="Times New Roman" w:hAnsi="GHEA Grapalat" w:cs="Arial"/>
                <w:sz w:val="24"/>
                <w:szCs w:val="24"/>
                <w:lang w:eastAsia="ru-RU" w:bidi="ru-RU"/>
              </w:rPr>
            </w:pPr>
          </w:p>
        </w:tc>
        <w:tc>
          <w:tcPr>
            <w:tcW w:w="5364" w:type="dxa"/>
            <w:tcBorders>
              <w:top w:val="single" w:sz="4" w:space="0" w:color="auto"/>
              <w:left w:val="nil"/>
              <w:bottom w:val="nil"/>
              <w:right w:val="single" w:sz="4" w:space="0" w:color="auto"/>
            </w:tcBorders>
            <w:noWrap/>
          </w:tcPr>
          <w:p w:rsidR="001C7383" w:rsidRPr="001C7383" w:rsidRDefault="001C7383" w:rsidP="001C7383">
            <w:pPr>
              <w:widowControl w:val="0"/>
              <w:spacing w:after="160" w:line="240" w:lineRule="auto"/>
              <w:rPr>
                <w:rFonts w:ascii="GHEA Grapalat" w:eastAsia="Times New Roman" w:hAnsi="GHEA Grapalat" w:cs="Tahoma"/>
                <w:sz w:val="24"/>
                <w:szCs w:val="24"/>
                <w:lang w:eastAsia="ru-RU" w:bidi="ru-RU"/>
              </w:rPr>
            </w:pPr>
            <w:r w:rsidRPr="001C7383">
              <w:rPr>
                <w:rFonts w:ascii="GHEA Grapalat" w:eastAsia="Times New Roman" w:hAnsi="GHEA Grapalat" w:cs="Times New Roman"/>
                <w:sz w:val="24"/>
                <w:szCs w:val="24"/>
                <w:lang w:eastAsia="ru-RU" w:bidi="ru-RU"/>
              </w:rPr>
              <w:t>23.а.</w:t>
            </w:r>
            <w:r w:rsidRPr="001C7383">
              <w:rPr>
                <w:rFonts w:ascii="GHEA Grapalat" w:eastAsia="Times New Roman" w:hAnsi="GHEA Grapalat" w:cs="Times New Roman"/>
                <w:sz w:val="24"/>
                <w:szCs w:val="24"/>
                <w:lang w:eastAsia="ru-RU" w:bidi="ru-RU"/>
              </w:rPr>
              <w:tab/>
              <w:t xml:space="preserve"> Обслуживающая плательщика финансовая организация </w:t>
            </w:r>
          </w:p>
          <w:p w:rsidR="001C7383" w:rsidRPr="001C7383" w:rsidRDefault="001C7383" w:rsidP="001C7383">
            <w:pPr>
              <w:widowControl w:val="0"/>
              <w:spacing w:after="160" w:line="240" w:lineRule="auto"/>
              <w:rPr>
                <w:rFonts w:ascii="GHEA Grapalat" w:eastAsia="Times New Roman" w:hAnsi="GHEA Grapalat" w:cs="Tahoma"/>
                <w:sz w:val="24"/>
                <w:szCs w:val="24"/>
                <w:lang w:eastAsia="ru-RU" w:bidi="ru-RU"/>
              </w:rPr>
            </w:pPr>
          </w:p>
          <w:p w:rsidR="001C7383" w:rsidRPr="001C7383" w:rsidRDefault="001C7383" w:rsidP="001C7383">
            <w:pPr>
              <w:widowControl w:val="0"/>
              <w:spacing w:after="0" w:line="240" w:lineRule="auto"/>
              <w:jc w:val="right"/>
              <w:rPr>
                <w:rFonts w:ascii="GHEA Grapalat" w:eastAsia="Times New Roman" w:hAnsi="GHEA Grapalat" w:cs="Tahoma"/>
                <w:sz w:val="24"/>
                <w:szCs w:val="24"/>
                <w:lang w:eastAsia="ru-RU" w:bidi="ru-RU"/>
              </w:rPr>
            </w:pPr>
            <w:r w:rsidRPr="001C7383">
              <w:rPr>
                <w:rFonts w:ascii="GHEA Grapalat" w:eastAsia="Times New Roman" w:hAnsi="GHEA Grapalat" w:cs="Times New Roman"/>
                <w:sz w:val="24"/>
                <w:szCs w:val="24"/>
                <w:lang w:eastAsia="ru-RU" w:bidi="ru-RU"/>
              </w:rPr>
              <w:t>/____________________/</w:t>
            </w:r>
          </w:p>
          <w:p w:rsidR="001C7383" w:rsidRPr="001C7383" w:rsidRDefault="001C7383" w:rsidP="001C7383">
            <w:pPr>
              <w:widowControl w:val="0"/>
              <w:spacing w:after="160" w:line="240" w:lineRule="auto"/>
              <w:ind w:right="983"/>
              <w:jc w:val="right"/>
              <w:rPr>
                <w:rFonts w:ascii="GHEA Grapalat" w:eastAsia="Times New Roman" w:hAnsi="GHEA Grapalat" w:cs="Sylfaen"/>
                <w:sz w:val="24"/>
                <w:szCs w:val="24"/>
                <w:vertAlign w:val="superscript"/>
                <w:lang w:eastAsia="ru-RU" w:bidi="ru-RU"/>
              </w:rPr>
            </w:pPr>
            <w:r w:rsidRPr="001C7383">
              <w:rPr>
                <w:rFonts w:ascii="GHEA Grapalat" w:eastAsia="Times New Roman" w:hAnsi="GHEA Grapalat" w:cs="Times New Roman"/>
                <w:sz w:val="24"/>
                <w:szCs w:val="24"/>
                <w:vertAlign w:val="superscript"/>
                <w:lang w:eastAsia="ru-RU" w:bidi="ru-RU"/>
              </w:rPr>
              <w:t>/подпись/</w:t>
            </w:r>
          </w:p>
          <w:p w:rsidR="001C7383" w:rsidRPr="001C7383" w:rsidRDefault="001C7383" w:rsidP="001C7383">
            <w:pPr>
              <w:widowControl w:val="0"/>
              <w:spacing w:after="160" w:line="240" w:lineRule="auto"/>
              <w:rPr>
                <w:rFonts w:ascii="GHEA Grapalat" w:eastAsia="Times New Roman" w:hAnsi="GHEA Grapalat" w:cs="Arial"/>
                <w:sz w:val="24"/>
                <w:szCs w:val="24"/>
                <w:lang w:eastAsia="ru-RU" w:bidi="ru-RU"/>
              </w:rPr>
            </w:pPr>
          </w:p>
        </w:tc>
      </w:tr>
      <w:tr w:rsidR="001C7383" w:rsidRPr="001C7383" w:rsidTr="001C7383">
        <w:trPr>
          <w:trHeight w:val="2194"/>
        </w:trPr>
        <w:tc>
          <w:tcPr>
            <w:tcW w:w="5616" w:type="dxa"/>
            <w:tcBorders>
              <w:top w:val="nil"/>
              <w:left w:val="single" w:sz="4" w:space="0" w:color="auto"/>
              <w:bottom w:val="single" w:sz="4" w:space="0" w:color="auto"/>
              <w:right w:val="single" w:sz="4" w:space="0" w:color="auto"/>
            </w:tcBorders>
            <w:noWrap/>
            <w:vAlign w:val="bottom"/>
          </w:tcPr>
          <w:p w:rsidR="001C7383" w:rsidRPr="001C7383" w:rsidRDefault="001C7383" w:rsidP="001C7383">
            <w:pPr>
              <w:widowControl w:val="0"/>
              <w:tabs>
                <w:tab w:val="left" w:pos="4678"/>
              </w:tabs>
              <w:spacing w:after="160" w:line="240" w:lineRule="auto"/>
              <w:rPr>
                <w:rFonts w:ascii="GHEA Grapalat" w:eastAsia="Times New Roman" w:hAnsi="GHEA Grapalat" w:cs="Sylfaen"/>
                <w:sz w:val="24"/>
                <w:szCs w:val="24"/>
                <w:lang w:eastAsia="ru-RU" w:bidi="ru-RU"/>
              </w:rPr>
            </w:pPr>
            <w:r w:rsidRPr="001C7383">
              <w:rPr>
                <w:rFonts w:ascii="GHEA Grapalat" w:eastAsia="Times New Roman" w:hAnsi="GHEA Grapalat" w:cs="Times New Roman"/>
                <w:sz w:val="24"/>
                <w:szCs w:val="24"/>
                <w:lang w:eastAsia="ru-RU" w:bidi="ru-RU"/>
              </w:rPr>
              <w:t>24.б.</w:t>
            </w:r>
            <w:r w:rsidRPr="001C7383">
              <w:rPr>
                <w:rFonts w:ascii="GHEA Grapalat" w:eastAsia="Times New Roman" w:hAnsi="GHEA Grapalat" w:cs="Times New Roman"/>
                <w:sz w:val="24"/>
                <w:szCs w:val="24"/>
                <w:lang w:eastAsia="ru-RU" w:bidi="ru-RU"/>
              </w:rPr>
              <w:tab/>
              <w:t>М. П.</w:t>
            </w:r>
          </w:p>
          <w:p w:rsidR="001C7383" w:rsidRPr="001C7383" w:rsidRDefault="001C7383" w:rsidP="001C7383">
            <w:pPr>
              <w:widowControl w:val="0"/>
              <w:spacing w:after="160" w:line="240" w:lineRule="auto"/>
              <w:rPr>
                <w:rFonts w:ascii="GHEA Grapalat" w:eastAsia="Times New Roman" w:hAnsi="GHEA Grapalat" w:cs="Sylfaen"/>
                <w:sz w:val="24"/>
                <w:szCs w:val="24"/>
                <w:lang w:eastAsia="ru-RU" w:bidi="ru-RU"/>
              </w:rPr>
            </w:pPr>
          </w:p>
          <w:p w:rsidR="001C7383" w:rsidRPr="001C7383" w:rsidRDefault="001C7383" w:rsidP="001C7383">
            <w:pPr>
              <w:widowControl w:val="0"/>
              <w:spacing w:after="160" w:line="240" w:lineRule="auto"/>
              <w:ind w:right="155"/>
              <w:jc w:val="right"/>
              <w:rPr>
                <w:rFonts w:ascii="GHEA Grapalat" w:eastAsia="Times New Roman" w:hAnsi="GHEA Grapalat" w:cs="Sylfaen"/>
                <w:sz w:val="24"/>
                <w:szCs w:val="24"/>
                <w:lang w:val="en-US" w:eastAsia="ru-RU" w:bidi="ru-RU"/>
              </w:rPr>
            </w:pPr>
            <w:r w:rsidRPr="001C7383">
              <w:rPr>
                <w:rFonts w:ascii="GHEA Grapalat" w:eastAsia="Times New Roman" w:hAnsi="GHEA Grapalat" w:cs="Times New Roman"/>
                <w:sz w:val="24"/>
                <w:szCs w:val="24"/>
                <w:lang w:eastAsia="ru-RU" w:bidi="ru-RU"/>
              </w:rPr>
              <w:t xml:space="preserve">24.в"___" ___ 20___ г. </w:t>
            </w:r>
          </w:p>
        </w:tc>
        <w:tc>
          <w:tcPr>
            <w:tcW w:w="5364" w:type="dxa"/>
            <w:tcBorders>
              <w:top w:val="nil"/>
              <w:left w:val="nil"/>
              <w:bottom w:val="single" w:sz="4" w:space="0" w:color="auto"/>
              <w:right w:val="single" w:sz="4" w:space="0" w:color="auto"/>
            </w:tcBorders>
            <w:noWrap/>
            <w:vAlign w:val="bottom"/>
          </w:tcPr>
          <w:p w:rsidR="001C7383" w:rsidRPr="001C7383" w:rsidRDefault="001C7383" w:rsidP="001C7383">
            <w:pPr>
              <w:widowControl w:val="0"/>
              <w:tabs>
                <w:tab w:val="left" w:pos="4554"/>
              </w:tabs>
              <w:spacing w:after="160" w:line="240" w:lineRule="auto"/>
              <w:rPr>
                <w:rFonts w:ascii="GHEA Grapalat" w:eastAsia="Times New Roman" w:hAnsi="GHEA Grapalat" w:cs="Sylfaen"/>
                <w:sz w:val="24"/>
                <w:szCs w:val="24"/>
                <w:lang w:eastAsia="ru-RU" w:bidi="ru-RU"/>
              </w:rPr>
            </w:pPr>
            <w:r w:rsidRPr="001C7383">
              <w:rPr>
                <w:rFonts w:ascii="GHEA Grapalat" w:eastAsia="Times New Roman" w:hAnsi="GHEA Grapalat" w:cs="Times New Roman"/>
                <w:sz w:val="24"/>
                <w:szCs w:val="24"/>
                <w:lang w:eastAsia="ru-RU" w:bidi="ru-RU"/>
              </w:rPr>
              <w:t>23.б.</w:t>
            </w:r>
            <w:r w:rsidRPr="001C7383">
              <w:rPr>
                <w:rFonts w:ascii="GHEA Grapalat" w:eastAsia="Times New Roman" w:hAnsi="GHEA Grapalat" w:cs="Times New Roman"/>
                <w:sz w:val="24"/>
                <w:szCs w:val="24"/>
                <w:lang w:eastAsia="ru-RU" w:bidi="ru-RU"/>
              </w:rPr>
              <w:tab/>
              <w:t>М. П.</w:t>
            </w:r>
          </w:p>
          <w:p w:rsidR="001C7383" w:rsidRPr="001C7383" w:rsidRDefault="001C7383" w:rsidP="001C7383">
            <w:pPr>
              <w:widowControl w:val="0"/>
              <w:spacing w:after="160" w:line="240" w:lineRule="auto"/>
              <w:rPr>
                <w:rFonts w:ascii="GHEA Grapalat" w:eastAsia="Times New Roman" w:hAnsi="GHEA Grapalat" w:cs="Times New Roman"/>
                <w:sz w:val="24"/>
                <w:szCs w:val="24"/>
                <w:lang w:eastAsia="ru-RU" w:bidi="ru-RU"/>
              </w:rPr>
            </w:pPr>
          </w:p>
          <w:p w:rsidR="001C7383" w:rsidRPr="001C7383" w:rsidRDefault="001C7383" w:rsidP="001C7383">
            <w:pPr>
              <w:widowControl w:val="0"/>
              <w:spacing w:after="160" w:line="240" w:lineRule="auto"/>
              <w:jc w:val="right"/>
              <w:rPr>
                <w:rFonts w:ascii="GHEA Grapalat" w:eastAsia="Times New Roman" w:hAnsi="GHEA Grapalat" w:cs="Sylfaen"/>
                <w:sz w:val="24"/>
                <w:szCs w:val="24"/>
                <w:lang w:eastAsia="ru-RU" w:bidi="ru-RU"/>
              </w:rPr>
            </w:pPr>
            <w:r w:rsidRPr="001C7383">
              <w:rPr>
                <w:rFonts w:ascii="GHEA Grapalat" w:eastAsia="Times New Roman" w:hAnsi="GHEA Grapalat" w:cs="Times New Roman"/>
                <w:sz w:val="24"/>
                <w:szCs w:val="24"/>
                <w:lang w:eastAsia="ru-RU" w:bidi="ru-RU"/>
              </w:rPr>
              <w:t>23.</w:t>
            </w:r>
            <w:proofErr w:type="gramStart"/>
            <w:r w:rsidRPr="001C7383">
              <w:rPr>
                <w:rFonts w:ascii="GHEA Grapalat" w:eastAsia="Times New Roman" w:hAnsi="GHEA Grapalat" w:cs="Times New Roman"/>
                <w:sz w:val="24"/>
                <w:szCs w:val="24"/>
                <w:lang w:eastAsia="ru-RU" w:bidi="ru-RU"/>
              </w:rPr>
              <w:t>в</w:t>
            </w:r>
            <w:proofErr w:type="gramEnd"/>
            <w:r w:rsidRPr="001C7383">
              <w:rPr>
                <w:rFonts w:ascii="GHEA Grapalat" w:eastAsia="Times New Roman" w:hAnsi="GHEA Grapalat" w:cs="Times New Roman"/>
                <w:sz w:val="24"/>
                <w:szCs w:val="24"/>
                <w:lang w:eastAsia="ru-RU" w:bidi="ru-RU"/>
              </w:rPr>
              <w:t xml:space="preserve"> </w:t>
            </w:r>
            <w:proofErr w:type="gramStart"/>
            <w:r w:rsidRPr="001C7383">
              <w:rPr>
                <w:rFonts w:ascii="GHEA Grapalat" w:eastAsia="Times New Roman" w:hAnsi="GHEA Grapalat" w:cs="Times New Roman"/>
                <w:sz w:val="24"/>
                <w:szCs w:val="24"/>
                <w:lang w:eastAsia="ru-RU" w:bidi="ru-RU"/>
              </w:rPr>
              <w:t>Дата</w:t>
            </w:r>
            <w:proofErr w:type="gramEnd"/>
            <w:r w:rsidRPr="001C7383">
              <w:rPr>
                <w:rFonts w:ascii="GHEA Grapalat" w:eastAsia="Times New Roman" w:hAnsi="GHEA Grapalat" w:cs="Times New Roman"/>
                <w:sz w:val="24"/>
                <w:szCs w:val="24"/>
                <w:lang w:eastAsia="ru-RU" w:bidi="ru-RU"/>
              </w:rPr>
              <w:t xml:space="preserve"> исполнения: "___" ___ 20___г.</w:t>
            </w:r>
          </w:p>
        </w:tc>
      </w:tr>
    </w:tbl>
    <w:p w:rsidR="001C7383" w:rsidRPr="001C7383" w:rsidRDefault="001C7383" w:rsidP="001C73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40" w:lineRule="auto"/>
        <w:jc w:val="center"/>
        <w:rPr>
          <w:rFonts w:ascii="GHEA Grapalat" w:eastAsia="Times New Roman" w:hAnsi="GHEA Grapalat" w:cs="Sylfaen"/>
          <w:sz w:val="24"/>
          <w:szCs w:val="24"/>
          <w:lang w:eastAsia="ru-RU" w:bidi="ru-RU"/>
        </w:rPr>
      </w:pPr>
    </w:p>
    <w:p w:rsidR="001C7383" w:rsidRPr="001C7383" w:rsidRDefault="001C7383" w:rsidP="001C73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GHEA Grapalat" w:eastAsia="Times New Roman" w:hAnsi="GHEA Grapalat" w:cs="Sylfaen"/>
          <w:sz w:val="24"/>
          <w:szCs w:val="24"/>
          <w:lang w:eastAsia="ru-RU" w:bidi="ru-RU"/>
        </w:rPr>
      </w:pPr>
      <w:r w:rsidRPr="001C7383">
        <w:rPr>
          <w:rFonts w:ascii="GHEA Grapalat" w:eastAsia="Times New Roman" w:hAnsi="GHEA Grapalat" w:cs="Sylfaen"/>
          <w:sz w:val="24"/>
          <w:szCs w:val="24"/>
          <w:lang w:eastAsia="ru-RU" w:bidi="ru-RU"/>
        </w:rPr>
        <w:t xml:space="preserve">*  </w:t>
      </w:r>
      <w:r w:rsidRPr="001C7383">
        <w:rPr>
          <w:rFonts w:ascii="GHEA Grapalat" w:eastAsia="Times New Roman" w:hAnsi="GHEA Grapalat" w:cs="Times New Roman"/>
          <w:i/>
          <w:sz w:val="20"/>
          <w:szCs w:val="20"/>
          <w:lang w:eastAsia="ru-RU" w:bidi="ru-RU"/>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1C7383" w:rsidRPr="001C7383" w:rsidRDefault="001C7383" w:rsidP="001C73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GHEA Grapalat" w:eastAsia="Times New Roman" w:hAnsi="GHEA Grapalat" w:cs="Sylfaen"/>
          <w:sz w:val="24"/>
          <w:szCs w:val="24"/>
          <w:lang w:eastAsia="ru-RU" w:bidi="ru-RU"/>
        </w:rPr>
      </w:pPr>
      <w:r w:rsidRPr="001C7383">
        <w:rPr>
          <w:rFonts w:ascii="GHEA Grapalat" w:eastAsia="Times New Roman" w:hAnsi="GHEA Grapalat" w:cs="Sylfaen"/>
          <w:sz w:val="24"/>
          <w:szCs w:val="24"/>
          <w:lang w:eastAsia="ru-RU" w:bidi="ru-RU"/>
        </w:rPr>
        <w:br w:type="page"/>
      </w:r>
    </w:p>
    <w:p w:rsidR="001C7383" w:rsidRPr="001C7383" w:rsidRDefault="001C7383" w:rsidP="001C73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40" w:lineRule="auto"/>
        <w:ind w:left="567" w:right="565"/>
        <w:jc w:val="center"/>
        <w:rPr>
          <w:rFonts w:ascii="GHEA Grapalat" w:eastAsia="Times New Roman" w:hAnsi="GHEA Grapalat" w:cs="Times New Roman"/>
          <w:b/>
          <w:sz w:val="24"/>
          <w:szCs w:val="24"/>
          <w:lang w:eastAsia="ru-RU" w:bidi="ru-RU"/>
        </w:rPr>
      </w:pPr>
      <w:r w:rsidRPr="001C7383">
        <w:rPr>
          <w:rFonts w:ascii="GHEA Grapalat" w:eastAsia="Times New Roman" w:hAnsi="GHEA Grapalat" w:cs="Times New Roman"/>
          <w:b/>
          <w:sz w:val="24"/>
          <w:szCs w:val="24"/>
          <w:lang w:eastAsia="ru-RU" w:bidi="ru-RU"/>
        </w:rPr>
        <w:lastRenderedPageBreak/>
        <w:t xml:space="preserve">Обязательные реквизиты платежного требования </w:t>
      </w:r>
      <w:r w:rsidRPr="001C7383">
        <w:rPr>
          <w:rFonts w:ascii="GHEA Grapalat" w:eastAsia="Times New Roman" w:hAnsi="GHEA Grapalat" w:cs="Times New Roman"/>
          <w:b/>
          <w:sz w:val="24"/>
          <w:szCs w:val="24"/>
          <w:lang w:eastAsia="ru-RU" w:bidi="ru-RU"/>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1C7383" w:rsidRPr="001C7383" w:rsidTr="001C7383">
        <w:trPr>
          <w:tblHeade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1C7383" w:rsidRPr="001C7383" w:rsidRDefault="001C7383" w:rsidP="001C7383">
            <w:pPr>
              <w:widowControl w:val="0"/>
              <w:spacing w:after="120" w:line="240" w:lineRule="auto"/>
              <w:jc w:val="center"/>
              <w:rPr>
                <w:rFonts w:ascii="GHEA Grapalat" w:eastAsia="Times New Roman" w:hAnsi="GHEA Grapalat" w:cs="Times New Roman"/>
                <w:sz w:val="18"/>
                <w:szCs w:val="18"/>
                <w:lang w:eastAsia="ru-RU" w:bidi="ru-RU"/>
              </w:rPr>
            </w:pPr>
            <w:proofErr w:type="gramStart"/>
            <w:r w:rsidRPr="001C7383">
              <w:rPr>
                <w:rFonts w:ascii="GHEA Grapalat" w:eastAsia="Times New Roman" w:hAnsi="GHEA Grapalat" w:cs="Times New Roman"/>
                <w:sz w:val="18"/>
                <w:szCs w:val="18"/>
                <w:lang w:eastAsia="ru-RU" w:bidi="ru-RU"/>
              </w:rPr>
              <w:t>П</w:t>
            </w:r>
            <w:proofErr w:type="gramEnd"/>
            <w:r w:rsidRPr="001C7383">
              <w:rPr>
                <w:rFonts w:ascii="GHEA Grapalat" w:eastAsia="Times New Roman" w:hAnsi="GHEA Grapalat" w:cs="Times New Roman"/>
                <w:sz w:val="18"/>
                <w:szCs w:val="18"/>
                <w:lang w:eastAsia="ru-RU" w:bidi="ru-RU"/>
              </w:rPr>
              <w:t>/Н</w:t>
            </w:r>
          </w:p>
        </w:tc>
        <w:tc>
          <w:tcPr>
            <w:tcW w:w="1938" w:type="dxa"/>
            <w:tcBorders>
              <w:top w:val="single" w:sz="4" w:space="0" w:color="auto"/>
              <w:left w:val="single" w:sz="4" w:space="0" w:color="auto"/>
              <w:bottom w:val="single" w:sz="4" w:space="0" w:color="auto"/>
              <w:right w:val="single" w:sz="4" w:space="0" w:color="auto"/>
            </w:tcBorders>
            <w:hideMark/>
          </w:tcPr>
          <w:p w:rsidR="001C7383" w:rsidRPr="001C7383" w:rsidRDefault="001C7383" w:rsidP="001C7383">
            <w:pPr>
              <w:widowControl w:val="0"/>
              <w:spacing w:after="120" w:line="240" w:lineRule="auto"/>
              <w:jc w:val="center"/>
              <w:rPr>
                <w:rFonts w:ascii="GHEA Grapalat" w:eastAsia="Times New Roman" w:hAnsi="GHEA Grapalat" w:cs="Times New Roman"/>
                <w:b/>
                <w:sz w:val="18"/>
                <w:szCs w:val="18"/>
                <w:lang w:eastAsia="ru-RU" w:bidi="ru-RU"/>
              </w:rPr>
            </w:pPr>
            <w:r w:rsidRPr="001C7383">
              <w:rPr>
                <w:rFonts w:ascii="GHEA Grapalat" w:eastAsia="Times New Roman" w:hAnsi="GHEA Grapalat" w:cs="Times New Roman"/>
                <w:b/>
                <w:sz w:val="18"/>
                <w:szCs w:val="18"/>
                <w:lang w:eastAsia="ru-RU" w:bidi="ru-RU"/>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hideMark/>
          </w:tcPr>
          <w:p w:rsidR="001C7383" w:rsidRPr="001C7383" w:rsidRDefault="001C7383" w:rsidP="001C7383">
            <w:pPr>
              <w:widowControl w:val="0"/>
              <w:spacing w:after="120" w:line="240" w:lineRule="auto"/>
              <w:jc w:val="center"/>
              <w:rPr>
                <w:rFonts w:ascii="GHEA Grapalat" w:eastAsia="Times New Roman" w:hAnsi="GHEA Grapalat" w:cs="Times New Roman"/>
                <w:b/>
                <w:sz w:val="18"/>
                <w:szCs w:val="18"/>
                <w:lang w:eastAsia="ru-RU" w:bidi="ru-RU"/>
              </w:rPr>
            </w:pPr>
            <w:r w:rsidRPr="001C7383">
              <w:rPr>
                <w:rFonts w:ascii="GHEA Grapalat" w:eastAsia="Times New Roman" w:hAnsi="GHEA Grapalat" w:cs="Times New Roman"/>
                <w:b/>
                <w:sz w:val="18"/>
                <w:szCs w:val="18"/>
                <w:lang w:eastAsia="ru-RU" w:bidi="ru-RU"/>
              </w:rPr>
              <w:t>Наличие указанного поля/</w:t>
            </w:r>
          </w:p>
          <w:p w:rsidR="001C7383" w:rsidRPr="001C7383" w:rsidRDefault="001C7383" w:rsidP="001C7383">
            <w:pPr>
              <w:widowControl w:val="0"/>
              <w:spacing w:after="120" w:line="240" w:lineRule="auto"/>
              <w:jc w:val="center"/>
              <w:rPr>
                <w:rFonts w:ascii="GHEA Grapalat" w:eastAsia="Times New Roman" w:hAnsi="GHEA Grapalat" w:cs="Times New Roman"/>
                <w:b/>
                <w:sz w:val="18"/>
                <w:szCs w:val="18"/>
                <w:lang w:eastAsia="ru-RU" w:bidi="ru-RU"/>
              </w:rPr>
            </w:pPr>
            <w:r w:rsidRPr="001C7383">
              <w:rPr>
                <w:rFonts w:ascii="GHEA Grapalat" w:eastAsia="Times New Roman" w:hAnsi="GHEA Grapalat" w:cs="Times New Roman"/>
                <w:b/>
                <w:sz w:val="18"/>
                <w:szCs w:val="18"/>
                <w:lang w:eastAsia="ru-RU" w:bidi="ru-RU"/>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hideMark/>
          </w:tcPr>
          <w:p w:rsidR="001C7383" w:rsidRPr="001C7383" w:rsidRDefault="001C7383" w:rsidP="001C7383">
            <w:pPr>
              <w:widowControl w:val="0"/>
              <w:spacing w:after="120" w:line="240" w:lineRule="auto"/>
              <w:jc w:val="center"/>
              <w:rPr>
                <w:rFonts w:ascii="GHEA Grapalat" w:eastAsia="Times New Roman" w:hAnsi="GHEA Grapalat" w:cs="Times New Roman"/>
                <w:b/>
                <w:sz w:val="18"/>
                <w:szCs w:val="18"/>
                <w:lang w:eastAsia="ru-RU" w:bidi="ru-RU"/>
              </w:rPr>
            </w:pPr>
            <w:r w:rsidRPr="001C7383">
              <w:rPr>
                <w:rFonts w:ascii="GHEA Grapalat" w:eastAsia="Times New Roman" w:hAnsi="GHEA Grapalat" w:cs="Times New Roman"/>
                <w:b/>
                <w:sz w:val="18"/>
                <w:szCs w:val="18"/>
                <w:lang w:eastAsia="ru-RU" w:bidi="ru-RU"/>
              </w:rPr>
              <w:t xml:space="preserve">Требование о заполнении реквизита </w:t>
            </w:r>
          </w:p>
          <w:p w:rsidR="001C7383" w:rsidRPr="001C7383" w:rsidRDefault="001C7383" w:rsidP="001C7383">
            <w:pPr>
              <w:widowControl w:val="0"/>
              <w:spacing w:after="120" w:line="240" w:lineRule="auto"/>
              <w:jc w:val="center"/>
              <w:rPr>
                <w:rFonts w:ascii="GHEA Grapalat" w:eastAsia="Times New Roman" w:hAnsi="GHEA Grapalat" w:cs="Times New Roman"/>
                <w:b/>
                <w:sz w:val="18"/>
                <w:szCs w:val="18"/>
                <w:lang w:eastAsia="ru-RU" w:bidi="ru-RU"/>
              </w:rPr>
            </w:pPr>
            <w:r w:rsidRPr="001C7383">
              <w:rPr>
                <w:rFonts w:ascii="GHEA Grapalat" w:eastAsia="Times New Roman" w:hAnsi="GHEA Grapalat" w:cs="Times New Roman"/>
                <w:b/>
                <w:sz w:val="18"/>
                <w:szCs w:val="18"/>
                <w:lang w:eastAsia="ru-RU" w:bidi="ru-RU"/>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hideMark/>
          </w:tcPr>
          <w:p w:rsidR="001C7383" w:rsidRPr="001C7383" w:rsidRDefault="001C7383" w:rsidP="001C7383">
            <w:pPr>
              <w:widowControl w:val="0"/>
              <w:spacing w:after="120" w:line="240" w:lineRule="auto"/>
              <w:jc w:val="center"/>
              <w:rPr>
                <w:rFonts w:ascii="GHEA Grapalat" w:eastAsia="Times New Roman" w:hAnsi="GHEA Grapalat" w:cs="Times New Roman"/>
                <w:b/>
                <w:sz w:val="18"/>
                <w:szCs w:val="18"/>
                <w:lang w:eastAsia="ru-RU" w:bidi="ru-RU"/>
              </w:rPr>
            </w:pPr>
            <w:r w:rsidRPr="001C7383">
              <w:rPr>
                <w:rFonts w:ascii="GHEA Grapalat" w:eastAsia="Times New Roman" w:hAnsi="GHEA Grapalat" w:cs="Times New Roman"/>
                <w:b/>
                <w:sz w:val="18"/>
                <w:szCs w:val="18"/>
                <w:lang w:eastAsia="ru-RU" w:bidi="ru-RU"/>
              </w:rPr>
              <w:t>Сторона,</w:t>
            </w:r>
          </w:p>
          <w:p w:rsidR="001C7383" w:rsidRPr="001C7383" w:rsidRDefault="001C7383" w:rsidP="001C7383">
            <w:pPr>
              <w:widowControl w:val="0"/>
              <w:spacing w:after="120" w:line="240" w:lineRule="auto"/>
              <w:jc w:val="center"/>
              <w:rPr>
                <w:rFonts w:ascii="GHEA Grapalat" w:eastAsia="Times New Roman" w:hAnsi="GHEA Grapalat" w:cs="Times New Roman"/>
                <w:b/>
                <w:sz w:val="18"/>
                <w:szCs w:val="18"/>
                <w:lang w:eastAsia="ru-RU" w:bidi="ru-RU"/>
              </w:rPr>
            </w:pPr>
            <w:proofErr w:type="gramStart"/>
            <w:r w:rsidRPr="001C7383">
              <w:rPr>
                <w:rFonts w:ascii="GHEA Grapalat" w:eastAsia="Times New Roman" w:hAnsi="GHEA Grapalat" w:cs="Times New Roman"/>
                <w:b/>
                <w:sz w:val="18"/>
                <w:szCs w:val="18"/>
                <w:lang w:eastAsia="ru-RU" w:bidi="ru-RU"/>
              </w:rPr>
              <w:t>заполняющая</w:t>
            </w:r>
            <w:proofErr w:type="gramEnd"/>
            <w:r w:rsidRPr="001C7383">
              <w:rPr>
                <w:rFonts w:ascii="GHEA Grapalat" w:eastAsia="Times New Roman" w:hAnsi="GHEA Grapalat" w:cs="Times New Roman"/>
                <w:b/>
                <w:sz w:val="18"/>
                <w:szCs w:val="18"/>
                <w:lang w:eastAsia="ru-RU" w:bidi="ru-RU"/>
              </w:rPr>
              <w:t xml:space="preserve"> реквизит </w:t>
            </w:r>
          </w:p>
          <w:p w:rsidR="001C7383" w:rsidRPr="001C7383" w:rsidRDefault="001C7383" w:rsidP="001C7383">
            <w:pPr>
              <w:widowControl w:val="0"/>
              <w:spacing w:after="120" w:line="240" w:lineRule="auto"/>
              <w:jc w:val="center"/>
              <w:rPr>
                <w:rFonts w:ascii="GHEA Grapalat" w:eastAsia="Times New Roman" w:hAnsi="GHEA Grapalat" w:cs="Times New Roman"/>
                <w:b/>
                <w:sz w:val="18"/>
                <w:szCs w:val="18"/>
                <w:lang w:eastAsia="ru-RU" w:bidi="ru-RU"/>
              </w:rPr>
            </w:pPr>
            <w:r w:rsidRPr="001C7383">
              <w:rPr>
                <w:rFonts w:ascii="GHEA Grapalat" w:eastAsia="Times New Roman" w:hAnsi="GHEA Grapalat" w:cs="Times New Roman"/>
                <w:b/>
                <w:sz w:val="18"/>
                <w:szCs w:val="18"/>
                <w:lang w:eastAsia="ru-RU" w:bidi="ru-RU"/>
              </w:rPr>
              <w:t>бенефициар или плательщик</w:t>
            </w:r>
          </w:p>
          <w:p w:rsidR="001C7383" w:rsidRPr="001C7383" w:rsidRDefault="001C7383" w:rsidP="001C7383">
            <w:pPr>
              <w:widowControl w:val="0"/>
              <w:spacing w:after="120" w:line="240" w:lineRule="auto"/>
              <w:jc w:val="center"/>
              <w:rPr>
                <w:rFonts w:ascii="GHEA Grapalat" w:eastAsia="Times New Roman" w:hAnsi="GHEA Grapalat" w:cs="Times New Roman"/>
                <w:b/>
                <w:sz w:val="18"/>
                <w:szCs w:val="18"/>
                <w:lang w:eastAsia="ru-RU" w:bidi="ru-RU"/>
              </w:rPr>
            </w:pPr>
            <w:r w:rsidRPr="001C7383">
              <w:rPr>
                <w:rFonts w:ascii="GHEA Grapalat" w:eastAsia="Times New Roman" w:hAnsi="GHEA Grapalat" w:cs="Times New Roman"/>
                <w:b/>
                <w:sz w:val="18"/>
                <w:szCs w:val="18"/>
                <w:lang w:eastAsia="ru-RU" w:bidi="ru-RU"/>
              </w:rPr>
              <w:t>(в связи с процессом закупки)</w:t>
            </w:r>
          </w:p>
        </w:tc>
      </w:tr>
      <w:tr w:rsidR="001C7383" w:rsidRPr="001C7383" w:rsidTr="001C7383">
        <w:trPr>
          <w:tblHeade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1C7383" w:rsidRPr="001C7383" w:rsidRDefault="001C7383" w:rsidP="001C7383">
            <w:pPr>
              <w:widowControl w:val="0"/>
              <w:spacing w:after="120" w:line="240" w:lineRule="auto"/>
              <w:jc w:val="center"/>
              <w:rPr>
                <w:rFonts w:ascii="GHEA Grapalat" w:eastAsia="Times New Roman" w:hAnsi="GHEA Grapalat" w:cs="Times New Roman"/>
                <w:b/>
                <w:sz w:val="18"/>
                <w:szCs w:val="18"/>
                <w:lang w:eastAsia="ru-RU" w:bidi="ru-RU"/>
              </w:rPr>
            </w:pPr>
            <w:r w:rsidRPr="001C7383">
              <w:rPr>
                <w:rFonts w:ascii="GHEA Grapalat" w:eastAsia="Times New Roman" w:hAnsi="GHEA Grapalat" w:cs="Times New Roman"/>
                <w:b/>
                <w:sz w:val="18"/>
                <w:szCs w:val="18"/>
                <w:lang w:eastAsia="ru-RU" w:bidi="ru-RU"/>
              </w:rPr>
              <w:t>1</w:t>
            </w:r>
          </w:p>
        </w:tc>
        <w:tc>
          <w:tcPr>
            <w:tcW w:w="1938" w:type="dxa"/>
            <w:tcBorders>
              <w:top w:val="single" w:sz="4" w:space="0" w:color="auto"/>
              <w:left w:val="single" w:sz="4" w:space="0" w:color="auto"/>
              <w:bottom w:val="single" w:sz="4" w:space="0" w:color="auto"/>
              <w:right w:val="single" w:sz="4" w:space="0" w:color="auto"/>
            </w:tcBorders>
            <w:hideMark/>
          </w:tcPr>
          <w:p w:rsidR="001C7383" w:rsidRPr="001C7383" w:rsidRDefault="001C7383" w:rsidP="001C7383">
            <w:pPr>
              <w:widowControl w:val="0"/>
              <w:spacing w:after="120" w:line="240" w:lineRule="auto"/>
              <w:jc w:val="center"/>
              <w:rPr>
                <w:rFonts w:ascii="GHEA Grapalat" w:eastAsia="Times New Roman" w:hAnsi="GHEA Grapalat" w:cs="Times New Roman"/>
                <w:b/>
                <w:sz w:val="18"/>
                <w:szCs w:val="18"/>
                <w:lang w:eastAsia="ru-RU" w:bidi="ru-RU"/>
              </w:rPr>
            </w:pPr>
            <w:r w:rsidRPr="001C7383">
              <w:rPr>
                <w:rFonts w:ascii="GHEA Grapalat" w:eastAsia="Times New Roman" w:hAnsi="GHEA Grapalat" w:cs="Times New Roman"/>
                <w:b/>
                <w:sz w:val="18"/>
                <w:szCs w:val="18"/>
                <w:lang w:eastAsia="ru-RU" w:bidi="ru-RU"/>
              </w:rPr>
              <w:t>2</w:t>
            </w:r>
          </w:p>
        </w:tc>
        <w:tc>
          <w:tcPr>
            <w:tcW w:w="2050" w:type="dxa"/>
            <w:tcBorders>
              <w:top w:val="single" w:sz="4" w:space="0" w:color="auto"/>
              <w:left w:val="single" w:sz="4" w:space="0" w:color="auto"/>
              <w:bottom w:val="single" w:sz="4" w:space="0" w:color="auto"/>
              <w:right w:val="single" w:sz="4" w:space="0" w:color="auto"/>
            </w:tcBorders>
            <w:hideMark/>
          </w:tcPr>
          <w:p w:rsidR="001C7383" w:rsidRPr="001C7383" w:rsidRDefault="001C7383" w:rsidP="001C7383">
            <w:pPr>
              <w:widowControl w:val="0"/>
              <w:spacing w:after="120" w:line="240" w:lineRule="auto"/>
              <w:jc w:val="center"/>
              <w:rPr>
                <w:rFonts w:ascii="GHEA Grapalat" w:eastAsia="Times New Roman" w:hAnsi="GHEA Grapalat" w:cs="Times New Roman"/>
                <w:b/>
                <w:sz w:val="18"/>
                <w:szCs w:val="18"/>
                <w:lang w:eastAsia="ru-RU" w:bidi="ru-RU"/>
              </w:rPr>
            </w:pPr>
            <w:r w:rsidRPr="001C7383">
              <w:rPr>
                <w:rFonts w:ascii="GHEA Grapalat" w:eastAsia="Times New Roman" w:hAnsi="GHEA Grapalat" w:cs="Times New Roman"/>
                <w:b/>
                <w:sz w:val="18"/>
                <w:szCs w:val="18"/>
                <w:lang w:eastAsia="ru-RU" w:bidi="ru-RU"/>
              </w:rPr>
              <w:t>3</w:t>
            </w:r>
          </w:p>
        </w:tc>
        <w:tc>
          <w:tcPr>
            <w:tcW w:w="3350" w:type="dxa"/>
            <w:tcBorders>
              <w:top w:val="single" w:sz="4" w:space="0" w:color="auto"/>
              <w:left w:val="single" w:sz="4" w:space="0" w:color="auto"/>
              <w:bottom w:val="single" w:sz="4" w:space="0" w:color="auto"/>
              <w:right w:val="single" w:sz="4" w:space="0" w:color="auto"/>
            </w:tcBorders>
            <w:hideMark/>
          </w:tcPr>
          <w:p w:rsidR="001C7383" w:rsidRPr="001C7383" w:rsidRDefault="001C7383" w:rsidP="001C7383">
            <w:pPr>
              <w:widowControl w:val="0"/>
              <w:spacing w:after="120" w:line="240" w:lineRule="auto"/>
              <w:jc w:val="center"/>
              <w:rPr>
                <w:rFonts w:ascii="GHEA Grapalat" w:eastAsia="Times New Roman" w:hAnsi="GHEA Grapalat" w:cs="Times New Roman"/>
                <w:b/>
                <w:sz w:val="18"/>
                <w:szCs w:val="18"/>
                <w:lang w:eastAsia="ru-RU" w:bidi="ru-RU"/>
              </w:rPr>
            </w:pPr>
            <w:r w:rsidRPr="001C7383">
              <w:rPr>
                <w:rFonts w:ascii="GHEA Grapalat" w:eastAsia="Times New Roman" w:hAnsi="GHEA Grapalat" w:cs="Times New Roman"/>
                <w:b/>
                <w:sz w:val="18"/>
                <w:szCs w:val="18"/>
                <w:lang w:eastAsia="ru-RU" w:bidi="ru-RU"/>
              </w:rPr>
              <w:t>4</w:t>
            </w:r>
          </w:p>
        </w:tc>
        <w:tc>
          <w:tcPr>
            <w:tcW w:w="2640" w:type="dxa"/>
            <w:tcBorders>
              <w:top w:val="single" w:sz="4" w:space="0" w:color="auto"/>
              <w:left w:val="single" w:sz="4" w:space="0" w:color="auto"/>
              <w:bottom w:val="single" w:sz="4" w:space="0" w:color="auto"/>
              <w:right w:val="single" w:sz="4" w:space="0" w:color="auto"/>
            </w:tcBorders>
            <w:hideMark/>
          </w:tcPr>
          <w:p w:rsidR="001C7383" w:rsidRPr="001C7383" w:rsidRDefault="001C7383" w:rsidP="001C7383">
            <w:pPr>
              <w:widowControl w:val="0"/>
              <w:spacing w:after="120" w:line="240" w:lineRule="auto"/>
              <w:jc w:val="center"/>
              <w:rPr>
                <w:rFonts w:ascii="GHEA Grapalat" w:eastAsia="Times New Roman" w:hAnsi="GHEA Grapalat" w:cs="Times New Roman"/>
                <w:b/>
                <w:sz w:val="18"/>
                <w:szCs w:val="18"/>
                <w:lang w:eastAsia="ru-RU" w:bidi="ru-RU"/>
              </w:rPr>
            </w:pPr>
            <w:r w:rsidRPr="001C7383">
              <w:rPr>
                <w:rFonts w:ascii="GHEA Grapalat" w:eastAsia="Times New Roman" w:hAnsi="GHEA Grapalat" w:cs="Times New Roman"/>
                <w:b/>
                <w:sz w:val="18"/>
                <w:szCs w:val="18"/>
                <w:lang w:eastAsia="ru-RU" w:bidi="ru-RU"/>
              </w:rPr>
              <w:t>5</w:t>
            </w:r>
          </w:p>
        </w:tc>
      </w:tr>
      <w:tr w:rsidR="001C7383" w:rsidRPr="001C7383" w:rsidTr="001C7383">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1C7383" w:rsidRPr="001C7383" w:rsidRDefault="001C7383" w:rsidP="001C7383">
            <w:pPr>
              <w:widowControl w:val="0"/>
              <w:spacing w:after="120" w:line="240" w:lineRule="auto"/>
              <w:jc w:val="center"/>
              <w:rPr>
                <w:rFonts w:ascii="GHEA Grapalat" w:eastAsia="Times New Roman" w:hAnsi="GHEA Grapalat" w:cs="Times New Roman"/>
                <w:sz w:val="18"/>
                <w:szCs w:val="18"/>
                <w:lang w:eastAsia="ru-RU" w:bidi="ru-RU"/>
              </w:rPr>
            </w:pPr>
            <w:r w:rsidRPr="001C7383">
              <w:rPr>
                <w:rFonts w:ascii="GHEA Grapalat" w:eastAsia="Times New Roman" w:hAnsi="GHEA Grapalat" w:cs="Times New Roman"/>
                <w:sz w:val="18"/>
                <w:szCs w:val="18"/>
                <w:lang w:eastAsia="ru-RU" w:bidi="ru-RU"/>
              </w:rPr>
              <w:t>1.</w:t>
            </w:r>
          </w:p>
        </w:tc>
        <w:tc>
          <w:tcPr>
            <w:tcW w:w="1938" w:type="dxa"/>
            <w:tcBorders>
              <w:top w:val="single" w:sz="4" w:space="0" w:color="auto"/>
              <w:left w:val="single" w:sz="4" w:space="0" w:color="auto"/>
              <w:bottom w:val="single" w:sz="4" w:space="0" w:color="auto"/>
              <w:right w:val="single" w:sz="4" w:space="0" w:color="auto"/>
            </w:tcBorders>
            <w:hideMark/>
          </w:tcPr>
          <w:p w:rsidR="001C7383" w:rsidRPr="001C7383" w:rsidRDefault="001C7383" w:rsidP="001C7383">
            <w:pPr>
              <w:widowControl w:val="0"/>
              <w:spacing w:after="120" w:line="240" w:lineRule="auto"/>
              <w:jc w:val="center"/>
              <w:rPr>
                <w:rFonts w:ascii="GHEA Grapalat" w:eastAsia="Times New Roman" w:hAnsi="GHEA Grapalat" w:cs="Times New Roman"/>
                <w:sz w:val="18"/>
                <w:szCs w:val="18"/>
                <w:lang w:eastAsia="ru-RU" w:bidi="ru-RU"/>
              </w:rPr>
            </w:pPr>
            <w:r w:rsidRPr="001C7383">
              <w:rPr>
                <w:rFonts w:ascii="GHEA Grapalat" w:eastAsia="Times New Roman" w:hAnsi="GHEA Grapalat" w:cs="Times New Roman"/>
                <w:sz w:val="18"/>
                <w:szCs w:val="18"/>
                <w:lang w:eastAsia="ru-RU" w:bidi="ru-RU"/>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hideMark/>
          </w:tcPr>
          <w:p w:rsidR="001C7383" w:rsidRPr="001C7383" w:rsidRDefault="001C7383" w:rsidP="001C7383">
            <w:pPr>
              <w:widowControl w:val="0"/>
              <w:spacing w:after="120" w:line="240" w:lineRule="auto"/>
              <w:jc w:val="center"/>
              <w:rPr>
                <w:rFonts w:ascii="GHEA Grapalat" w:eastAsia="Times New Roman" w:hAnsi="GHEA Grapalat" w:cs="Times New Roman"/>
                <w:sz w:val="18"/>
                <w:szCs w:val="18"/>
                <w:lang w:eastAsia="ru-RU" w:bidi="ru-RU"/>
              </w:rPr>
            </w:pPr>
            <w:r w:rsidRPr="001C7383">
              <w:rPr>
                <w:rFonts w:ascii="GHEA Grapalat" w:eastAsia="Times New Roman" w:hAnsi="GHEA Grapalat" w:cs="Times New Roman"/>
                <w:sz w:val="18"/>
                <w:szCs w:val="18"/>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1C7383" w:rsidRPr="001C7383" w:rsidRDefault="001C7383" w:rsidP="001C7383">
            <w:pPr>
              <w:widowControl w:val="0"/>
              <w:spacing w:after="120" w:line="240" w:lineRule="auto"/>
              <w:jc w:val="center"/>
              <w:rPr>
                <w:rFonts w:ascii="GHEA Grapalat" w:eastAsia="Times New Roman" w:hAnsi="GHEA Grapalat" w:cs="Times New Roman"/>
                <w:sz w:val="18"/>
                <w:szCs w:val="18"/>
                <w:lang w:eastAsia="ru-RU" w:bidi="ru-RU"/>
              </w:rPr>
            </w:pPr>
            <w:r w:rsidRPr="001C7383">
              <w:rPr>
                <w:rFonts w:ascii="GHEA Grapalat" w:eastAsia="Times New Roman" w:hAnsi="GHEA Grapalat" w:cs="Times New Roman"/>
                <w:sz w:val="18"/>
                <w:szCs w:val="18"/>
                <w:lang w:eastAsia="ru-RU" w:bidi="ru-RU"/>
              </w:rPr>
              <w:t>обязательно</w:t>
            </w:r>
          </w:p>
        </w:tc>
        <w:tc>
          <w:tcPr>
            <w:tcW w:w="2640" w:type="dxa"/>
            <w:tcBorders>
              <w:top w:val="single" w:sz="4" w:space="0" w:color="auto"/>
              <w:left w:val="single" w:sz="4" w:space="0" w:color="auto"/>
              <w:bottom w:val="single" w:sz="4" w:space="0" w:color="auto"/>
              <w:right w:val="single" w:sz="4" w:space="0" w:color="auto"/>
            </w:tcBorders>
            <w:hideMark/>
          </w:tcPr>
          <w:p w:rsidR="001C7383" w:rsidRPr="001C7383" w:rsidRDefault="001C7383" w:rsidP="001C7383">
            <w:pPr>
              <w:widowControl w:val="0"/>
              <w:spacing w:after="120" w:line="240" w:lineRule="auto"/>
              <w:jc w:val="center"/>
              <w:rPr>
                <w:rFonts w:ascii="GHEA Grapalat" w:eastAsia="Times New Roman" w:hAnsi="GHEA Grapalat" w:cs="Times New Roman"/>
                <w:sz w:val="18"/>
                <w:szCs w:val="18"/>
                <w:lang w:eastAsia="ru-RU" w:bidi="ru-RU"/>
              </w:rPr>
            </w:pPr>
            <w:r w:rsidRPr="001C7383">
              <w:rPr>
                <w:rFonts w:ascii="GHEA Grapalat" w:eastAsia="Times New Roman" w:hAnsi="GHEA Grapalat" w:cs="Times New Roman"/>
                <w:sz w:val="18"/>
                <w:szCs w:val="18"/>
                <w:lang w:eastAsia="ru-RU" w:bidi="ru-RU"/>
              </w:rPr>
              <w:t>на документе заранее заполнено "Платежное требование"</w:t>
            </w:r>
          </w:p>
        </w:tc>
      </w:tr>
      <w:tr w:rsidR="001C7383" w:rsidRPr="001C7383" w:rsidTr="001C7383">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1C7383" w:rsidRPr="001C7383" w:rsidRDefault="001C7383" w:rsidP="001C7383">
            <w:pPr>
              <w:widowControl w:val="0"/>
              <w:spacing w:after="120" w:line="240" w:lineRule="auto"/>
              <w:jc w:val="center"/>
              <w:rPr>
                <w:rFonts w:ascii="GHEA Grapalat" w:eastAsia="Times New Roman" w:hAnsi="GHEA Grapalat" w:cs="Times New Roman"/>
                <w:sz w:val="18"/>
                <w:szCs w:val="18"/>
                <w:lang w:eastAsia="ru-RU" w:bidi="ru-RU"/>
              </w:rPr>
            </w:pPr>
            <w:r w:rsidRPr="001C7383">
              <w:rPr>
                <w:rFonts w:ascii="GHEA Grapalat" w:eastAsia="Times New Roman" w:hAnsi="GHEA Grapalat" w:cs="Times New Roman"/>
                <w:sz w:val="18"/>
                <w:szCs w:val="18"/>
                <w:lang w:eastAsia="ru-RU" w:bidi="ru-RU"/>
              </w:rPr>
              <w:t>2.</w:t>
            </w:r>
          </w:p>
        </w:tc>
        <w:tc>
          <w:tcPr>
            <w:tcW w:w="1938" w:type="dxa"/>
            <w:tcBorders>
              <w:top w:val="single" w:sz="4" w:space="0" w:color="auto"/>
              <w:left w:val="single" w:sz="4" w:space="0" w:color="auto"/>
              <w:bottom w:val="single" w:sz="4" w:space="0" w:color="auto"/>
              <w:right w:val="single" w:sz="4" w:space="0" w:color="auto"/>
            </w:tcBorders>
            <w:hideMark/>
          </w:tcPr>
          <w:p w:rsidR="001C7383" w:rsidRPr="001C7383" w:rsidRDefault="001C7383" w:rsidP="001C7383">
            <w:pPr>
              <w:widowControl w:val="0"/>
              <w:spacing w:after="120" w:line="240" w:lineRule="auto"/>
              <w:jc w:val="both"/>
              <w:rPr>
                <w:rFonts w:ascii="GHEA Grapalat" w:eastAsia="Times New Roman" w:hAnsi="GHEA Grapalat" w:cs="Times New Roman"/>
                <w:sz w:val="18"/>
                <w:szCs w:val="18"/>
                <w:lang w:eastAsia="ru-RU" w:bidi="ru-RU"/>
              </w:rPr>
            </w:pPr>
            <w:r w:rsidRPr="001C7383">
              <w:rPr>
                <w:rFonts w:ascii="GHEA Grapalat" w:eastAsia="Times New Roman" w:hAnsi="GHEA Grapalat" w:cs="Times New Roman"/>
                <w:sz w:val="18"/>
                <w:szCs w:val="18"/>
                <w:lang w:eastAsia="ru-RU" w:bidi="ru-RU"/>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hideMark/>
          </w:tcPr>
          <w:p w:rsidR="001C7383" w:rsidRPr="001C7383" w:rsidRDefault="001C7383" w:rsidP="001C7383">
            <w:pPr>
              <w:widowControl w:val="0"/>
              <w:spacing w:after="120" w:line="240" w:lineRule="auto"/>
              <w:jc w:val="center"/>
              <w:rPr>
                <w:rFonts w:ascii="GHEA Grapalat" w:eastAsia="Times New Roman" w:hAnsi="GHEA Grapalat" w:cs="Times New Roman"/>
                <w:sz w:val="18"/>
                <w:szCs w:val="18"/>
                <w:lang w:eastAsia="ru-RU" w:bidi="ru-RU"/>
              </w:rPr>
            </w:pPr>
            <w:r w:rsidRPr="001C7383">
              <w:rPr>
                <w:rFonts w:ascii="GHEA Grapalat" w:eastAsia="Times New Roman" w:hAnsi="GHEA Grapalat" w:cs="Times New Roman"/>
                <w:sz w:val="18"/>
                <w:szCs w:val="18"/>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1C7383" w:rsidRPr="001C7383" w:rsidRDefault="001C7383" w:rsidP="001C7383">
            <w:pPr>
              <w:widowControl w:val="0"/>
              <w:spacing w:after="120" w:line="240" w:lineRule="auto"/>
              <w:jc w:val="center"/>
              <w:rPr>
                <w:rFonts w:ascii="GHEA Grapalat" w:eastAsia="Times New Roman" w:hAnsi="GHEA Grapalat" w:cs="Times New Roman"/>
                <w:sz w:val="18"/>
                <w:szCs w:val="18"/>
                <w:lang w:eastAsia="ru-RU" w:bidi="ru-RU"/>
              </w:rPr>
            </w:pPr>
            <w:r w:rsidRPr="001C7383">
              <w:rPr>
                <w:rFonts w:ascii="GHEA Grapalat" w:eastAsia="Times New Roman" w:hAnsi="GHEA Grapalat" w:cs="Times New Roman"/>
                <w:sz w:val="18"/>
                <w:szCs w:val="18"/>
                <w:lang w:eastAsia="ru-RU" w:bidi="ru-RU"/>
              </w:rPr>
              <w:t>обязательно</w:t>
            </w:r>
          </w:p>
        </w:tc>
        <w:tc>
          <w:tcPr>
            <w:tcW w:w="2640" w:type="dxa"/>
            <w:tcBorders>
              <w:top w:val="single" w:sz="4" w:space="0" w:color="auto"/>
              <w:left w:val="single" w:sz="4" w:space="0" w:color="auto"/>
              <w:bottom w:val="single" w:sz="4" w:space="0" w:color="auto"/>
              <w:right w:val="single" w:sz="4" w:space="0" w:color="auto"/>
            </w:tcBorders>
            <w:hideMark/>
          </w:tcPr>
          <w:p w:rsidR="001C7383" w:rsidRPr="001C7383" w:rsidRDefault="001C7383" w:rsidP="001C7383">
            <w:pPr>
              <w:widowControl w:val="0"/>
              <w:spacing w:after="120" w:line="240" w:lineRule="auto"/>
              <w:jc w:val="center"/>
              <w:rPr>
                <w:rFonts w:ascii="GHEA Grapalat" w:eastAsia="Times New Roman" w:hAnsi="GHEA Grapalat" w:cs="Times New Roman"/>
                <w:sz w:val="18"/>
                <w:szCs w:val="18"/>
                <w:lang w:eastAsia="ru-RU" w:bidi="ru-RU"/>
              </w:rPr>
            </w:pPr>
            <w:r w:rsidRPr="001C7383">
              <w:rPr>
                <w:rFonts w:ascii="GHEA Grapalat" w:eastAsia="Times New Roman" w:hAnsi="GHEA Grapalat" w:cs="Times New Roman"/>
                <w:sz w:val="18"/>
                <w:szCs w:val="18"/>
                <w:lang w:eastAsia="ru-RU" w:bidi="ru-RU"/>
              </w:rPr>
              <w:t>заполняется бенефициаром при представлении платежного требования в банк плательщика</w:t>
            </w:r>
          </w:p>
        </w:tc>
      </w:tr>
      <w:tr w:rsidR="001C7383" w:rsidRPr="001C7383" w:rsidTr="001C7383">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1C7383" w:rsidRPr="001C7383" w:rsidRDefault="001C7383" w:rsidP="001C7383">
            <w:pPr>
              <w:widowControl w:val="0"/>
              <w:spacing w:after="120" w:line="240" w:lineRule="auto"/>
              <w:jc w:val="center"/>
              <w:rPr>
                <w:rFonts w:ascii="GHEA Grapalat" w:eastAsia="Times New Roman" w:hAnsi="GHEA Grapalat" w:cs="Times New Roman"/>
                <w:sz w:val="18"/>
                <w:szCs w:val="18"/>
                <w:lang w:eastAsia="ru-RU" w:bidi="ru-RU"/>
              </w:rPr>
            </w:pPr>
            <w:r w:rsidRPr="001C7383">
              <w:rPr>
                <w:rFonts w:ascii="GHEA Grapalat" w:eastAsia="Times New Roman" w:hAnsi="GHEA Grapalat" w:cs="Times New Roman"/>
                <w:sz w:val="18"/>
                <w:szCs w:val="18"/>
                <w:lang w:eastAsia="ru-RU" w:bidi="ru-RU"/>
              </w:rPr>
              <w:t>3.</w:t>
            </w:r>
          </w:p>
        </w:tc>
        <w:tc>
          <w:tcPr>
            <w:tcW w:w="1938" w:type="dxa"/>
            <w:tcBorders>
              <w:top w:val="single" w:sz="4" w:space="0" w:color="auto"/>
              <w:left w:val="single" w:sz="4" w:space="0" w:color="auto"/>
              <w:bottom w:val="single" w:sz="4" w:space="0" w:color="auto"/>
              <w:right w:val="single" w:sz="4" w:space="0" w:color="auto"/>
            </w:tcBorders>
            <w:hideMark/>
          </w:tcPr>
          <w:p w:rsidR="001C7383" w:rsidRPr="001C7383" w:rsidRDefault="001C7383" w:rsidP="001C7383">
            <w:pPr>
              <w:widowControl w:val="0"/>
              <w:spacing w:after="120" w:line="240" w:lineRule="auto"/>
              <w:jc w:val="both"/>
              <w:rPr>
                <w:rFonts w:ascii="GHEA Grapalat" w:eastAsia="Times New Roman" w:hAnsi="GHEA Grapalat" w:cs="Times New Roman"/>
                <w:sz w:val="18"/>
                <w:szCs w:val="18"/>
                <w:lang w:eastAsia="ru-RU" w:bidi="ru-RU"/>
              </w:rPr>
            </w:pPr>
            <w:r w:rsidRPr="001C7383">
              <w:rPr>
                <w:rFonts w:ascii="GHEA Grapalat" w:eastAsia="Times New Roman" w:hAnsi="GHEA Grapalat" w:cs="Times New Roman"/>
                <w:sz w:val="18"/>
                <w:szCs w:val="18"/>
                <w:lang w:eastAsia="ru-RU" w:bidi="ru-RU"/>
              </w:rPr>
              <w:t>дата представления</w:t>
            </w:r>
          </w:p>
        </w:tc>
        <w:tc>
          <w:tcPr>
            <w:tcW w:w="2050" w:type="dxa"/>
            <w:tcBorders>
              <w:top w:val="single" w:sz="4" w:space="0" w:color="auto"/>
              <w:left w:val="single" w:sz="4" w:space="0" w:color="auto"/>
              <w:bottom w:val="single" w:sz="4" w:space="0" w:color="auto"/>
              <w:right w:val="single" w:sz="4" w:space="0" w:color="auto"/>
            </w:tcBorders>
            <w:hideMark/>
          </w:tcPr>
          <w:p w:rsidR="001C7383" w:rsidRPr="001C7383" w:rsidRDefault="001C7383" w:rsidP="001C7383">
            <w:pPr>
              <w:widowControl w:val="0"/>
              <w:spacing w:after="120" w:line="240" w:lineRule="auto"/>
              <w:jc w:val="center"/>
              <w:rPr>
                <w:rFonts w:ascii="GHEA Grapalat" w:eastAsia="Times New Roman" w:hAnsi="GHEA Grapalat" w:cs="Times New Roman"/>
                <w:sz w:val="18"/>
                <w:szCs w:val="18"/>
                <w:lang w:eastAsia="ru-RU" w:bidi="ru-RU"/>
              </w:rPr>
            </w:pPr>
            <w:r w:rsidRPr="001C7383">
              <w:rPr>
                <w:rFonts w:ascii="GHEA Grapalat" w:eastAsia="Times New Roman" w:hAnsi="GHEA Grapalat" w:cs="Times New Roman"/>
                <w:sz w:val="18"/>
                <w:szCs w:val="18"/>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C7383" w:rsidRPr="001C7383" w:rsidRDefault="001C7383" w:rsidP="001C7383">
            <w:pPr>
              <w:widowControl w:val="0"/>
              <w:spacing w:after="120" w:line="240" w:lineRule="auto"/>
              <w:jc w:val="center"/>
              <w:rPr>
                <w:rFonts w:ascii="GHEA Grapalat" w:eastAsia="Times New Roman" w:hAnsi="GHEA Grapalat" w:cs="Times New Roman"/>
                <w:sz w:val="18"/>
                <w:szCs w:val="18"/>
                <w:lang w:eastAsia="ru-RU" w:bidi="ru-RU"/>
              </w:rPr>
            </w:pPr>
            <w:r w:rsidRPr="001C7383">
              <w:rPr>
                <w:rFonts w:ascii="GHEA Grapalat" w:eastAsia="Times New Roman" w:hAnsi="GHEA Grapalat" w:cs="Times New Roman"/>
                <w:sz w:val="18"/>
                <w:szCs w:val="18"/>
                <w:lang w:eastAsia="ru-RU" w:bidi="ru-RU"/>
              </w:rPr>
              <w:t>обязательно</w:t>
            </w:r>
          </w:p>
          <w:p w:rsidR="001C7383" w:rsidRPr="001C7383" w:rsidRDefault="001C7383" w:rsidP="001C7383">
            <w:pPr>
              <w:widowControl w:val="0"/>
              <w:spacing w:after="120" w:line="240" w:lineRule="auto"/>
              <w:jc w:val="center"/>
              <w:rPr>
                <w:rFonts w:ascii="GHEA Grapalat" w:eastAsia="Times New Roman" w:hAnsi="GHEA Grapalat" w:cs="Times New Roman"/>
                <w:sz w:val="18"/>
                <w:szCs w:val="18"/>
                <w:lang w:eastAsia="ru-RU" w:bidi="ru-RU"/>
              </w:rPr>
            </w:pPr>
          </w:p>
        </w:tc>
        <w:tc>
          <w:tcPr>
            <w:tcW w:w="2640" w:type="dxa"/>
            <w:tcBorders>
              <w:top w:val="single" w:sz="4" w:space="0" w:color="auto"/>
              <w:left w:val="single" w:sz="4" w:space="0" w:color="auto"/>
              <w:bottom w:val="single" w:sz="4" w:space="0" w:color="auto"/>
              <w:right w:val="single" w:sz="4" w:space="0" w:color="auto"/>
            </w:tcBorders>
            <w:hideMark/>
          </w:tcPr>
          <w:p w:rsidR="001C7383" w:rsidRPr="001C7383" w:rsidRDefault="001C7383" w:rsidP="001C7383">
            <w:pPr>
              <w:widowControl w:val="0"/>
              <w:spacing w:after="120" w:line="240" w:lineRule="auto"/>
              <w:jc w:val="center"/>
              <w:rPr>
                <w:rFonts w:ascii="GHEA Grapalat" w:eastAsia="Times New Roman" w:hAnsi="GHEA Grapalat" w:cs="Times New Roman"/>
                <w:sz w:val="18"/>
                <w:szCs w:val="18"/>
                <w:lang w:eastAsia="ru-RU" w:bidi="ru-RU"/>
              </w:rPr>
            </w:pPr>
            <w:r w:rsidRPr="001C7383">
              <w:rPr>
                <w:rFonts w:ascii="GHEA Grapalat" w:eastAsia="Times New Roman" w:hAnsi="GHEA Grapalat" w:cs="Times New Roman"/>
                <w:sz w:val="18"/>
                <w:szCs w:val="18"/>
                <w:lang w:eastAsia="ru-RU" w:bidi="ru-RU"/>
              </w:rPr>
              <w:t xml:space="preserve">заполняется бенефициаром в день представления платежного требования в банк плательщика </w:t>
            </w:r>
          </w:p>
        </w:tc>
      </w:tr>
      <w:tr w:rsidR="001C7383" w:rsidRPr="001C7383" w:rsidTr="001C7383">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1C7383" w:rsidRPr="001C7383" w:rsidRDefault="001C7383" w:rsidP="001C7383">
            <w:pPr>
              <w:widowControl w:val="0"/>
              <w:spacing w:after="120" w:line="240" w:lineRule="auto"/>
              <w:jc w:val="center"/>
              <w:rPr>
                <w:rFonts w:ascii="GHEA Grapalat" w:eastAsia="Times New Roman" w:hAnsi="GHEA Grapalat" w:cs="Times New Roman"/>
                <w:sz w:val="18"/>
                <w:szCs w:val="18"/>
                <w:lang w:eastAsia="ru-RU" w:bidi="ru-RU"/>
              </w:rPr>
            </w:pPr>
            <w:r w:rsidRPr="001C7383">
              <w:rPr>
                <w:rFonts w:ascii="GHEA Grapalat" w:eastAsia="Times New Roman" w:hAnsi="GHEA Grapalat" w:cs="Times New Roman"/>
                <w:sz w:val="18"/>
                <w:szCs w:val="18"/>
                <w:lang w:eastAsia="ru-RU" w:bidi="ru-RU"/>
              </w:rPr>
              <w:t>4.</w:t>
            </w:r>
          </w:p>
        </w:tc>
        <w:tc>
          <w:tcPr>
            <w:tcW w:w="1938" w:type="dxa"/>
            <w:tcBorders>
              <w:top w:val="single" w:sz="4" w:space="0" w:color="auto"/>
              <w:left w:val="single" w:sz="4" w:space="0" w:color="auto"/>
              <w:bottom w:val="single" w:sz="4" w:space="0" w:color="auto"/>
              <w:right w:val="single" w:sz="4" w:space="0" w:color="auto"/>
            </w:tcBorders>
            <w:hideMark/>
          </w:tcPr>
          <w:p w:rsidR="001C7383" w:rsidRPr="001C7383" w:rsidRDefault="001C7383" w:rsidP="001C7383">
            <w:pPr>
              <w:widowControl w:val="0"/>
              <w:spacing w:after="120" w:line="240" w:lineRule="auto"/>
              <w:jc w:val="both"/>
              <w:rPr>
                <w:rFonts w:ascii="GHEA Grapalat" w:eastAsia="Times New Roman" w:hAnsi="GHEA Grapalat" w:cs="Times New Roman"/>
                <w:sz w:val="18"/>
                <w:szCs w:val="18"/>
                <w:lang w:eastAsia="ru-RU" w:bidi="ru-RU"/>
              </w:rPr>
            </w:pPr>
            <w:r w:rsidRPr="001C7383">
              <w:rPr>
                <w:rFonts w:ascii="GHEA Grapalat" w:eastAsia="Times New Roman" w:hAnsi="GHEA Grapalat" w:cs="Times New Roman"/>
                <w:sz w:val="18"/>
                <w:szCs w:val="18"/>
                <w:lang w:eastAsia="ru-RU" w:bidi="ru-RU"/>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hideMark/>
          </w:tcPr>
          <w:p w:rsidR="001C7383" w:rsidRPr="001C7383" w:rsidRDefault="001C7383" w:rsidP="001C7383">
            <w:pPr>
              <w:widowControl w:val="0"/>
              <w:spacing w:after="120" w:line="240" w:lineRule="auto"/>
              <w:jc w:val="center"/>
              <w:rPr>
                <w:rFonts w:ascii="GHEA Grapalat" w:eastAsia="Times New Roman" w:hAnsi="GHEA Grapalat" w:cs="Times New Roman"/>
                <w:sz w:val="18"/>
                <w:szCs w:val="18"/>
                <w:lang w:eastAsia="ru-RU" w:bidi="ru-RU"/>
              </w:rPr>
            </w:pPr>
            <w:r w:rsidRPr="001C7383">
              <w:rPr>
                <w:rFonts w:ascii="GHEA Grapalat" w:eastAsia="Times New Roman" w:hAnsi="GHEA Grapalat" w:cs="Times New Roman"/>
                <w:sz w:val="18"/>
                <w:szCs w:val="18"/>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1C7383" w:rsidRPr="001C7383" w:rsidRDefault="001C7383" w:rsidP="001C7383">
            <w:pPr>
              <w:widowControl w:val="0"/>
              <w:spacing w:after="120" w:line="240" w:lineRule="auto"/>
              <w:jc w:val="center"/>
              <w:rPr>
                <w:rFonts w:ascii="GHEA Grapalat" w:eastAsia="Times New Roman" w:hAnsi="GHEA Grapalat" w:cs="Times New Roman"/>
                <w:sz w:val="18"/>
                <w:szCs w:val="18"/>
                <w:lang w:eastAsia="ru-RU" w:bidi="ru-RU"/>
              </w:rPr>
            </w:pPr>
            <w:r w:rsidRPr="001C7383">
              <w:rPr>
                <w:rFonts w:ascii="GHEA Grapalat" w:eastAsia="Times New Roman" w:hAnsi="GHEA Grapalat" w:cs="Times New Roman"/>
                <w:sz w:val="18"/>
                <w:szCs w:val="18"/>
                <w:lang w:eastAsia="ru-RU" w:bidi="ru-RU"/>
              </w:rPr>
              <w:t>обязательно</w:t>
            </w:r>
          </w:p>
          <w:p w:rsidR="001C7383" w:rsidRPr="001C7383" w:rsidRDefault="001C7383" w:rsidP="001C7383">
            <w:pPr>
              <w:widowControl w:val="0"/>
              <w:spacing w:after="120" w:line="240" w:lineRule="auto"/>
              <w:jc w:val="center"/>
              <w:rPr>
                <w:rFonts w:ascii="GHEA Grapalat" w:eastAsia="Times New Roman" w:hAnsi="GHEA Grapalat" w:cs="Times New Roman"/>
                <w:sz w:val="18"/>
                <w:szCs w:val="18"/>
                <w:lang w:eastAsia="ru-RU" w:bidi="ru-RU"/>
              </w:rPr>
            </w:pPr>
            <w:r w:rsidRPr="001C7383">
              <w:rPr>
                <w:rFonts w:ascii="GHEA Grapalat" w:eastAsia="Times New Roman" w:hAnsi="GHEA Grapalat" w:cs="Times New Roman"/>
                <w:sz w:val="18"/>
                <w:szCs w:val="18"/>
                <w:lang w:eastAsia="ru-RU" w:bidi="ru-RU"/>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hideMark/>
          </w:tcPr>
          <w:p w:rsidR="001C7383" w:rsidRPr="001C7383" w:rsidRDefault="001C7383" w:rsidP="001C7383">
            <w:pPr>
              <w:widowControl w:val="0"/>
              <w:spacing w:after="120" w:line="240" w:lineRule="auto"/>
              <w:jc w:val="center"/>
              <w:rPr>
                <w:rFonts w:ascii="GHEA Grapalat" w:eastAsia="Times New Roman" w:hAnsi="GHEA Grapalat" w:cs="Times New Roman"/>
                <w:sz w:val="18"/>
                <w:szCs w:val="18"/>
                <w:lang w:eastAsia="ru-RU" w:bidi="ru-RU"/>
              </w:rPr>
            </w:pPr>
            <w:r w:rsidRPr="001C7383">
              <w:rPr>
                <w:rFonts w:ascii="GHEA Grapalat" w:eastAsia="Times New Roman" w:hAnsi="GHEA Grapalat" w:cs="Times New Roman"/>
                <w:sz w:val="18"/>
                <w:szCs w:val="18"/>
                <w:lang w:eastAsia="ru-RU" w:bidi="ru-RU"/>
              </w:rPr>
              <w:t>заполняется плательщиком</w:t>
            </w:r>
          </w:p>
        </w:tc>
      </w:tr>
      <w:tr w:rsidR="001C7383" w:rsidRPr="001C7383" w:rsidTr="001C7383">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1C7383" w:rsidRPr="001C7383" w:rsidRDefault="001C7383" w:rsidP="001C7383">
            <w:pPr>
              <w:widowControl w:val="0"/>
              <w:spacing w:after="120" w:line="240" w:lineRule="auto"/>
              <w:jc w:val="center"/>
              <w:rPr>
                <w:rFonts w:ascii="GHEA Grapalat" w:eastAsia="Times New Roman" w:hAnsi="GHEA Grapalat" w:cs="Times New Roman"/>
                <w:sz w:val="18"/>
                <w:szCs w:val="18"/>
                <w:lang w:eastAsia="ru-RU" w:bidi="ru-RU"/>
              </w:rPr>
            </w:pPr>
            <w:r w:rsidRPr="001C7383">
              <w:rPr>
                <w:rFonts w:ascii="GHEA Grapalat" w:eastAsia="Times New Roman" w:hAnsi="GHEA Grapalat" w:cs="Times New Roman"/>
                <w:sz w:val="18"/>
                <w:szCs w:val="18"/>
                <w:lang w:eastAsia="ru-RU" w:bidi="ru-RU"/>
              </w:rPr>
              <w:t>5.</w:t>
            </w:r>
          </w:p>
        </w:tc>
        <w:tc>
          <w:tcPr>
            <w:tcW w:w="1938" w:type="dxa"/>
            <w:tcBorders>
              <w:top w:val="single" w:sz="4" w:space="0" w:color="auto"/>
              <w:left w:val="single" w:sz="4" w:space="0" w:color="auto"/>
              <w:bottom w:val="single" w:sz="4" w:space="0" w:color="auto"/>
              <w:right w:val="single" w:sz="4" w:space="0" w:color="auto"/>
            </w:tcBorders>
            <w:hideMark/>
          </w:tcPr>
          <w:p w:rsidR="001C7383" w:rsidRPr="001C7383" w:rsidRDefault="001C7383" w:rsidP="001C7383">
            <w:pPr>
              <w:widowControl w:val="0"/>
              <w:spacing w:after="120" w:line="240" w:lineRule="auto"/>
              <w:jc w:val="center"/>
              <w:rPr>
                <w:rFonts w:ascii="GHEA Grapalat" w:eastAsia="Times New Roman" w:hAnsi="GHEA Grapalat" w:cs="Times New Roman"/>
                <w:sz w:val="18"/>
                <w:szCs w:val="18"/>
                <w:lang w:eastAsia="ru-RU" w:bidi="ru-RU"/>
              </w:rPr>
            </w:pPr>
            <w:r w:rsidRPr="001C7383">
              <w:rPr>
                <w:rFonts w:ascii="GHEA Grapalat" w:eastAsia="Times New Roman" w:hAnsi="GHEA Grapalat" w:cs="Times New Roman"/>
                <w:sz w:val="18"/>
                <w:szCs w:val="18"/>
                <w:lang w:eastAsia="ru-RU" w:bidi="ru-RU"/>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hideMark/>
          </w:tcPr>
          <w:p w:rsidR="001C7383" w:rsidRPr="001C7383" w:rsidRDefault="001C7383" w:rsidP="001C7383">
            <w:pPr>
              <w:widowControl w:val="0"/>
              <w:spacing w:after="120" w:line="240" w:lineRule="auto"/>
              <w:jc w:val="center"/>
              <w:rPr>
                <w:rFonts w:ascii="GHEA Grapalat" w:eastAsia="Times New Roman" w:hAnsi="GHEA Grapalat" w:cs="Times New Roman"/>
                <w:sz w:val="18"/>
                <w:szCs w:val="18"/>
                <w:lang w:eastAsia="ru-RU" w:bidi="ru-RU"/>
              </w:rPr>
            </w:pPr>
            <w:r w:rsidRPr="001C7383">
              <w:rPr>
                <w:rFonts w:ascii="GHEA Grapalat" w:eastAsia="Times New Roman" w:hAnsi="GHEA Grapalat" w:cs="Times New Roman"/>
                <w:sz w:val="18"/>
                <w:szCs w:val="18"/>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1C7383" w:rsidRPr="001C7383" w:rsidRDefault="001C7383" w:rsidP="001C7383">
            <w:pPr>
              <w:widowControl w:val="0"/>
              <w:spacing w:after="120" w:line="240" w:lineRule="auto"/>
              <w:jc w:val="center"/>
              <w:rPr>
                <w:rFonts w:ascii="GHEA Grapalat" w:eastAsia="Times New Roman" w:hAnsi="GHEA Grapalat" w:cs="Times New Roman"/>
                <w:sz w:val="18"/>
                <w:szCs w:val="18"/>
                <w:lang w:eastAsia="ru-RU" w:bidi="ru-RU"/>
              </w:rPr>
            </w:pPr>
            <w:r w:rsidRPr="001C7383">
              <w:rPr>
                <w:rFonts w:ascii="GHEA Grapalat" w:eastAsia="Times New Roman" w:hAnsi="GHEA Grapalat" w:cs="Times New Roman"/>
                <w:sz w:val="18"/>
                <w:szCs w:val="18"/>
                <w:lang w:eastAsia="ru-RU" w:bidi="ru-RU"/>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hideMark/>
          </w:tcPr>
          <w:p w:rsidR="001C7383" w:rsidRPr="001C7383" w:rsidRDefault="001C7383" w:rsidP="001C7383">
            <w:pPr>
              <w:widowControl w:val="0"/>
              <w:spacing w:after="120" w:line="240" w:lineRule="auto"/>
              <w:jc w:val="center"/>
              <w:rPr>
                <w:rFonts w:ascii="GHEA Grapalat" w:eastAsia="Times New Roman" w:hAnsi="GHEA Grapalat" w:cs="Times New Roman"/>
                <w:sz w:val="18"/>
                <w:szCs w:val="18"/>
                <w:lang w:eastAsia="ru-RU" w:bidi="ru-RU"/>
              </w:rPr>
            </w:pPr>
            <w:r w:rsidRPr="001C7383">
              <w:rPr>
                <w:rFonts w:ascii="GHEA Grapalat" w:eastAsia="Times New Roman" w:hAnsi="GHEA Grapalat" w:cs="Times New Roman"/>
                <w:sz w:val="18"/>
                <w:szCs w:val="18"/>
                <w:lang w:eastAsia="ru-RU" w:bidi="ru-RU"/>
              </w:rPr>
              <w:t>заполняется плательщиком</w:t>
            </w:r>
          </w:p>
        </w:tc>
      </w:tr>
      <w:tr w:rsidR="001C7383" w:rsidRPr="001C7383" w:rsidTr="001C7383">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1C7383" w:rsidRPr="001C7383" w:rsidRDefault="001C7383" w:rsidP="001C7383">
            <w:pPr>
              <w:widowControl w:val="0"/>
              <w:spacing w:after="120" w:line="240" w:lineRule="auto"/>
              <w:jc w:val="center"/>
              <w:rPr>
                <w:rFonts w:ascii="GHEA Grapalat" w:eastAsia="Times New Roman" w:hAnsi="GHEA Grapalat" w:cs="Times New Roman"/>
                <w:sz w:val="18"/>
                <w:szCs w:val="18"/>
                <w:lang w:eastAsia="ru-RU" w:bidi="ru-RU"/>
              </w:rPr>
            </w:pPr>
            <w:r w:rsidRPr="001C7383">
              <w:rPr>
                <w:rFonts w:ascii="GHEA Grapalat" w:eastAsia="Times New Roman" w:hAnsi="GHEA Grapalat" w:cs="Times New Roman"/>
                <w:sz w:val="18"/>
                <w:szCs w:val="18"/>
                <w:lang w:eastAsia="ru-RU" w:bidi="ru-RU"/>
              </w:rPr>
              <w:t>6.</w:t>
            </w:r>
          </w:p>
        </w:tc>
        <w:tc>
          <w:tcPr>
            <w:tcW w:w="1938" w:type="dxa"/>
            <w:tcBorders>
              <w:top w:val="single" w:sz="4" w:space="0" w:color="auto"/>
              <w:left w:val="single" w:sz="4" w:space="0" w:color="auto"/>
              <w:bottom w:val="single" w:sz="4" w:space="0" w:color="auto"/>
              <w:right w:val="single" w:sz="4" w:space="0" w:color="auto"/>
            </w:tcBorders>
            <w:hideMark/>
          </w:tcPr>
          <w:p w:rsidR="001C7383" w:rsidRPr="001C7383" w:rsidRDefault="001C7383" w:rsidP="001C7383">
            <w:pPr>
              <w:widowControl w:val="0"/>
              <w:spacing w:after="120" w:line="240" w:lineRule="auto"/>
              <w:jc w:val="center"/>
              <w:rPr>
                <w:rFonts w:ascii="GHEA Grapalat" w:eastAsia="Times New Roman" w:hAnsi="GHEA Grapalat" w:cs="Times New Roman"/>
                <w:sz w:val="18"/>
                <w:szCs w:val="18"/>
                <w:lang w:eastAsia="ru-RU" w:bidi="ru-RU"/>
              </w:rPr>
            </w:pPr>
            <w:r w:rsidRPr="001C7383">
              <w:rPr>
                <w:rFonts w:ascii="GHEA Grapalat" w:eastAsia="Times New Roman" w:hAnsi="GHEA Grapalat" w:cs="Times New Roman"/>
                <w:sz w:val="18"/>
                <w:szCs w:val="18"/>
                <w:lang w:eastAsia="ru-RU" w:bidi="ru-RU"/>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hideMark/>
          </w:tcPr>
          <w:p w:rsidR="001C7383" w:rsidRPr="001C7383" w:rsidRDefault="001C7383" w:rsidP="001C7383">
            <w:pPr>
              <w:widowControl w:val="0"/>
              <w:spacing w:after="120" w:line="240" w:lineRule="auto"/>
              <w:jc w:val="center"/>
              <w:rPr>
                <w:rFonts w:ascii="GHEA Grapalat" w:eastAsia="Times New Roman" w:hAnsi="GHEA Grapalat" w:cs="Times New Roman"/>
                <w:sz w:val="18"/>
                <w:szCs w:val="18"/>
                <w:lang w:eastAsia="ru-RU" w:bidi="ru-RU"/>
              </w:rPr>
            </w:pPr>
            <w:r w:rsidRPr="001C7383">
              <w:rPr>
                <w:rFonts w:ascii="GHEA Grapalat" w:eastAsia="Times New Roman" w:hAnsi="GHEA Grapalat" w:cs="Times New Roman"/>
                <w:sz w:val="18"/>
                <w:szCs w:val="18"/>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1C7383" w:rsidRPr="001C7383" w:rsidRDefault="001C7383" w:rsidP="001C7383">
            <w:pPr>
              <w:widowControl w:val="0"/>
              <w:spacing w:after="120" w:line="240" w:lineRule="auto"/>
              <w:jc w:val="center"/>
              <w:rPr>
                <w:rFonts w:ascii="GHEA Grapalat" w:eastAsia="Times New Roman" w:hAnsi="GHEA Grapalat" w:cs="Times New Roman"/>
                <w:sz w:val="18"/>
                <w:szCs w:val="18"/>
                <w:lang w:eastAsia="ru-RU" w:bidi="ru-RU"/>
              </w:rPr>
            </w:pPr>
            <w:r w:rsidRPr="001C7383">
              <w:rPr>
                <w:rFonts w:ascii="GHEA Grapalat" w:eastAsia="Times New Roman" w:hAnsi="GHEA Grapalat" w:cs="Times New Roman"/>
                <w:sz w:val="18"/>
                <w:szCs w:val="18"/>
                <w:lang w:eastAsia="ru-RU" w:bidi="ru-RU"/>
              </w:rPr>
              <w:t>обязательно</w:t>
            </w:r>
          </w:p>
          <w:p w:rsidR="001C7383" w:rsidRPr="001C7383" w:rsidRDefault="001C7383" w:rsidP="001C7383">
            <w:pPr>
              <w:widowControl w:val="0"/>
              <w:spacing w:after="120" w:line="240" w:lineRule="auto"/>
              <w:jc w:val="center"/>
              <w:rPr>
                <w:rFonts w:ascii="GHEA Grapalat" w:eastAsia="Times New Roman" w:hAnsi="GHEA Grapalat" w:cs="Times New Roman"/>
                <w:sz w:val="18"/>
                <w:szCs w:val="18"/>
                <w:lang w:eastAsia="ru-RU" w:bidi="ru-RU"/>
              </w:rPr>
            </w:pPr>
            <w:r w:rsidRPr="001C7383">
              <w:rPr>
                <w:rFonts w:ascii="GHEA Grapalat" w:eastAsia="Times New Roman" w:hAnsi="GHEA Grapalat" w:cs="Times New Roman"/>
                <w:sz w:val="18"/>
                <w:szCs w:val="18"/>
                <w:lang w:eastAsia="ru-RU" w:bidi="ru-RU"/>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hideMark/>
          </w:tcPr>
          <w:p w:rsidR="001C7383" w:rsidRPr="001C7383" w:rsidRDefault="001C7383" w:rsidP="001C7383">
            <w:pPr>
              <w:widowControl w:val="0"/>
              <w:spacing w:after="120" w:line="240" w:lineRule="auto"/>
              <w:jc w:val="center"/>
              <w:rPr>
                <w:rFonts w:ascii="GHEA Grapalat" w:eastAsia="Times New Roman" w:hAnsi="GHEA Grapalat" w:cs="Times New Roman"/>
                <w:sz w:val="18"/>
                <w:szCs w:val="18"/>
                <w:lang w:eastAsia="ru-RU" w:bidi="ru-RU"/>
              </w:rPr>
            </w:pPr>
            <w:r w:rsidRPr="001C7383">
              <w:rPr>
                <w:rFonts w:ascii="GHEA Grapalat" w:eastAsia="Times New Roman" w:hAnsi="GHEA Grapalat" w:cs="Times New Roman"/>
                <w:sz w:val="18"/>
                <w:szCs w:val="18"/>
                <w:lang w:eastAsia="ru-RU" w:bidi="ru-RU"/>
              </w:rPr>
              <w:t>заполняется плательщиком</w:t>
            </w:r>
          </w:p>
        </w:tc>
      </w:tr>
      <w:tr w:rsidR="001C7383" w:rsidRPr="001C7383" w:rsidTr="001C7383">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1C7383" w:rsidRPr="001C7383" w:rsidRDefault="001C7383" w:rsidP="001C7383">
            <w:pPr>
              <w:widowControl w:val="0"/>
              <w:spacing w:after="120" w:line="240" w:lineRule="auto"/>
              <w:jc w:val="center"/>
              <w:rPr>
                <w:rFonts w:ascii="GHEA Grapalat" w:eastAsia="Times New Roman" w:hAnsi="GHEA Grapalat" w:cs="Times New Roman"/>
                <w:sz w:val="18"/>
                <w:szCs w:val="18"/>
                <w:lang w:eastAsia="ru-RU" w:bidi="ru-RU"/>
              </w:rPr>
            </w:pPr>
            <w:r w:rsidRPr="001C7383">
              <w:rPr>
                <w:rFonts w:ascii="GHEA Grapalat" w:eastAsia="Times New Roman" w:hAnsi="GHEA Grapalat" w:cs="Times New Roman"/>
                <w:sz w:val="18"/>
                <w:szCs w:val="18"/>
                <w:lang w:eastAsia="ru-RU" w:bidi="ru-RU"/>
              </w:rPr>
              <w:t>7.</w:t>
            </w:r>
          </w:p>
        </w:tc>
        <w:tc>
          <w:tcPr>
            <w:tcW w:w="1938" w:type="dxa"/>
            <w:tcBorders>
              <w:top w:val="single" w:sz="4" w:space="0" w:color="auto"/>
              <w:left w:val="single" w:sz="4" w:space="0" w:color="auto"/>
              <w:bottom w:val="single" w:sz="4" w:space="0" w:color="auto"/>
              <w:right w:val="single" w:sz="4" w:space="0" w:color="auto"/>
            </w:tcBorders>
            <w:hideMark/>
          </w:tcPr>
          <w:p w:rsidR="001C7383" w:rsidRPr="001C7383" w:rsidRDefault="001C7383" w:rsidP="001C7383">
            <w:pPr>
              <w:widowControl w:val="0"/>
              <w:spacing w:after="120" w:line="240" w:lineRule="auto"/>
              <w:jc w:val="center"/>
              <w:rPr>
                <w:rFonts w:ascii="GHEA Grapalat" w:eastAsia="Times New Roman" w:hAnsi="GHEA Grapalat" w:cs="Times New Roman"/>
                <w:sz w:val="18"/>
                <w:szCs w:val="18"/>
                <w:lang w:eastAsia="ru-RU" w:bidi="ru-RU"/>
              </w:rPr>
            </w:pPr>
            <w:r w:rsidRPr="001C7383">
              <w:rPr>
                <w:rFonts w:ascii="GHEA Grapalat" w:eastAsia="Times New Roman" w:hAnsi="GHEA Grapalat" w:cs="Times New Roman"/>
                <w:sz w:val="18"/>
                <w:szCs w:val="18"/>
                <w:lang w:eastAsia="ru-RU" w:bidi="ru-RU"/>
              </w:rPr>
              <w:t>УНН плательщика</w:t>
            </w:r>
          </w:p>
        </w:tc>
        <w:tc>
          <w:tcPr>
            <w:tcW w:w="2050" w:type="dxa"/>
            <w:tcBorders>
              <w:top w:val="single" w:sz="4" w:space="0" w:color="auto"/>
              <w:left w:val="single" w:sz="4" w:space="0" w:color="auto"/>
              <w:bottom w:val="single" w:sz="4" w:space="0" w:color="auto"/>
              <w:right w:val="single" w:sz="4" w:space="0" w:color="auto"/>
            </w:tcBorders>
            <w:hideMark/>
          </w:tcPr>
          <w:p w:rsidR="001C7383" w:rsidRPr="001C7383" w:rsidRDefault="001C7383" w:rsidP="001C7383">
            <w:pPr>
              <w:widowControl w:val="0"/>
              <w:spacing w:after="120" w:line="240" w:lineRule="auto"/>
              <w:jc w:val="center"/>
              <w:rPr>
                <w:rFonts w:ascii="GHEA Grapalat" w:eastAsia="Times New Roman" w:hAnsi="GHEA Grapalat" w:cs="Times New Roman"/>
                <w:sz w:val="18"/>
                <w:szCs w:val="18"/>
                <w:lang w:eastAsia="ru-RU" w:bidi="ru-RU"/>
              </w:rPr>
            </w:pPr>
            <w:r w:rsidRPr="001C7383">
              <w:rPr>
                <w:rFonts w:ascii="GHEA Grapalat" w:eastAsia="Times New Roman" w:hAnsi="GHEA Grapalat" w:cs="Times New Roman"/>
                <w:sz w:val="18"/>
                <w:szCs w:val="18"/>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1C7383" w:rsidRPr="001C7383" w:rsidRDefault="001C7383" w:rsidP="001C7383">
            <w:pPr>
              <w:widowControl w:val="0"/>
              <w:spacing w:after="120" w:line="240" w:lineRule="auto"/>
              <w:jc w:val="center"/>
              <w:rPr>
                <w:rFonts w:ascii="GHEA Grapalat" w:eastAsia="Times New Roman" w:hAnsi="GHEA Grapalat" w:cs="Times New Roman"/>
                <w:sz w:val="18"/>
                <w:szCs w:val="18"/>
                <w:lang w:eastAsia="ru-RU" w:bidi="ru-RU"/>
              </w:rPr>
            </w:pPr>
            <w:r w:rsidRPr="001C7383">
              <w:rPr>
                <w:rFonts w:ascii="GHEA Grapalat" w:eastAsia="Times New Roman" w:hAnsi="GHEA Grapalat" w:cs="Times New Roman"/>
                <w:sz w:val="18"/>
                <w:szCs w:val="18"/>
                <w:lang w:eastAsia="ru-RU" w:bidi="ru-RU"/>
              </w:rPr>
              <w:t>необязательно</w:t>
            </w:r>
          </w:p>
          <w:p w:rsidR="001C7383" w:rsidRPr="001C7383" w:rsidRDefault="001C7383" w:rsidP="001C7383">
            <w:pPr>
              <w:widowControl w:val="0"/>
              <w:spacing w:after="120" w:line="240" w:lineRule="auto"/>
              <w:jc w:val="center"/>
              <w:rPr>
                <w:rFonts w:ascii="GHEA Grapalat" w:eastAsia="Times New Roman" w:hAnsi="GHEA Grapalat" w:cs="Times New Roman"/>
                <w:sz w:val="18"/>
                <w:szCs w:val="18"/>
                <w:lang w:eastAsia="ru-RU" w:bidi="ru-RU"/>
              </w:rPr>
            </w:pPr>
            <w:r w:rsidRPr="001C7383">
              <w:rPr>
                <w:rFonts w:ascii="GHEA Grapalat" w:eastAsia="Times New Roman" w:hAnsi="GHEA Grapalat" w:cs="Times New Roman"/>
                <w:sz w:val="18"/>
                <w:szCs w:val="18"/>
                <w:lang w:eastAsia="ru-RU" w:bidi="ru-RU"/>
              </w:rPr>
              <w:t xml:space="preserve">заполняется в установленных нормативными правовыми актами Республики Армения случаях, когда плательщик является состоящим на </w:t>
            </w:r>
            <w:r w:rsidRPr="001C7383">
              <w:rPr>
                <w:rFonts w:ascii="GHEA Grapalat" w:eastAsia="Times New Roman" w:hAnsi="GHEA Grapalat" w:cs="Times New Roman"/>
                <w:sz w:val="18"/>
                <w:szCs w:val="18"/>
                <w:lang w:eastAsia="ru-RU" w:bidi="ru-RU"/>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hideMark/>
          </w:tcPr>
          <w:p w:rsidR="001C7383" w:rsidRPr="001C7383" w:rsidRDefault="001C7383" w:rsidP="001C7383">
            <w:pPr>
              <w:widowControl w:val="0"/>
              <w:spacing w:after="120" w:line="240" w:lineRule="auto"/>
              <w:jc w:val="center"/>
              <w:rPr>
                <w:rFonts w:ascii="GHEA Grapalat" w:eastAsia="Times New Roman" w:hAnsi="GHEA Grapalat" w:cs="Times New Roman"/>
                <w:sz w:val="18"/>
                <w:szCs w:val="18"/>
                <w:lang w:eastAsia="ru-RU" w:bidi="ru-RU"/>
              </w:rPr>
            </w:pPr>
            <w:r w:rsidRPr="001C7383">
              <w:rPr>
                <w:rFonts w:ascii="GHEA Grapalat" w:eastAsia="Times New Roman" w:hAnsi="GHEA Grapalat" w:cs="Times New Roman"/>
                <w:sz w:val="18"/>
                <w:szCs w:val="18"/>
                <w:lang w:eastAsia="ru-RU" w:bidi="ru-RU"/>
              </w:rPr>
              <w:lastRenderedPageBreak/>
              <w:t>заполняется плательщиком</w:t>
            </w:r>
          </w:p>
        </w:tc>
      </w:tr>
      <w:tr w:rsidR="001C7383" w:rsidRPr="001C7383" w:rsidTr="001C7383">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1C7383" w:rsidRPr="001C7383" w:rsidRDefault="001C7383" w:rsidP="001C7383">
            <w:pPr>
              <w:widowControl w:val="0"/>
              <w:spacing w:after="120" w:line="240" w:lineRule="auto"/>
              <w:jc w:val="center"/>
              <w:rPr>
                <w:rFonts w:ascii="GHEA Grapalat" w:eastAsia="Times New Roman" w:hAnsi="GHEA Grapalat" w:cs="Times New Roman"/>
                <w:sz w:val="18"/>
                <w:szCs w:val="18"/>
                <w:lang w:eastAsia="ru-RU" w:bidi="ru-RU"/>
              </w:rPr>
            </w:pPr>
            <w:r w:rsidRPr="001C7383">
              <w:rPr>
                <w:rFonts w:ascii="GHEA Grapalat" w:eastAsia="Times New Roman" w:hAnsi="GHEA Grapalat" w:cs="Times New Roman"/>
                <w:sz w:val="18"/>
                <w:szCs w:val="18"/>
                <w:lang w:eastAsia="ru-RU" w:bidi="ru-RU"/>
              </w:rPr>
              <w:lastRenderedPageBreak/>
              <w:t>8.</w:t>
            </w:r>
          </w:p>
        </w:tc>
        <w:tc>
          <w:tcPr>
            <w:tcW w:w="1938" w:type="dxa"/>
            <w:tcBorders>
              <w:top w:val="single" w:sz="4" w:space="0" w:color="auto"/>
              <w:left w:val="single" w:sz="4" w:space="0" w:color="auto"/>
              <w:bottom w:val="single" w:sz="4" w:space="0" w:color="auto"/>
              <w:right w:val="single" w:sz="4" w:space="0" w:color="auto"/>
            </w:tcBorders>
            <w:hideMark/>
          </w:tcPr>
          <w:p w:rsidR="001C7383" w:rsidRPr="001C7383" w:rsidRDefault="001C7383" w:rsidP="001C7383">
            <w:pPr>
              <w:widowControl w:val="0"/>
              <w:spacing w:after="120" w:line="240" w:lineRule="auto"/>
              <w:jc w:val="center"/>
              <w:rPr>
                <w:rFonts w:ascii="GHEA Grapalat" w:eastAsia="Times New Roman" w:hAnsi="GHEA Grapalat" w:cs="Times New Roman"/>
                <w:sz w:val="18"/>
                <w:szCs w:val="18"/>
                <w:lang w:eastAsia="ru-RU" w:bidi="ru-RU"/>
              </w:rPr>
            </w:pPr>
            <w:r w:rsidRPr="001C7383">
              <w:rPr>
                <w:rFonts w:ascii="GHEA Grapalat" w:eastAsia="Times New Roman" w:hAnsi="GHEA Grapalat" w:cs="Times New Roman"/>
                <w:sz w:val="18"/>
                <w:szCs w:val="18"/>
                <w:lang w:eastAsia="ru-RU" w:bidi="ru-RU"/>
              </w:rPr>
              <w:t>НЗОУ плательщика</w:t>
            </w:r>
          </w:p>
        </w:tc>
        <w:tc>
          <w:tcPr>
            <w:tcW w:w="2050" w:type="dxa"/>
            <w:tcBorders>
              <w:top w:val="single" w:sz="4" w:space="0" w:color="auto"/>
              <w:left w:val="single" w:sz="4" w:space="0" w:color="auto"/>
              <w:bottom w:val="single" w:sz="4" w:space="0" w:color="auto"/>
              <w:right w:val="single" w:sz="4" w:space="0" w:color="auto"/>
            </w:tcBorders>
            <w:hideMark/>
          </w:tcPr>
          <w:p w:rsidR="001C7383" w:rsidRPr="001C7383" w:rsidRDefault="001C7383" w:rsidP="001C7383">
            <w:pPr>
              <w:widowControl w:val="0"/>
              <w:spacing w:after="120" w:line="240" w:lineRule="auto"/>
              <w:jc w:val="center"/>
              <w:rPr>
                <w:rFonts w:ascii="GHEA Grapalat" w:eastAsia="Times New Roman" w:hAnsi="GHEA Grapalat" w:cs="Times New Roman"/>
                <w:sz w:val="18"/>
                <w:szCs w:val="18"/>
                <w:lang w:eastAsia="ru-RU" w:bidi="ru-RU"/>
              </w:rPr>
            </w:pPr>
            <w:r w:rsidRPr="001C7383">
              <w:rPr>
                <w:rFonts w:ascii="GHEA Grapalat" w:eastAsia="Times New Roman" w:hAnsi="GHEA Grapalat" w:cs="Times New Roman"/>
                <w:sz w:val="18"/>
                <w:szCs w:val="18"/>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1C7383" w:rsidRPr="001C7383" w:rsidRDefault="001C7383" w:rsidP="001C7383">
            <w:pPr>
              <w:widowControl w:val="0"/>
              <w:spacing w:after="120" w:line="240" w:lineRule="auto"/>
              <w:jc w:val="center"/>
              <w:rPr>
                <w:rFonts w:ascii="GHEA Grapalat" w:eastAsia="Times New Roman" w:hAnsi="GHEA Grapalat" w:cs="Times New Roman"/>
                <w:sz w:val="18"/>
                <w:szCs w:val="18"/>
                <w:lang w:eastAsia="ru-RU" w:bidi="ru-RU"/>
              </w:rPr>
            </w:pPr>
            <w:r w:rsidRPr="001C7383">
              <w:rPr>
                <w:rFonts w:ascii="GHEA Grapalat" w:eastAsia="Times New Roman" w:hAnsi="GHEA Grapalat" w:cs="Times New Roman"/>
                <w:sz w:val="18"/>
                <w:szCs w:val="18"/>
                <w:lang w:eastAsia="ru-RU" w:bidi="ru-RU"/>
              </w:rPr>
              <w:t>необязательно</w:t>
            </w:r>
          </w:p>
          <w:p w:rsidR="001C7383" w:rsidRPr="001C7383" w:rsidRDefault="001C7383" w:rsidP="001C7383">
            <w:pPr>
              <w:widowControl w:val="0"/>
              <w:spacing w:after="120" w:line="240" w:lineRule="auto"/>
              <w:jc w:val="center"/>
              <w:rPr>
                <w:rFonts w:ascii="GHEA Grapalat" w:eastAsia="Times New Roman" w:hAnsi="GHEA Grapalat" w:cs="Times New Roman"/>
                <w:sz w:val="18"/>
                <w:szCs w:val="18"/>
                <w:lang w:eastAsia="ru-RU" w:bidi="ru-RU"/>
              </w:rPr>
            </w:pPr>
            <w:r w:rsidRPr="001C7383">
              <w:rPr>
                <w:rFonts w:ascii="GHEA Grapalat" w:eastAsia="Times New Roman" w:hAnsi="GHEA Grapalat" w:cs="Times New Roman"/>
                <w:sz w:val="18"/>
                <w:szCs w:val="18"/>
                <w:lang w:eastAsia="ru-RU" w:bidi="ru-RU"/>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hideMark/>
          </w:tcPr>
          <w:p w:rsidR="001C7383" w:rsidRPr="001C7383" w:rsidRDefault="001C7383" w:rsidP="001C7383">
            <w:pPr>
              <w:widowControl w:val="0"/>
              <w:spacing w:after="120" w:line="240" w:lineRule="auto"/>
              <w:jc w:val="center"/>
              <w:rPr>
                <w:rFonts w:ascii="GHEA Grapalat" w:eastAsia="Times New Roman" w:hAnsi="GHEA Grapalat" w:cs="Times New Roman"/>
                <w:sz w:val="18"/>
                <w:szCs w:val="18"/>
                <w:lang w:eastAsia="ru-RU" w:bidi="ru-RU"/>
              </w:rPr>
            </w:pPr>
            <w:r w:rsidRPr="001C7383">
              <w:rPr>
                <w:rFonts w:ascii="GHEA Grapalat" w:eastAsia="Times New Roman" w:hAnsi="GHEA Grapalat" w:cs="Times New Roman"/>
                <w:sz w:val="18"/>
                <w:szCs w:val="18"/>
                <w:lang w:eastAsia="ru-RU" w:bidi="ru-RU"/>
              </w:rPr>
              <w:t>заполняется плательщиком</w:t>
            </w:r>
          </w:p>
        </w:tc>
      </w:tr>
      <w:tr w:rsidR="001C7383" w:rsidRPr="001C7383" w:rsidTr="001C7383">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1C7383" w:rsidRPr="001C7383" w:rsidRDefault="001C7383" w:rsidP="001C7383">
            <w:pPr>
              <w:widowControl w:val="0"/>
              <w:spacing w:after="120" w:line="240" w:lineRule="auto"/>
              <w:jc w:val="center"/>
              <w:rPr>
                <w:rFonts w:ascii="GHEA Grapalat" w:eastAsia="Times New Roman" w:hAnsi="GHEA Grapalat" w:cs="Times New Roman"/>
                <w:sz w:val="18"/>
                <w:szCs w:val="18"/>
                <w:lang w:eastAsia="ru-RU" w:bidi="ru-RU"/>
              </w:rPr>
            </w:pPr>
            <w:r w:rsidRPr="001C7383">
              <w:rPr>
                <w:rFonts w:ascii="GHEA Grapalat" w:eastAsia="Times New Roman" w:hAnsi="GHEA Grapalat" w:cs="Times New Roman"/>
                <w:sz w:val="18"/>
                <w:szCs w:val="18"/>
                <w:lang w:eastAsia="ru-RU" w:bidi="ru-RU"/>
              </w:rPr>
              <w:t>9.</w:t>
            </w:r>
          </w:p>
        </w:tc>
        <w:tc>
          <w:tcPr>
            <w:tcW w:w="1938" w:type="dxa"/>
            <w:tcBorders>
              <w:top w:val="single" w:sz="4" w:space="0" w:color="auto"/>
              <w:left w:val="single" w:sz="4" w:space="0" w:color="auto"/>
              <w:bottom w:val="single" w:sz="4" w:space="0" w:color="auto"/>
              <w:right w:val="single" w:sz="4" w:space="0" w:color="auto"/>
            </w:tcBorders>
            <w:hideMark/>
          </w:tcPr>
          <w:p w:rsidR="001C7383" w:rsidRPr="001C7383" w:rsidRDefault="001C7383" w:rsidP="001C7383">
            <w:pPr>
              <w:widowControl w:val="0"/>
              <w:spacing w:after="120" w:line="240" w:lineRule="auto"/>
              <w:jc w:val="center"/>
              <w:rPr>
                <w:rFonts w:ascii="GHEA Grapalat" w:eastAsia="Times New Roman" w:hAnsi="GHEA Grapalat" w:cs="Times New Roman"/>
                <w:sz w:val="18"/>
                <w:szCs w:val="18"/>
                <w:lang w:eastAsia="ru-RU" w:bidi="ru-RU"/>
              </w:rPr>
            </w:pPr>
            <w:r w:rsidRPr="001C7383">
              <w:rPr>
                <w:rFonts w:ascii="GHEA Grapalat" w:eastAsia="Times New Roman" w:hAnsi="GHEA Grapalat" w:cs="Times New Roman"/>
                <w:sz w:val="18"/>
                <w:szCs w:val="18"/>
                <w:lang w:eastAsia="ru-RU" w:bidi="ru-RU"/>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hideMark/>
          </w:tcPr>
          <w:p w:rsidR="001C7383" w:rsidRPr="001C7383" w:rsidRDefault="001C7383" w:rsidP="001C7383">
            <w:pPr>
              <w:widowControl w:val="0"/>
              <w:spacing w:after="120" w:line="240" w:lineRule="auto"/>
              <w:jc w:val="center"/>
              <w:rPr>
                <w:rFonts w:ascii="GHEA Grapalat" w:eastAsia="Times New Roman" w:hAnsi="GHEA Grapalat" w:cs="Times New Roman"/>
                <w:sz w:val="18"/>
                <w:szCs w:val="18"/>
                <w:lang w:eastAsia="ru-RU" w:bidi="ru-RU"/>
              </w:rPr>
            </w:pPr>
            <w:r w:rsidRPr="001C7383">
              <w:rPr>
                <w:rFonts w:ascii="GHEA Grapalat" w:eastAsia="Times New Roman" w:hAnsi="GHEA Grapalat" w:cs="Times New Roman"/>
                <w:sz w:val="18"/>
                <w:szCs w:val="18"/>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1C7383" w:rsidRPr="001C7383" w:rsidRDefault="001C7383" w:rsidP="001C7383">
            <w:pPr>
              <w:widowControl w:val="0"/>
              <w:spacing w:after="120" w:line="240" w:lineRule="auto"/>
              <w:jc w:val="center"/>
              <w:rPr>
                <w:rFonts w:ascii="GHEA Grapalat" w:eastAsia="Times New Roman" w:hAnsi="GHEA Grapalat" w:cs="Times New Roman"/>
                <w:sz w:val="18"/>
                <w:szCs w:val="18"/>
                <w:lang w:eastAsia="ru-RU" w:bidi="ru-RU"/>
              </w:rPr>
            </w:pPr>
            <w:r w:rsidRPr="001C7383">
              <w:rPr>
                <w:rFonts w:ascii="GHEA Grapalat" w:eastAsia="Times New Roman" w:hAnsi="GHEA Grapalat" w:cs="Times New Roman"/>
                <w:sz w:val="18"/>
                <w:szCs w:val="18"/>
                <w:lang w:eastAsia="ru-RU" w:bidi="ru-RU"/>
              </w:rPr>
              <w:t>обязательно</w:t>
            </w:r>
          </w:p>
          <w:p w:rsidR="001C7383" w:rsidRPr="001C7383" w:rsidRDefault="001C7383" w:rsidP="001C7383">
            <w:pPr>
              <w:widowControl w:val="0"/>
              <w:spacing w:after="120" w:line="240" w:lineRule="auto"/>
              <w:jc w:val="center"/>
              <w:rPr>
                <w:rFonts w:ascii="GHEA Grapalat" w:eastAsia="Times New Roman" w:hAnsi="GHEA Grapalat" w:cs="Times New Roman"/>
                <w:sz w:val="18"/>
                <w:szCs w:val="18"/>
                <w:lang w:eastAsia="ru-RU" w:bidi="ru-RU"/>
              </w:rPr>
            </w:pPr>
            <w:r w:rsidRPr="001C7383">
              <w:rPr>
                <w:rFonts w:ascii="GHEA Grapalat" w:eastAsia="Times New Roman" w:hAnsi="GHEA Grapalat" w:cs="Times New Roman"/>
                <w:sz w:val="18"/>
                <w:szCs w:val="18"/>
                <w:lang w:eastAsia="ru-RU" w:bidi="ru-RU"/>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hideMark/>
          </w:tcPr>
          <w:p w:rsidR="001C7383" w:rsidRPr="001C7383" w:rsidRDefault="001C7383" w:rsidP="001C7383">
            <w:pPr>
              <w:widowControl w:val="0"/>
              <w:spacing w:after="120" w:line="240" w:lineRule="auto"/>
              <w:jc w:val="center"/>
              <w:rPr>
                <w:rFonts w:ascii="GHEA Grapalat" w:eastAsia="Times New Roman" w:hAnsi="GHEA Grapalat" w:cs="Times New Roman"/>
                <w:sz w:val="18"/>
                <w:szCs w:val="18"/>
                <w:lang w:eastAsia="ru-RU" w:bidi="ru-RU"/>
              </w:rPr>
            </w:pPr>
            <w:r w:rsidRPr="001C7383">
              <w:rPr>
                <w:rFonts w:ascii="GHEA Grapalat" w:eastAsia="Times New Roman" w:hAnsi="GHEA Grapalat" w:cs="Times New Roman"/>
                <w:sz w:val="18"/>
                <w:szCs w:val="18"/>
                <w:lang w:eastAsia="ru-RU" w:bidi="ru-RU"/>
              </w:rPr>
              <w:t>заранее заполняется бенефициаром — по приглашению</w:t>
            </w:r>
          </w:p>
        </w:tc>
      </w:tr>
      <w:tr w:rsidR="001C7383" w:rsidRPr="001C7383" w:rsidTr="001C7383">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1C7383" w:rsidRPr="001C7383" w:rsidRDefault="001C7383" w:rsidP="001C7383">
            <w:pPr>
              <w:widowControl w:val="0"/>
              <w:spacing w:after="120" w:line="240" w:lineRule="auto"/>
              <w:jc w:val="center"/>
              <w:rPr>
                <w:rFonts w:ascii="GHEA Grapalat" w:eastAsia="Times New Roman" w:hAnsi="GHEA Grapalat" w:cs="Times New Roman"/>
                <w:sz w:val="18"/>
                <w:szCs w:val="18"/>
                <w:lang w:eastAsia="ru-RU" w:bidi="ru-RU"/>
              </w:rPr>
            </w:pPr>
            <w:r w:rsidRPr="001C7383">
              <w:rPr>
                <w:rFonts w:ascii="GHEA Grapalat" w:eastAsia="Times New Roman" w:hAnsi="GHEA Grapalat" w:cs="Times New Roman"/>
                <w:sz w:val="18"/>
                <w:szCs w:val="18"/>
                <w:lang w:eastAsia="ru-RU" w:bidi="ru-RU"/>
              </w:rPr>
              <w:t>10.</w:t>
            </w:r>
          </w:p>
        </w:tc>
        <w:tc>
          <w:tcPr>
            <w:tcW w:w="1938" w:type="dxa"/>
            <w:tcBorders>
              <w:top w:val="single" w:sz="4" w:space="0" w:color="auto"/>
              <w:left w:val="single" w:sz="4" w:space="0" w:color="auto"/>
              <w:bottom w:val="single" w:sz="4" w:space="0" w:color="auto"/>
              <w:right w:val="single" w:sz="4" w:space="0" w:color="auto"/>
            </w:tcBorders>
            <w:hideMark/>
          </w:tcPr>
          <w:p w:rsidR="001C7383" w:rsidRPr="001C7383" w:rsidRDefault="001C7383" w:rsidP="001C7383">
            <w:pPr>
              <w:widowControl w:val="0"/>
              <w:spacing w:after="120" w:line="240" w:lineRule="auto"/>
              <w:jc w:val="center"/>
              <w:rPr>
                <w:rFonts w:ascii="GHEA Grapalat" w:eastAsia="Times New Roman" w:hAnsi="GHEA Grapalat" w:cs="Times New Roman"/>
                <w:sz w:val="18"/>
                <w:szCs w:val="18"/>
                <w:lang w:eastAsia="ru-RU" w:bidi="ru-RU"/>
              </w:rPr>
            </w:pPr>
            <w:r w:rsidRPr="001C7383">
              <w:rPr>
                <w:rFonts w:ascii="GHEA Grapalat" w:eastAsia="Times New Roman" w:hAnsi="GHEA Grapalat" w:cs="Times New Roman"/>
                <w:sz w:val="18"/>
                <w:szCs w:val="18"/>
                <w:lang w:eastAsia="ru-RU" w:bidi="ru-RU"/>
              </w:rPr>
              <w:t>НЗОУ бенефициара</w:t>
            </w:r>
          </w:p>
        </w:tc>
        <w:tc>
          <w:tcPr>
            <w:tcW w:w="2050" w:type="dxa"/>
            <w:tcBorders>
              <w:top w:val="single" w:sz="4" w:space="0" w:color="auto"/>
              <w:left w:val="single" w:sz="4" w:space="0" w:color="auto"/>
              <w:bottom w:val="single" w:sz="4" w:space="0" w:color="auto"/>
              <w:right w:val="single" w:sz="4" w:space="0" w:color="auto"/>
            </w:tcBorders>
            <w:hideMark/>
          </w:tcPr>
          <w:p w:rsidR="001C7383" w:rsidRPr="001C7383" w:rsidRDefault="001C7383" w:rsidP="001C7383">
            <w:pPr>
              <w:widowControl w:val="0"/>
              <w:spacing w:after="120" w:line="240" w:lineRule="auto"/>
              <w:jc w:val="center"/>
              <w:rPr>
                <w:rFonts w:ascii="GHEA Grapalat" w:eastAsia="Times New Roman" w:hAnsi="GHEA Grapalat" w:cs="Times New Roman"/>
                <w:sz w:val="18"/>
                <w:szCs w:val="18"/>
                <w:lang w:eastAsia="ru-RU" w:bidi="ru-RU"/>
              </w:rPr>
            </w:pPr>
            <w:r w:rsidRPr="001C7383">
              <w:rPr>
                <w:rFonts w:ascii="GHEA Grapalat" w:eastAsia="Times New Roman" w:hAnsi="GHEA Grapalat" w:cs="Times New Roman"/>
                <w:sz w:val="18"/>
                <w:szCs w:val="18"/>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1C7383" w:rsidRPr="001C7383" w:rsidRDefault="001C7383" w:rsidP="001C7383">
            <w:pPr>
              <w:widowControl w:val="0"/>
              <w:spacing w:after="120" w:line="240" w:lineRule="auto"/>
              <w:jc w:val="center"/>
              <w:rPr>
                <w:rFonts w:ascii="GHEA Grapalat" w:eastAsia="Times New Roman" w:hAnsi="GHEA Grapalat" w:cs="Times New Roman"/>
                <w:sz w:val="18"/>
                <w:szCs w:val="18"/>
                <w:lang w:eastAsia="ru-RU" w:bidi="ru-RU"/>
              </w:rPr>
            </w:pPr>
            <w:r w:rsidRPr="001C7383">
              <w:rPr>
                <w:rFonts w:ascii="GHEA Grapalat" w:eastAsia="Times New Roman" w:hAnsi="GHEA Grapalat" w:cs="Times New Roman"/>
                <w:sz w:val="18"/>
                <w:szCs w:val="18"/>
                <w:lang w:eastAsia="ru-RU" w:bidi="ru-RU"/>
              </w:rPr>
              <w:t>необязательно</w:t>
            </w:r>
          </w:p>
          <w:p w:rsidR="001C7383" w:rsidRPr="001C7383" w:rsidRDefault="001C7383" w:rsidP="001C7383">
            <w:pPr>
              <w:widowControl w:val="0"/>
              <w:spacing w:after="120" w:line="240" w:lineRule="auto"/>
              <w:jc w:val="center"/>
              <w:rPr>
                <w:rFonts w:ascii="GHEA Grapalat" w:eastAsia="Times New Roman" w:hAnsi="GHEA Grapalat" w:cs="Times New Roman"/>
                <w:sz w:val="18"/>
                <w:szCs w:val="18"/>
                <w:lang w:eastAsia="ru-RU" w:bidi="ru-RU"/>
              </w:rPr>
            </w:pPr>
            <w:r w:rsidRPr="001C7383">
              <w:rPr>
                <w:rFonts w:ascii="GHEA Grapalat" w:eastAsia="Times New Roman" w:hAnsi="GHEA Grapalat" w:cs="Times New Roman"/>
                <w:sz w:val="18"/>
                <w:szCs w:val="18"/>
                <w:lang w:eastAsia="ru-RU" w:bidi="ru-RU"/>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hideMark/>
          </w:tcPr>
          <w:p w:rsidR="001C7383" w:rsidRPr="001C7383" w:rsidRDefault="001C7383" w:rsidP="001C7383">
            <w:pPr>
              <w:widowControl w:val="0"/>
              <w:spacing w:after="120" w:line="240" w:lineRule="auto"/>
              <w:jc w:val="center"/>
              <w:rPr>
                <w:rFonts w:ascii="GHEA Grapalat" w:eastAsia="Times New Roman" w:hAnsi="GHEA Grapalat" w:cs="Times New Roman"/>
                <w:sz w:val="18"/>
                <w:szCs w:val="18"/>
                <w:lang w:eastAsia="ru-RU" w:bidi="ru-RU"/>
              </w:rPr>
            </w:pPr>
            <w:r w:rsidRPr="001C7383">
              <w:rPr>
                <w:rFonts w:ascii="GHEA Grapalat" w:eastAsia="Times New Roman" w:hAnsi="GHEA Grapalat" w:cs="Times New Roman"/>
                <w:sz w:val="18"/>
                <w:szCs w:val="18"/>
                <w:lang w:eastAsia="ru-RU" w:bidi="ru-RU"/>
              </w:rPr>
              <w:t>(не заполняется)</w:t>
            </w:r>
          </w:p>
        </w:tc>
      </w:tr>
      <w:tr w:rsidR="001C7383" w:rsidRPr="001C7383" w:rsidTr="001C7383">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1C7383" w:rsidRPr="001C7383" w:rsidRDefault="001C7383" w:rsidP="001C7383">
            <w:pPr>
              <w:widowControl w:val="0"/>
              <w:spacing w:after="120" w:line="240" w:lineRule="auto"/>
              <w:jc w:val="center"/>
              <w:rPr>
                <w:rFonts w:ascii="GHEA Grapalat" w:eastAsia="Times New Roman" w:hAnsi="GHEA Grapalat" w:cs="Times New Roman"/>
                <w:sz w:val="18"/>
                <w:szCs w:val="18"/>
                <w:lang w:eastAsia="ru-RU" w:bidi="ru-RU"/>
              </w:rPr>
            </w:pPr>
            <w:r w:rsidRPr="001C7383">
              <w:rPr>
                <w:rFonts w:ascii="GHEA Grapalat" w:eastAsia="Times New Roman" w:hAnsi="GHEA Grapalat" w:cs="Times New Roman"/>
                <w:sz w:val="18"/>
                <w:szCs w:val="18"/>
                <w:lang w:eastAsia="ru-RU" w:bidi="ru-RU"/>
              </w:rPr>
              <w:t>11.</w:t>
            </w:r>
          </w:p>
        </w:tc>
        <w:tc>
          <w:tcPr>
            <w:tcW w:w="1938" w:type="dxa"/>
            <w:tcBorders>
              <w:top w:val="single" w:sz="4" w:space="0" w:color="auto"/>
              <w:left w:val="single" w:sz="4" w:space="0" w:color="auto"/>
              <w:bottom w:val="single" w:sz="4" w:space="0" w:color="auto"/>
              <w:right w:val="single" w:sz="4" w:space="0" w:color="auto"/>
            </w:tcBorders>
            <w:hideMark/>
          </w:tcPr>
          <w:p w:rsidR="001C7383" w:rsidRPr="001C7383" w:rsidRDefault="001C7383" w:rsidP="001C7383">
            <w:pPr>
              <w:widowControl w:val="0"/>
              <w:spacing w:after="120" w:line="240" w:lineRule="auto"/>
              <w:jc w:val="center"/>
              <w:rPr>
                <w:rFonts w:ascii="GHEA Grapalat" w:eastAsia="Times New Roman" w:hAnsi="GHEA Grapalat" w:cs="Times New Roman"/>
                <w:sz w:val="18"/>
                <w:szCs w:val="18"/>
                <w:lang w:eastAsia="ru-RU" w:bidi="ru-RU"/>
              </w:rPr>
            </w:pPr>
            <w:r w:rsidRPr="001C7383">
              <w:rPr>
                <w:rFonts w:ascii="GHEA Grapalat" w:eastAsia="Times New Roman" w:hAnsi="GHEA Grapalat" w:cs="Times New Roman"/>
                <w:sz w:val="18"/>
                <w:szCs w:val="18"/>
                <w:lang w:eastAsia="ru-RU" w:bidi="ru-RU"/>
              </w:rPr>
              <w:t>УНН бенефициара</w:t>
            </w:r>
          </w:p>
        </w:tc>
        <w:tc>
          <w:tcPr>
            <w:tcW w:w="2050" w:type="dxa"/>
            <w:tcBorders>
              <w:top w:val="single" w:sz="4" w:space="0" w:color="auto"/>
              <w:left w:val="single" w:sz="4" w:space="0" w:color="auto"/>
              <w:bottom w:val="single" w:sz="4" w:space="0" w:color="auto"/>
              <w:right w:val="single" w:sz="4" w:space="0" w:color="auto"/>
            </w:tcBorders>
            <w:hideMark/>
          </w:tcPr>
          <w:p w:rsidR="001C7383" w:rsidRPr="001C7383" w:rsidRDefault="001C7383" w:rsidP="001C7383">
            <w:pPr>
              <w:widowControl w:val="0"/>
              <w:spacing w:after="120" w:line="240" w:lineRule="auto"/>
              <w:jc w:val="center"/>
              <w:rPr>
                <w:rFonts w:ascii="GHEA Grapalat" w:eastAsia="Times New Roman" w:hAnsi="GHEA Grapalat" w:cs="Times New Roman"/>
                <w:sz w:val="18"/>
                <w:szCs w:val="18"/>
                <w:lang w:eastAsia="ru-RU" w:bidi="ru-RU"/>
              </w:rPr>
            </w:pPr>
            <w:r w:rsidRPr="001C7383">
              <w:rPr>
                <w:rFonts w:ascii="GHEA Grapalat" w:eastAsia="Times New Roman" w:hAnsi="GHEA Grapalat" w:cs="Times New Roman"/>
                <w:sz w:val="18"/>
                <w:szCs w:val="18"/>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1C7383" w:rsidRPr="001C7383" w:rsidRDefault="001C7383" w:rsidP="001C7383">
            <w:pPr>
              <w:widowControl w:val="0"/>
              <w:spacing w:after="120" w:line="240" w:lineRule="auto"/>
              <w:jc w:val="center"/>
              <w:rPr>
                <w:rFonts w:ascii="GHEA Grapalat" w:eastAsia="Times New Roman" w:hAnsi="GHEA Grapalat" w:cs="Times New Roman"/>
                <w:sz w:val="18"/>
                <w:szCs w:val="18"/>
                <w:lang w:eastAsia="ru-RU" w:bidi="ru-RU"/>
              </w:rPr>
            </w:pPr>
            <w:r w:rsidRPr="001C7383">
              <w:rPr>
                <w:rFonts w:ascii="GHEA Grapalat" w:eastAsia="Times New Roman" w:hAnsi="GHEA Grapalat" w:cs="Times New Roman"/>
                <w:sz w:val="18"/>
                <w:szCs w:val="18"/>
                <w:lang w:eastAsia="ru-RU" w:bidi="ru-RU"/>
              </w:rPr>
              <w:t>необязательно</w:t>
            </w:r>
          </w:p>
          <w:p w:rsidR="001C7383" w:rsidRPr="001C7383" w:rsidRDefault="001C7383" w:rsidP="001C7383">
            <w:pPr>
              <w:widowControl w:val="0"/>
              <w:spacing w:after="120" w:line="240" w:lineRule="auto"/>
              <w:jc w:val="center"/>
              <w:rPr>
                <w:rFonts w:ascii="GHEA Grapalat" w:eastAsia="Times New Roman" w:hAnsi="GHEA Grapalat" w:cs="Times New Roman"/>
                <w:sz w:val="18"/>
                <w:szCs w:val="18"/>
                <w:lang w:eastAsia="ru-RU" w:bidi="ru-RU"/>
              </w:rPr>
            </w:pPr>
            <w:r w:rsidRPr="001C7383">
              <w:rPr>
                <w:rFonts w:ascii="GHEA Grapalat" w:eastAsia="Times New Roman" w:hAnsi="GHEA Grapalat" w:cs="Times New Roman"/>
                <w:sz w:val="18"/>
                <w:szCs w:val="18"/>
                <w:lang w:eastAsia="ru-RU" w:bidi="ru-RU"/>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hideMark/>
          </w:tcPr>
          <w:p w:rsidR="001C7383" w:rsidRPr="001C7383" w:rsidRDefault="001C7383" w:rsidP="001C7383">
            <w:pPr>
              <w:widowControl w:val="0"/>
              <w:spacing w:after="120" w:line="240" w:lineRule="auto"/>
              <w:jc w:val="center"/>
              <w:rPr>
                <w:rFonts w:ascii="GHEA Grapalat" w:eastAsia="Times New Roman" w:hAnsi="GHEA Grapalat" w:cs="Times New Roman"/>
                <w:sz w:val="18"/>
                <w:szCs w:val="18"/>
                <w:lang w:eastAsia="ru-RU" w:bidi="ru-RU"/>
              </w:rPr>
            </w:pPr>
            <w:r w:rsidRPr="001C7383">
              <w:rPr>
                <w:rFonts w:ascii="GHEA Grapalat" w:eastAsia="Times New Roman" w:hAnsi="GHEA Grapalat" w:cs="Times New Roman"/>
                <w:sz w:val="18"/>
                <w:szCs w:val="18"/>
                <w:lang w:eastAsia="ru-RU" w:bidi="ru-RU"/>
              </w:rPr>
              <w:t>заранее заполняется бенефициаром — по приглашению</w:t>
            </w:r>
          </w:p>
        </w:tc>
      </w:tr>
      <w:tr w:rsidR="001C7383" w:rsidRPr="001C7383" w:rsidTr="001C7383">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1C7383" w:rsidRPr="001C7383" w:rsidRDefault="001C7383" w:rsidP="001C7383">
            <w:pPr>
              <w:widowControl w:val="0"/>
              <w:spacing w:after="120" w:line="240" w:lineRule="auto"/>
              <w:jc w:val="center"/>
              <w:rPr>
                <w:rFonts w:ascii="GHEA Grapalat" w:eastAsia="Times New Roman" w:hAnsi="GHEA Grapalat" w:cs="Times New Roman"/>
                <w:sz w:val="18"/>
                <w:szCs w:val="18"/>
                <w:lang w:eastAsia="ru-RU" w:bidi="ru-RU"/>
              </w:rPr>
            </w:pPr>
            <w:r w:rsidRPr="001C7383">
              <w:rPr>
                <w:rFonts w:ascii="GHEA Grapalat" w:eastAsia="Times New Roman" w:hAnsi="GHEA Grapalat" w:cs="Times New Roman"/>
                <w:sz w:val="18"/>
                <w:szCs w:val="18"/>
                <w:lang w:eastAsia="ru-RU" w:bidi="ru-RU"/>
              </w:rPr>
              <w:t>12.</w:t>
            </w:r>
          </w:p>
        </w:tc>
        <w:tc>
          <w:tcPr>
            <w:tcW w:w="1938" w:type="dxa"/>
            <w:tcBorders>
              <w:top w:val="single" w:sz="4" w:space="0" w:color="auto"/>
              <w:left w:val="single" w:sz="4" w:space="0" w:color="auto"/>
              <w:bottom w:val="single" w:sz="4" w:space="0" w:color="auto"/>
              <w:right w:val="single" w:sz="4" w:space="0" w:color="auto"/>
            </w:tcBorders>
            <w:hideMark/>
          </w:tcPr>
          <w:p w:rsidR="001C7383" w:rsidRPr="001C7383" w:rsidRDefault="001C7383" w:rsidP="001C7383">
            <w:pPr>
              <w:widowControl w:val="0"/>
              <w:spacing w:after="120" w:line="240" w:lineRule="auto"/>
              <w:jc w:val="center"/>
              <w:rPr>
                <w:rFonts w:ascii="GHEA Grapalat" w:eastAsia="Times New Roman" w:hAnsi="GHEA Grapalat" w:cs="Times New Roman"/>
                <w:sz w:val="18"/>
                <w:szCs w:val="18"/>
                <w:lang w:eastAsia="ru-RU" w:bidi="ru-RU"/>
              </w:rPr>
            </w:pPr>
            <w:r w:rsidRPr="001C7383">
              <w:rPr>
                <w:rFonts w:ascii="GHEA Grapalat" w:eastAsia="Times New Roman" w:hAnsi="GHEA Grapalat" w:cs="Times New Roman"/>
                <w:sz w:val="18"/>
                <w:szCs w:val="18"/>
                <w:lang w:eastAsia="ru-RU" w:bidi="ru-RU"/>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hideMark/>
          </w:tcPr>
          <w:p w:rsidR="001C7383" w:rsidRPr="001C7383" w:rsidRDefault="001C7383" w:rsidP="001C7383">
            <w:pPr>
              <w:widowControl w:val="0"/>
              <w:spacing w:after="120" w:line="240" w:lineRule="auto"/>
              <w:jc w:val="center"/>
              <w:rPr>
                <w:rFonts w:ascii="GHEA Grapalat" w:eastAsia="Times New Roman" w:hAnsi="GHEA Grapalat" w:cs="Times New Roman"/>
                <w:sz w:val="18"/>
                <w:szCs w:val="18"/>
                <w:lang w:eastAsia="ru-RU" w:bidi="ru-RU"/>
              </w:rPr>
            </w:pPr>
            <w:r w:rsidRPr="001C7383">
              <w:rPr>
                <w:rFonts w:ascii="GHEA Grapalat" w:eastAsia="Times New Roman" w:hAnsi="GHEA Grapalat" w:cs="Times New Roman"/>
                <w:sz w:val="18"/>
                <w:szCs w:val="18"/>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1C7383" w:rsidRPr="001C7383" w:rsidRDefault="001C7383" w:rsidP="001C7383">
            <w:pPr>
              <w:widowControl w:val="0"/>
              <w:spacing w:after="120" w:line="240" w:lineRule="auto"/>
              <w:jc w:val="center"/>
              <w:rPr>
                <w:rFonts w:ascii="GHEA Grapalat" w:eastAsia="Times New Roman" w:hAnsi="GHEA Grapalat" w:cs="Times New Roman"/>
                <w:sz w:val="18"/>
                <w:szCs w:val="18"/>
                <w:lang w:eastAsia="ru-RU" w:bidi="ru-RU"/>
              </w:rPr>
            </w:pPr>
            <w:r w:rsidRPr="001C7383">
              <w:rPr>
                <w:rFonts w:ascii="GHEA Grapalat" w:eastAsia="Times New Roman" w:hAnsi="GHEA Grapalat" w:cs="Times New Roman"/>
                <w:sz w:val="18"/>
                <w:szCs w:val="18"/>
                <w:lang w:eastAsia="ru-RU" w:bidi="ru-RU"/>
              </w:rPr>
              <w:t>обязательно</w:t>
            </w:r>
          </w:p>
        </w:tc>
        <w:tc>
          <w:tcPr>
            <w:tcW w:w="2640" w:type="dxa"/>
            <w:tcBorders>
              <w:top w:val="single" w:sz="4" w:space="0" w:color="auto"/>
              <w:left w:val="single" w:sz="4" w:space="0" w:color="auto"/>
              <w:bottom w:val="single" w:sz="4" w:space="0" w:color="auto"/>
              <w:right w:val="single" w:sz="4" w:space="0" w:color="auto"/>
            </w:tcBorders>
            <w:hideMark/>
          </w:tcPr>
          <w:p w:rsidR="001C7383" w:rsidRPr="001C7383" w:rsidRDefault="001C7383" w:rsidP="001C7383">
            <w:pPr>
              <w:widowControl w:val="0"/>
              <w:spacing w:after="120" w:line="240" w:lineRule="auto"/>
              <w:jc w:val="center"/>
              <w:rPr>
                <w:rFonts w:ascii="GHEA Grapalat" w:eastAsia="Times New Roman" w:hAnsi="GHEA Grapalat" w:cs="Times New Roman"/>
                <w:sz w:val="18"/>
                <w:szCs w:val="18"/>
                <w:lang w:eastAsia="ru-RU" w:bidi="ru-RU"/>
              </w:rPr>
            </w:pPr>
            <w:r w:rsidRPr="001C7383">
              <w:rPr>
                <w:rFonts w:ascii="GHEA Grapalat" w:eastAsia="Times New Roman" w:hAnsi="GHEA Grapalat" w:cs="Times New Roman"/>
                <w:sz w:val="18"/>
                <w:szCs w:val="18"/>
                <w:lang w:eastAsia="ru-RU" w:bidi="ru-RU"/>
              </w:rPr>
              <w:t>заранее заполняется бенефициаром — по приглашению</w:t>
            </w:r>
          </w:p>
        </w:tc>
      </w:tr>
      <w:tr w:rsidR="001C7383" w:rsidRPr="001C7383" w:rsidTr="001C7383">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1C7383" w:rsidRPr="001C7383" w:rsidRDefault="001C7383" w:rsidP="001C7383">
            <w:pPr>
              <w:widowControl w:val="0"/>
              <w:spacing w:after="120" w:line="240" w:lineRule="auto"/>
              <w:jc w:val="center"/>
              <w:rPr>
                <w:rFonts w:ascii="GHEA Grapalat" w:eastAsia="Times New Roman" w:hAnsi="GHEA Grapalat" w:cs="Times New Roman"/>
                <w:sz w:val="18"/>
                <w:szCs w:val="18"/>
                <w:lang w:eastAsia="ru-RU" w:bidi="ru-RU"/>
              </w:rPr>
            </w:pPr>
            <w:r w:rsidRPr="001C7383">
              <w:rPr>
                <w:rFonts w:ascii="GHEA Grapalat" w:eastAsia="Times New Roman" w:hAnsi="GHEA Grapalat" w:cs="Times New Roman"/>
                <w:sz w:val="18"/>
                <w:szCs w:val="18"/>
                <w:lang w:eastAsia="ru-RU" w:bidi="ru-RU"/>
              </w:rPr>
              <w:t>13.</w:t>
            </w:r>
          </w:p>
        </w:tc>
        <w:tc>
          <w:tcPr>
            <w:tcW w:w="1938" w:type="dxa"/>
            <w:tcBorders>
              <w:top w:val="single" w:sz="4" w:space="0" w:color="auto"/>
              <w:left w:val="single" w:sz="4" w:space="0" w:color="auto"/>
              <w:bottom w:val="single" w:sz="4" w:space="0" w:color="auto"/>
              <w:right w:val="single" w:sz="4" w:space="0" w:color="auto"/>
            </w:tcBorders>
            <w:hideMark/>
          </w:tcPr>
          <w:p w:rsidR="001C7383" w:rsidRPr="001C7383" w:rsidRDefault="001C7383" w:rsidP="001C7383">
            <w:pPr>
              <w:widowControl w:val="0"/>
              <w:spacing w:after="120" w:line="240" w:lineRule="auto"/>
              <w:jc w:val="center"/>
              <w:rPr>
                <w:rFonts w:ascii="GHEA Grapalat" w:eastAsia="Times New Roman" w:hAnsi="GHEA Grapalat" w:cs="Times New Roman"/>
                <w:sz w:val="18"/>
                <w:szCs w:val="18"/>
                <w:lang w:eastAsia="ru-RU" w:bidi="ru-RU"/>
              </w:rPr>
            </w:pPr>
            <w:r w:rsidRPr="001C7383">
              <w:rPr>
                <w:rFonts w:ascii="GHEA Grapalat" w:eastAsia="Times New Roman" w:hAnsi="GHEA Grapalat" w:cs="Times New Roman"/>
                <w:sz w:val="18"/>
                <w:szCs w:val="18"/>
                <w:lang w:eastAsia="ru-RU" w:bidi="ru-RU"/>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hideMark/>
          </w:tcPr>
          <w:p w:rsidR="001C7383" w:rsidRPr="001C7383" w:rsidRDefault="001C7383" w:rsidP="001C7383">
            <w:pPr>
              <w:widowControl w:val="0"/>
              <w:spacing w:after="120" w:line="240" w:lineRule="auto"/>
              <w:jc w:val="center"/>
              <w:rPr>
                <w:rFonts w:ascii="GHEA Grapalat" w:eastAsia="Times New Roman" w:hAnsi="GHEA Grapalat" w:cs="Times New Roman"/>
                <w:sz w:val="18"/>
                <w:szCs w:val="18"/>
                <w:lang w:eastAsia="ru-RU" w:bidi="ru-RU"/>
              </w:rPr>
            </w:pPr>
            <w:r w:rsidRPr="001C7383">
              <w:rPr>
                <w:rFonts w:ascii="GHEA Grapalat" w:eastAsia="Times New Roman" w:hAnsi="GHEA Grapalat" w:cs="Times New Roman"/>
                <w:sz w:val="18"/>
                <w:szCs w:val="18"/>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1C7383" w:rsidRPr="001C7383" w:rsidRDefault="001C7383" w:rsidP="001C7383">
            <w:pPr>
              <w:widowControl w:val="0"/>
              <w:spacing w:after="120" w:line="240" w:lineRule="auto"/>
              <w:jc w:val="center"/>
              <w:rPr>
                <w:rFonts w:ascii="GHEA Grapalat" w:eastAsia="Times New Roman" w:hAnsi="GHEA Grapalat" w:cs="Times New Roman"/>
                <w:sz w:val="18"/>
                <w:szCs w:val="18"/>
                <w:lang w:eastAsia="ru-RU" w:bidi="ru-RU"/>
              </w:rPr>
            </w:pPr>
            <w:r w:rsidRPr="001C7383">
              <w:rPr>
                <w:rFonts w:ascii="GHEA Grapalat" w:eastAsia="Times New Roman" w:hAnsi="GHEA Grapalat" w:cs="Times New Roman"/>
                <w:sz w:val="18"/>
                <w:szCs w:val="18"/>
                <w:lang w:eastAsia="ru-RU" w:bidi="ru-RU"/>
              </w:rPr>
              <w:t>обязательно</w:t>
            </w:r>
          </w:p>
          <w:p w:rsidR="001C7383" w:rsidRPr="001C7383" w:rsidRDefault="001C7383" w:rsidP="001C7383">
            <w:pPr>
              <w:widowControl w:val="0"/>
              <w:spacing w:after="120" w:line="240" w:lineRule="auto"/>
              <w:jc w:val="center"/>
              <w:rPr>
                <w:rFonts w:ascii="GHEA Grapalat" w:eastAsia="Times New Roman" w:hAnsi="GHEA Grapalat" w:cs="Times New Roman"/>
                <w:sz w:val="18"/>
                <w:szCs w:val="18"/>
                <w:lang w:eastAsia="ru-RU" w:bidi="ru-RU"/>
              </w:rPr>
            </w:pPr>
            <w:r w:rsidRPr="001C7383">
              <w:rPr>
                <w:rFonts w:ascii="GHEA Grapalat" w:eastAsia="Times New Roman" w:hAnsi="GHEA Grapalat" w:cs="Times New Roman"/>
                <w:sz w:val="18"/>
                <w:szCs w:val="18"/>
                <w:lang w:eastAsia="ru-RU" w:bidi="ru-RU"/>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hideMark/>
          </w:tcPr>
          <w:p w:rsidR="001C7383" w:rsidRPr="001C7383" w:rsidRDefault="001C7383" w:rsidP="001C7383">
            <w:pPr>
              <w:widowControl w:val="0"/>
              <w:spacing w:after="120" w:line="240" w:lineRule="auto"/>
              <w:jc w:val="center"/>
              <w:rPr>
                <w:rFonts w:ascii="GHEA Grapalat" w:eastAsia="Times New Roman" w:hAnsi="GHEA Grapalat" w:cs="Times New Roman"/>
                <w:sz w:val="18"/>
                <w:szCs w:val="18"/>
                <w:lang w:eastAsia="ru-RU" w:bidi="ru-RU"/>
              </w:rPr>
            </w:pPr>
            <w:r w:rsidRPr="001C7383">
              <w:rPr>
                <w:rFonts w:ascii="GHEA Grapalat" w:eastAsia="Times New Roman" w:hAnsi="GHEA Grapalat" w:cs="Times New Roman"/>
                <w:sz w:val="18"/>
                <w:szCs w:val="18"/>
                <w:lang w:eastAsia="ru-RU" w:bidi="ru-RU"/>
              </w:rPr>
              <w:t>заранее заполняется бенефициаром — по приглашению</w:t>
            </w:r>
          </w:p>
        </w:tc>
      </w:tr>
      <w:tr w:rsidR="001C7383" w:rsidRPr="001C7383" w:rsidTr="001C7383">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1C7383" w:rsidRPr="001C7383" w:rsidRDefault="001C7383" w:rsidP="001C7383">
            <w:pPr>
              <w:widowControl w:val="0"/>
              <w:spacing w:after="120" w:line="240" w:lineRule="auto"/>
              <w:jc w:val="center"/>
              <w:rPr>
                <w:rFonts w:ascii="GHEA Grapalat" w:eastAsia="Times New Roman" w:hAnsi="GHEA Grapalat" w:cs="Times New Roman"/>
                <w:sz w:val="18"/>
                <w:szCs w:val="18"/>
                <w:lang w:eastAsia="ru-RU" w:bidi="ru-RU"/>
              </w:rPr>
            </w:pPr>
            <w:r w:rsidRPr="001C7383">
              <w:rPr>
                <w:rFonts w:ascii="GHEA Grapalat" w:eastAsia="Times New Roman" w:hAnsi="GHEA Grapalat" w:cs="Times New Roman"/>
                <w:sz w:val="18"/>
                <w:szCs w:val="18"/>
                <w:lang w:eastAsia="ru-RU" w:bidi="ru-RU"/>
              </w:rPr>
              <w:t>14.</w:t>
            </w:r>
          </w:p>
        </w:tc>
        <w:tc>
          <w:tcPr>
            <w:tcW w:w="1938" w:type="dxa"/>
            <w:tcBorders>
              <w:top w:val="single" w:sz="4" w:space="0" w:color="auto"/>
              <w:left w:val="single" w:sz="4" w:space="0" w:color="auto"/>
              <w:bottom w:val="single" w:sz="4" w:space="0" w:color="auto"/>
              <w:right w:val="single" w:sz="4" w:space="0" w:color="auto"/>
            </w:tcBorders>
            <w:hideMark/>
          </w:tcPr>
          <w:p w:rsidR="001C7383" w:rsidRPr="001C7383" w:rsidRDefault="001C7383" w:rsidP="001C7383">
            <w:pPr>
              <w:widowControl w:val="0"/>
              <w:spacing w:after="120" w:line="240" w:lineRule="auto"/>
              <w:jc w:val="center"/>
              <w:rPr>
                <w:rFonts w:ascii="GHEA Grapalat" w:eastAsia="Times New Roman" w:hAnsi="GHEA Grapalat" w:cs="Times New Roman"/>
                <w:sz w:val="18"/>
                <w:szCs w:val="18"/>
                <w:lang w:eastAsia="ru-RU" w:bidi="ru-RU"/>
              </w:rPr>
            </w:pPr>
            <w:r w:rsidRPr="001C7383">
              <w:rPr>
                <w:rFonts w:ascii="GHEA Grapalat" w:eastAsia="Times New Roman" w:hAnsi="GHEA Grapalat" w:cs="Times New Roman"/>
                <w:sz w:val="18"/>
                <w:szCs w:val="18"/>
                <w:lang w:eastAsia="ru-RU" w:bidi="ru-RU"/>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hideMark/>
          </w:tcPr>
          <w:p w:rsidR="001C7383" w:rsidRPr="001C7383" w:rsidRDefault="001C7383" w:rsidP="001C7383">
            <w:pPr>
              <w:widowControl w:val="0"/>
              <w:spacing w:after="120" w:line="240" w:lineRule="auto"/>
              <w:jc w:val="center"/>
              <w:rPr>
                <w:rFonts w:ascii="GHEA Grapalat" w:eastAsia="Times New Roman" w:hAnsi="GHEA Grapalat" w:cs="Times New Roman"/>
                <w:sz w:val="18"/>
                <w:szCs w:val="18"/>
                <w:lang w:eastAsia="ru-RU" w:bidi="ru-RU"/>
              </w:rPr>
            </w:pPr>
            <w:r w:rsidRPr="001C7383">
              <w:rPr>
                <w:rFonts w:ascii="GHEA Grapalat" w:eastAsia="Times New Roman" w:hAnsi="GHEA Grapalat" w:cs="Times New Roman"/>
                <w:sz w:val="18"/>
                <w:szCs w:val="18"/>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1C7383" w:rsidRPr="001C7383" w:rsidRDefault="001C7383" w:rsidP="001C7383">
            <w:pPr>
              <w:widowControl w:val="0"/>
              <w:spacing w:after="120" w:line="240" w:lineRule="auto"/>
              <w:jc w:val="center"/>
              <w:rPr>
                <w:rFonts w:ascii="GHEA Grapalat" w:eastAsia="Times New Roman" w:hAnsi="GHEA Grapalat" w:cs="Times New Roman"/>
                <w:sz w:val="18"/>
                <w:szCs w:val="18"/>
                <w:lang w:eastAsia="ru-RU" w:bidi="ru-RU"/>
              </w:rPr>
            </w:pPr>
            <w:r w:rsidRPr="001C7383">
              <w:rPr>
                <w:rFonts w:ascii="GHEA Grapalat" w:eastAsia="Times New Roman" w:hAnsi="GHEA Grapalat" w:cs="Times New Roman"/>
                <w:sz w:val="18"/>
                <w:szCs w:val="18"/>
                <w:lang w:eastAsia="ru-RU" w:bidi="ru-RU"/>
              </w:rPr>
              <w:t>обязательно</w:t>
            </w:r>
          </w:p>
          <w:p w:rsidR="001C7383" w:rsidRPr="001C7383" w:rsidRDefault="001C7383" w:rsidP="001C7383">
            <w:pPr>
              <w:widowControl w:val="0"/>
              <w:spacing w:after="120" w:line="240" w:lineRule="auto"/>
              <w:jc w:val="center"/>
              <w:rPr>
                <w:rFonts w:ascii="GHEA Grapalat" w:eastAsia="Times New Roman" w:hAnsi="GHEA Grapalat" w:cs="Times New Roman"/>
                <w:sz w:val="18"/>
                <w:szCs w:val="18"/>
                <w:lang w:eastAsia="ru-RU" w:bidi="ru-RU"/>
              </w:rPr>
            </w:pPr>
            <w:r w:rsidRPr="001C7383">
              <w:rPr>
                <w:rFonts w:ascii="GHEA Grapalat" w:eastAsia="Times New Roman" w:hAnsi="GHEA Grapalat" w:cs="Times New Roman"/>
                <w:sz w:val="18"/>
                <w:szCs w:val="18"/>
                <w:lang w:eastAsia="ru-RU" w:bidi="ru-RU"/>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hideMark/>
          </w:tcPr>
          <w:p w:rsidR="001C7383" w:rsidRPr="001C7383" w:rsidRDefault="001C7383" w:rsidP="001C7383">
            <w:pPr>
              <w:widowControl w:val="0"/>
              <w:spacing w:after="120" w:line="240" w:lineRule="auto"/>
              <w:jc w:val="center"/>
              <w:rPr>
                <w:rFonts w:ascii="GHEA Grapalat" w:eastAsia="Times New Roman" w:hAnsi="GHEA Grapalat" w:cs="Times New Roman"/>
                <w:sz w:val="18"/>
                <w:szCs w:val="18"/>
                <w:lang w:eastAsia="ru-RU" w:bidi="ru-RU"/>
              </w:rPr>
            </w:pPr>
            <w:r w:rsidRPr="001C7383">
              <w:rPr>
                <w:rFonts w:ascii="GHEA Grapalat" w:eastAsia="Times New Roman" w:hAnsi="GHEA Grapalat" w:cs="Times New Roman"/>
                <w:sz w:val="18"/>
                <w:szCs w:val="18"/>
                <w:lang w:eastAsia="ru-RU" w:bidi="ru-RU"/>
              </w:rPr>
              <w:t xml:space="preserve">заполняется плательщиком </w:t>
            </w:r>
          </w:p>
        </w:tc>
      </w:tr>
      <w:tr w:rsidR="001C7383" w:rsidRPr="001C7383" w:rsidTr="001C7383">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1C7383" w:rsidRPr="001C7383" w:rsidRDefault="001C7383" w:rsidP="001C7383">
            <w:pPr>
              <w:widowControl w:val="0"/>
              <w:spacing w:after="120" w:line="240" w:lineRule="auto"/>
              <w:jc w:val="center"/>
              <w:rPr>
                <w:rFonts w:ascii="GHEA Grapalat" w:eastAsia="Times New Roman" w:hAnsi="GHEA Grapalat" w:cs="Times New Roman"/>
                <w:sz w:val="18"/>
                <w:szCs w:val="18"/>
                <w:lang w:eastAsia="ru-RU" w:bidi="ru-RU"/>
              </w:rPr>
            </w:pPr>
            <w:r w:rsidRPr="001C7383">
              <w:rPr>
                <w:rFonts w:ascii="GHEA Grapalat" w:eastAsia="Times New Roman" w:hAnsi="GHEA Grapalat" w:cs="Times New Roman"/>
                <w:sz w:val="18"/>
                <w:szCs w:val="18"/>
                <w:lang w:eastAsia="ru-RU" w:bidi="ru-RU"/>
              </w:rPr>
              <w:t>15.</w:t>
            </w:r>
          </w:p>
        </w:tc>
        <w:tc>
          <w:tcPr>
            <w:tcW w:w="1938" w:type="dxa"/>
            <w:tcBorders>
              <w:top w:val="single" w:sz="4" w:space="0" w:color="auto"/>
              <w:left w:val="single" w:sz="4" w:space="0" w:color="auto"/>
              <w:bottom w:val="single" w:sz="4" w:space="0" w:color="auto"/>
              <w:right w:val="single" w:sz="4" w:space="0" w:color="auto"/>
            </w:tcBorders>
            <w:hideMark/>
          </w:tcPr>
          <w:p w:rsidR="001C7383" w:rsidRPr="001C7383" w:rsidRDefault="001C7383" w:rsidP="001C7383">
            <w:pPr>
              <w:widowControl w:val="0"/>
              <w:spacing w:after="120" w:line="240" w:lineRule="auto"/>
              <w:jc w:val="center"/>
              <w:rPr>
                <w:rFonts w:ascii="GHEA Grapalat" w:eastAsia="Times New Roman" w:hAnsi="GHEA Grapalat" w:cs="Times New Roman"/>
                <w:sz w:val="18"/>
                <w:szCs w:val="18"/>
                <w:lang w:eastAsia="ru-RU" w:bidi="ru-RU"/>
              </w:rPr>
            </w:pPr>
            <w:r w:rsidRPr="001C7383">
              <w:rPr>
                <w:rFonts w:ascii="GHEA Grapalat" w:eastAsia="Times New Roman" w:hAnsi="GHEA Grapalat" w:cs="Times New Roman"/>
                <w:sz w:val="18"/>
                <w:szCs w:val="18"/>
                <w:lang w:eastAsia="ru-RU" w:bidi="ru-RU"/>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hideMark/>
          </w:tcPr>
          <w:p w:rsidR="001C7383" w:rsidRPr="001C7383" w:rsidRDefault="001C7383" w:rsidP="001C7383">
            <w:pPr>
              <w:widowControl w:val="0"/>
              <w:spacing w:after="120" w:line="240" w:lineRule="auto"/>
              <w:jc w:val="center"/>
              <w:rPr>
                <w:rFonts w:ascii="GHEA Grapalat" w:eastAsia="Times New Roman" w:hAnsi="GHEA Grapalat" w:cs="Times New Roman"/>
                <w:sz w:val="18"/>
                <w:szCs w:val="18"/>
                <w:lang w:eastAsia="ru-RU" w:bidi="ru-RU"/>
              </w:rPr>
            </w:pPr>
            <w:r w:rsidRPr="001C7383">
              <w:rPr>
                <w:rFonts w:ascii="GHEA Grapalat" w:eastAsia="Times New Roman" w:hAnsi="GHEA Grapalat" w:cs="Times New Roman"/>
                <w:sz w:val="18"/>
                <w:szCs w:val="18"/>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1C7383" w:rsidRPr="001C7383" w:rsidRDefault="001C7383" w:rsidP="001C7383">
            <w:pPr>
              <w:widowControl w:val="0"/>
              <w:spacing w:after="120" w:line="240" w:lineRule="auto"/>
              <w:jc w:val="center"/>
              <w:rPr>
                <w:rFonts w:ascii="GHEA Grapalat" w:eastAsia="Times New Roman" w:hAnsi="GHEA Grapalat" w:cs="Times New Roman"/>
                <w:sz w:val="18"/>
                <w:szCs w:val="18"/>
                <w:lang w:eastAsia="ru-RU" w:bidi="ru-RU"/>
              </w:rPr>
            </w:pPr>
            <w:r w:rsidRPr="001C7383">
              <w:rPr>
                <w:rFonts w:ascii="GHEA Grapalat" w:eastAsia="Times New Roman" w:hAnsi="GHEA Grapalat" w:cs="Times New Roman"/>
                <w:sz w:val="18"/>
                <w:szCs w:val="18"/>
                <w:lang w:eastAsia="ru-RU" w:bidi="ru-RU"/>
              </w:rPr>
              <w:t>необязательно</w:t>
            </w:r>
          </w:p>
          <w:p w:rsidR="001C7383" w:rsidRPr="001C7383" w:rsidRDefault="001C7383" w:rsidP="001C7383">
            <w:pPr>
              <w:widowControl w:val="0"/>
              <w:spacing w:after="120" w:line="240" w:lineRule="auto"/>
              <w:jc w:val="center"/>
              <w:rPr>
                <w:rFonts w:ascii="GHEA Grapalat" w:eastAsia="Times New Roman" w:hAnsi="GHEA Grapalat" w:cs="Times New Roman"/>
                <w:sz w:val="18"/>
                <w:szCs w:val="18"/>
                <w:lang w:eastAsia="ru-RU" w:bidi="ru-RU"/>
              </w:rPr>
            </w:pPr>
            <w:r w:rsidRPr="001C7383">
              <w:rPr>
                <w:rFonts w:ascii="GHEA Grapalat" w:eastAsia="Times New Roman" w:hAnsi="GHEA Grapalat" w:cs="Times New Roman"/>
                <w:sz w:val="18"/>
                <w:szCs w:val="18"/>
                <w:lang w:eastAsia="ru-RU" w:bidi="ru-RU"/>
              </w:rPr>
              <w:t>(</w:t>
            </w:r>
            <w:proofErr w:type="gramStart"/>
            <w:r w:rsidRPr="001C7383">
              <w:rPr>
                <w:rFonts w:ascii="GHEA Grapalat" w:eastAsia="Times New Roman" w:hAnsi="GHEA Grapalat" w:cs="Times New Roman"/>
                <w:sz w:val="18"/>
                <w:szCs w:val="18"/>
                <w:lang w:eastAsia="ru-RU" w:bidi="ru-RU"/>
              </w:rPr>
              <w:t>предусмотрена</w:t>
            </w:r>
            <w:proofErr w:type="gramEnd"/>
            <w:r w:rsidRPr="001C7383">
              <w:rPr>
                <w:rFonts w:ascii="GHEA Grapalat" w:eastAsia="Times New Roman" w:hAnsi="GHEA Grapalat" w:cs="Times New Roman"/>
                <w:sz w:val="18"/>
                <w:szCs w:val="18"/>
                <w:lang w:eastAsia="ru-RU" w:bidi="ru-RU"/>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hideMark/>
          </w:tcPr>
          <w:p w:rsidR="001C7383" w:rsidRPr="001C7383" w:rsidRDefault="001C7383" w:rsidP="001C7383">
            <w:pPr>
              <w:widowControl w:val="0"/>
              <w:spacing w:after="120" w:line="240" w:lineRule="auto"/>
              <w:jc w:val="center"/>
              <w:rPr>
                <w:rFonts w:ascii="GHEA Grapalat" w:eastAsia="Times New Roman" w:hAnsi="GHEA Grapalat" w:cs="Times New Roman"/>
                <w:sz w:val="18"/>
                <w:szCs w:val="18"/>
                <w:lang w:eastAsia="ru-RU" w:bidi="ru-RU"/>
              </w:rPr>
            </w:pPr>
            <w:r w:rsidRPr="001C7383">
              <w:rPr>
                <w:rFonts w:ascii="GHEA Grapalat" w:eastAsia="Times New Roman" w:hAnsi="GHEA Grapalat" w:cs="Times New Roman"/>
                <w:sz w:val="18"/>
                <w:szCs w:val="18"/>
                <w:lang w:eastAsia="ru-RU" w:bidi="ru-RU"/>
              </w:rPr>
              <w:t>(не заполняется и не применяется)</w:t>
            </w:r>
          </w:p>
        </w:tc>
      </w:tr>
      <w:tr w:rsidR="001C7383" w:rsidRPr="001C7383" w:rsidTr="001C7383">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1C7383" w:rsidRPr="001C7383" w:rsidRDefault="001C7383" w:rsidP="001C7383">
            <w:pPr>
              <w:widowControl w:val="0"/>
              <w:spacing w:after="120" w:line="240" w:lineRule="auto"/>
              <w:jc w:val="center"/>
              <w:rPr>
                <w:rFonts w:ascii="GHEA Grapalat" w:eastAsia="Times New Roman" w:hAnsi="GHEA Grapalat" w:cs="Times New Roman"/>
                <w:sz w:val="18"/>
                <w:szCs w:val="18"/>
                <w:lang w:eastAsia="ru-RU" w:bidi="ru-RU"/>
              </w:rPr>
            </w:pPr>
            <w:r w:rsidRPr="001C7383">
              <w:rPr>
                <w:rFonts w:ascii="GHEA Grapalat" w:eastAsia="Times New Roman" w:hAnsi="GHEA Grapalat" w:cs="Times New Roman"/>
                <w:sz w:val="18"/>
                <w:szCs w:val="18"/>
                <w:lang w:eastAsia="ru-RU" w:bidi="ru-RU"/>
              </w:rPr>
              <w:t>16.</w:t>
            </w:r>
          </w:p>
        </w:tc>
        <w:tc>
          <w:tcPr>
            <w:tcW w:w="1938" w:type="dxa"/>
            <w:tcBorders>
              <w:top w:val="single" w:sz="4" w:space="0" w:color="auto"/>
              <w:left w:val="single" w:sz="4" w:space="0" w:color="auto"/>
              <w:bottom w:val="single" w:sz="4" w:space="0" w:color="auto"/>
              <w:right w:val="single" w:sz="4" w:space="0" w:color="auto"/>
            </w:tcBorders>
            <w:hideMark/>
          </w:tcPr>
          <w:p w:rsidR="001C7383" w:rsidRPr="001C7383" w:rsidRDefault="001C7383" w:rsidP="001C7383">
            <w:pPr>
              <w:widowControl w:val="0"/>
              <w:spacing w:after="120" w:line="240" w:lineRule="auto"/>
              <w:jc w:val="center"/>
              <w:rPr>
                <w:rFonts w:ascii="GHEA Grapalat" w:eastAsia="Times New Roman" w:hAnsi="GHEA Grapalat" w:cs="Times New Roman"/>
                <w:sz w:val="18"/>
                <w:szCs w:val="18"/>
                <w:lang w:eastAsia="ru-RU" w:bidi="ru-RU"/>
              </w:rPr>
            </w:pPr>
            <w:r w:rsidRPr="001C7383">
              <w:rPr>
                <w:rFonts w:ascii="GHEA Grapalat" w:eastAsia="Times New Roman" w:hAnsi="GHEA Grapalat" w:cs="Times New Roman"/>
                <w:sz w:val="18"/>
                <w:szCs w:val="18"/>
                <w:lang w:eastAsia="ru-RU" w:bidi="ru-RU"/>
              </w:rPr>
              <w:t xml:space="preserve">валюта (прописью и </w:t>
            </w:r>
            <w:r w:rsidRPr="001C7383">
              <w:rPr>
                <w:rFonts w:ascii="GHEA Grapalat" w:eastAsia="Times New Roman" w:hAnsi="GHEA Grapalat" w:cs="Times New Roman"/>
                <w:sz w:val="18"/>
                <w:szCs w:val="18"/>
                <w:lang w:eastAsia="ru-RU" w:bidi="ru-RU"/>
              </w:rPr>
              <w:lastRenderedPageBreak/>
              <w:t>по коду)</w:t>
            </w:r>
          </w:p>
        </w:tc>
        <w:tc>
          <w:tcPr>
            <w:tcW w:w="2050" w:type="dxa"/>
            <w:tcBorders>
              <w:top w:val="single" w:sz="4" w:space="0" w:color="auto"/>
              <w:left w:val="single" w:sz="4" w:space="0" w:color="auto"/>
              <w:bottom w:val="single" w:sz="4" w:space="0" w:color="auto"/>
              <w:right w:val="single" w:sz="4" w:space="0" w:color="auto"/>
            </w:tcBorders>
            <w:hideMark/>
          </w:tcPr>
          <w:p w:rsidR="001C7383" w:rsidRPr="001C7383" w:rsidRDefault="001C7383" w:rsidP="001C7383">
            <w:pPr>
              <w:widowControl w:val="0"/>
              <w:spacing w:after="120" w:line="240" w:lineRule="auto"/>
              <w:jc w:val="center"/>
              <w:rPr>
                <w:rFonts w:ascii="GHEA Grapalat" w:eastAsia="Times New Roman" w:hAnsi="GHEA Grapalat" w:cs="Times New Roman"/>
                <w:sz w:val="18"/>
                <w:szCs w:val="18"/>
                <w:lang w:eastAsia="ru-RU" w:bidi="ru-RU"/>
              </w:rPr>
            </w:pPr>
            <w:r w:rsidRPr="001C7383">
              <w:rPr>
                <w:rFonts w:ascii="GHEA Grapalat" w:eastAsia="Times New Roman" w:hAnsi="GHEA Grapalat" w:cs="Times New Roman"/>
                <w:sz w:val="18"/>
                <w:szCs w:val="18"/>
                <w:lang w:eastAsia="ru-RU" w:bidi="ru-RU"/>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1C7383" w:rsidRPr="001C7383" w:rsidRDefault="001C7383" w:rsidP="001C7383">
            <w:pPr>
              <w:widowControl w:val="0"/>
              <w:spacing w:after="120" w:line="240" w:lineRule="auto"/>
              <w:jc w:val="center"/>
              <w:rPr>
                <w:rFonts w:ascii="GHEA Grapalat" w:eastAsia="Times New Roman" w:hAnsi="GHEA Grapalat" w:cs="Times New Roman"/>
                <w:sz w:val="18"/>
                <w:szCs w:val="18"/>
                <w:lang w:eastAsia="ru-RU" w:bidi="ru-RU"/>
              </w:rPr>
            </w:pPr>
            <w:r w:rsidRPr="001C7383">
              <w:rPr>
                <w:rFonts w:ascii="GHEA Grapalat" w:eastAsia="Times New Roman" w:hAnsi="GHEA Grapalat" w:cs="Times New Roman"/>
                <w:sz w:val="18"/>
                <w:szCs w:val="18"/>
                <w:lang w:eastAsia="ru-RU" w:bidi="ru-RU"/>
              </w:rPr>
              <w:t>обязательно</w:t>
            </w:r>
          </w:p>
        </w:tc>
        <w:tc>
          <w:tcPr>
            <w:tcW w:w="2640" w:type="dxa"/>
            <w:tcBorders>
              <w:top w:val="single" w:sz="4" w:space="0" w:color="auto"/>
              <w:left w:val="single" w:sz="4" w:space="0" w:color="auto"/>
              <w:bottom w:val="single" w:sz="4" w:space="0" w:color="auto"/>
              <w:right w:val="single" w:sz="4" w:space="0" w:color="auto"/>
            </w:tcBorders>
            <w:hideMark/>
          </w:tcPr>
          <w:p w:rsidR="001C7383" w:rsidRPr="001C7383" w:rsidRDefault="001C7383" w:rsidP="001C7383">
            <w:pPr>
              <w:widowControl w:val="0"/>
              <w:spacing w:after="120" w:line="240" w:lineRule="auto"/>
              <w:jc w:val="center"/>
              <w:rPr>
                <w:rFonts w:ascii="GHEA Grapalat" w:eastAsia="Times New Roman" w:hAnsi="GHEA Grapalat" w:cs="Times New Roman"/>
                <w:sz w:val="18"/>
                <w:szCs w:val="18"/>
                <w:lang w:eastAsia="ru-RU" w:bidi="ru-RU"/>
              </w:rPr>
            </w:pPr>
            <w:r w:rsidRPr="001C7383">
              <w:rPr>
                <w:rFonts w:ascii="GHEA Grapalat" w:eastAsia="Times New Roman" w:hAnsi="GHEA Grapalat" w:cs="Times New Roman"/>
                <w:sz w:val="18"/>
                <w:szCs w:val="18"/>
                <w:lang w:eastAsia="ru-RU" w:bidi="ru-RU"/>
              </w:rPr>
              <w:t>заполняется плательщиком</w:t>
            </w:r>
          </w:p>
        </w:tc>
      </w:tr>
      <w:tr w:rsidR="001C7383" w:rsidRPr="001C7383" w:rsidTr="001C7383">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1C7383" w:rsidRPr="001C7383" w:rsidRDefault="001C7383" w:rsidP="001C7383">
            <w:pPr>
              <w:widowControl w:val="0"/>
              <w:spacing w:after="120" w:line="240" w:lineRule="auto"/>
              <w:jc w:val="center"/>
              <w:rPr>
                <w:rFonts w:ascii="GHEA Grapalat" w:eastAsia="Times New Roman" w:hAnsi="GHEA Grapalat" w:cs="Times New Roman"/>
                <w:sz w:val="18"/>
                <w:szCs w:val="18"/>
                <w:lang w:eastAsia="ru-RU" w:bidi="ru-RU"/>
              </w:rPr>
            </w:pPr>
            <w:r w:rsidRPr="001C7383">
              <w:rPr>
                <w:rFonts w:ascii="GHEA Grapalat" w:eastAsia="Times New Roman" w:hAnsi="GHEA Grapalat" w:cs="Times New Roman"/>
                <w:sz w:val="18"/>
                <w:szCs w:val="18"/>
                <w:lang w:eastAsia="ru-RU" w:bidi="ru-RU"/>
              </w:rPr>
              <w:lastRenderedPageBreak/>
              <w:t>17.</w:t>
            </w:r>
          </w:p>
        </w:tc>
        <w:tc>
          <w:tcPr>
            <w:tcW w:w="1938" w:type="dxa"/>
            <w:tcBorders>
              <w:top w:val="single" w:sz="4" w:space="0" w:color="auto"/>
              <w:left w:val="single" w:sz="4" w:space="0" w:color="auto"/>
              <w:bottom w:val="single" w:sz="4" w:space="0" w:color="auto"/>
              <w:right w:val="single" w:sz="4" w:space="0" w:color="auto"/>
            </w:tcBorders>
            <w:hideMark/>
          </w:tcPr>
          <w:p w:rsidR="001C7383" w:rsidRPr="001C7383" w:rsidRDefault="001C7383" w:rsidP="001C7383">
            <w:pPr>
              <w:widowControl w:val="0"/>
              <w:spacing w:after="120" w:line="240" w:lineRule="auto"/>
              <w:jc w:val="center"/>
              <w:rPr>
                <w:rFonts w:ascii="GHEA Grapalat" w:eastAsia="Times New Roman" w:hAnsi="GHEA Grapalat" w:cs="Times New Roman"/>
                <w:sz w:val="18"/>
                <w:szCs w:val="18"/>
                <w:lang w:eastAsia="ru-RU" w:bidi="ru-RU"/>
              </w:rPr>
            </w:pPr>
            <w:r w:rsidRPr="001C7383">
              <w:rPr>
                <w:rFonts w:ascii="GHEA Grapalat" w:eastAsia="Times New Roman" w:hAnsi="GHEA Grapalat" w:cs="Times New Roman"/>
                <w:sz w:val="18"/>
                <w:szCs w:val="18"/>
                <w:lang w:eastAsia="ru-RU" w:bidi="ru-RU"/>
              </w:rPr>
              <w:t>цель сделки</w:t>
            </w:r>
          </w:p>
        </w:tc>
        <w:tc>
          <w:tcPr>
            <w:tcW w:w="2050" w:type="dxa"/>
            <w:tcBorders>
              <w:top w:val="single" w:sz="4" w:space="0" w:color="auto"/>
              <w:left w:val="single" w:sz="4" w:space="0" w:color="auto"/>
              <w:bottom w:val="single" w:sz="4" w:space="0" w:color="auto"/>
              <w:right w:val="single" w:sz="4" w:space="0" w:color="auto"/>
            </w:tcBorders>
            <w:hideMark/>
          </w:tcPr>
          <w:p w:rsidR="001C7383" w:rsidRPr="001C7383" w:rsidRDefault="001C7383" w:rsidP="001C7383">
            <w:pPr>
              <w:widowControl w:val="0"/>
              <w:spacing w:after="120" w:line="240" w:lineRule="auto"/>
              <w:jc w:val="center"/>
              <w:rPr>
                <w:rFonts w:ascii="GHEA Grapalat" w:eastAsia="Times New Roman" w:hAnsi="GHEA Grapalat" w:cs="Times New Roman"/>
                <w:sz w:val="18"/>
                <w:szCs w:val="18"/>
                <w:lang w:eastAsia="ru-RU" w:bidi="ru-RU"/>
              </w:rPr>
            </w:pPr>
            <w:r w:rsidRPr="001C7383">
              <w:rPr>
                <w:rFonts w:ascii="GHEA Grapalat" w:eastAsia="Times New Roman" w:hAnsi="GHEA Grapalat" w:cs="Times New Roman"/>
                <w:sz w:val="18"/>
                <w:szCs w:val="18"/>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1C7383" w:rsidRPr="001C7383" w:rsidRDefault="001C7383" w:rsidP="001C7383">
            <w:pPr>
              <w:widowControl w:val="0"/>
              <w:spacing w:after="120" w:line="240" w:lineRule="auto"/>
              <w:jc w:val="center"/>
              <w:rPr>
                <w:rFonts w:ascii="GHEA Grapalat" w:eastAsia="Times New Roman" w:hAnsi="GHEA Grapalat" w:cs="Times New Roman"/>
                <w:sz w:val="18"/>
                <w:szCs w:val="18"/>
                <w:lang w:eastAsia="ru-RU" w:bidi="ru-RU"/>
              </w:rPr>
            </w:pPr>
            <w:r w:rsidRPr="001C7383">
              <w:rPr>
                <w:rFonts w:ascii="GHEA Grapalat" w:eastAsia="Times New Roman" w:hAnsi="GHEA Grapalat" w:cs="Times New Roman"/>
                <w:sz w:val="18"/>
                <w:szCs w:val="18"/>
                <w:lang w:eastAsia="ru-RU" w:bidi="ru-RU"/>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hideMark/>
          </w:tcPr>
          <w:p w:rsidR="001C7383" w:rsidRPr="001C7383" w:rsidRDefault="001C7383" w:rsidP="001C7383">
            <w:pPr>
              <w:widowControl w:val="0"/>
              <w:spacing w:after="120" w:line="240" w:lineRule="auto"/>
              <w:jc w:val="center"/>
              <w:rPr>
                <w:rFonts w:ascii="GHEA Grapalat" w:eastAsia="Times New Roman" w:hAnsi="GHEA Grapalat" w:cs="Times New Roman"/>
                <w:sz w:val="18"/>
                <w:szCs w:val="18"/>
                <w:lang w:eastAsia="ru-RU" w:bidi="ru-RU"/>
              </w:rPr>
            </w:pPr>
            <w:r w:rsidRPr="001C7383">
              <w:rPr>
                <w:rFonts w:ascii="GHEA Grapalat" w:eastAsia="Times New Roman" w:hAnsi="GHEA Grapalat" w:cs="Times New Roman"/>
                <w:sz w:val="18"/>
                <w:szCs w:val="18"/>
                <w:lang w:eastAsia="ru-RU" w:bidi="ru-RU"/>
              </w:rPr>
              <w:t>заранее заполняется бенефициаром — по приглашению</w:t>
            </w:r>
          </w:p>
        </w:tc>
      </w:tr>
      <w:tr w:rsidR="001C7383" w:rsidRPr="001C7383" w:rsidTr="001C7383">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1C7383" w:rsidRPr="001C7383" w:rsidRDefault="001C7383" w:rsidP="001C7383">
            <w:pPr>
              <w:widowControl w:val="0"/>
              <w:spacing w:after="120" w:line="240" w:lineRule="auto"/>
              <w:jc w:val="center"/>
              <w:rPr>
                <w:rFonts w:ascii="GHEA Grapalat" w:eastAsia="Times New Roman" w:hAnsi="GHEA Grapalat" w:cs="Times New Roman"/>
                <w:sz w:val="18"/>
                <w:szCs w:val="18"/>
                <w:lang w:eastAsia="ru-RU" w:bidi="ru-RU"/>
              </w:rPr>
            </w:pPr>
            <w:r w:rsidRPr="001C7383">
              <w:rPr>
                <w:rFonts w:ascii="GHEA Grapalat" w:eastAsia="Times New Roman" w:hAnsi="GHEA Grapalat" w:cs="Times New Roman"/>
                <w:sz w:val="18"/>
                <w:szCs w:val="18"/>
                <w:lang w:eastAsia="ru-RU" w:bidi="ru-RU"/>
              </w:rPr>
              <w:t>18.</w:t>
            </w:r>
          </w:p>
        </w:tc>
        <w:tc>
          <w:tcPr>
            <w:tcW w:w="1938" w:type="dxa"/>
            <w:tcBorders>
              <w:top w:val="single" w:sz="4" w:space="0" w:color="auto"/>
              <w:left w:val="single" w:sz="4" w:space="0" w:color="auto"/>
              <w:bottom w:val="single" w:sz="4" w:space="0" w:color="auto"/>
              <w:right w:val="single" w:sz="4" w:space="0" w:color="auto"/>
            </w:tcBorders>
            <w:hideMark/>
          </w:tcPr>
          <w:p w:rsidR="001C7383" w:rsidRPr="001C7383" w:rsidRDefault="001C7383" w:rsidP="001C7383">
            <w:pPr>
              <w:widowControl w:val="0"/>
              <w:spacing w:after="120" w:line="240" w:lineRule="auto"/>
              <w:jc w:val="center"/>
              <w:rPr>
                <w:rFonts w:ascii="GHEA Grapalat" w:eastAsia="Times New Roman" w:hAnsi="GHEA Grapalat" w:cs="Times New Roman"/>
                <w:sz w:val="18"/>
                <w:szCs w:val="18"/>
                <w:lang w:eastAsia="ru-RU" w:bidi="ru-RU"/>
              </w:rPr>
            </w:pPr>
            <w:r w:rsidRPr="001C7383">
              <w:rPr>
                <w:rFonts w:ascii="GHEA Grapalat" w:eastAsia="Times New Roman" w:hAnsi="GHEA Grapalat" w:cs="Times New Roman"/>
                <w:sz w:val="18"/>
                <w:szCs w:val="18"/>
                <w:lang w:eastAsia="ru-RU" w:bidi="ru-RU"/>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hideMark/>
          </w:tcPr>
          <w:p w:rsidR="001C7383" w:rsidRPr="001C7383" w:rsidRDefault="001C7383" w:rsidP="001C7383">
            <w:pPr>
              <w:widowControl w:val="0"/>
              <w:spacing w:after="120" w:line="240" w:lineRule="auto"/>
              <w:jc w:val="center"/>
              <w:rPr>
                <w:rFonts w:ascii="GHEA Grapalat" w:eastAsia="Times New Roman" w:hAnsi="GHEA Grapalat" w:cs="Times New Roman"/>
                <w:sz w:val="18"/>
                <w:szCs w:val="18"/>
                <w:lang w:eastAsia="ru-RU" w:bidi="ru-RU"/>
              </w:rPr>
            </w:pPr>
            <w:r w:rsidRPr="001C7383">
              <w:rPr>
                <w:rFonts w:ascii="GHEA Grapalat" w:eastAsia="Times New Roman" w:hAnsi="GHEA Grapalat" w:cs="Times New Roman"/>
                <w:sz w:val="18"/>
                <w:szCs w:val="18"/>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1C7383" w:rsidRPr="001C7383" w:rsidRDefault="001C7383" w:rsidP="001C7383">
            <w:pPr>
              <w:widowControl w:val="0"/>
              <w:spacing w:after="120" w:line="240" w:lineRule="auto"/>
              <w:jc w:val="center"/>
              <w:rPr>
                <w:rFonts w:ascii="GHEA Grapalat" w:eastAsia="Times New Roman" w:hAnsi="GHEA Grapalat" w:cs="Times New Roman"/>
                <w:sz w:val="18"/>
                <w:szCs w:val="18"/>
                <w:lang w:eastAsia="ru-RU" w:bidi="ru-RU"/>
              </w:rPr>
            </w:pPr>
            <w:r w:rsidRPr="001C7383">
              <w:rPr>
                <w:rFonts w:ascii="GHEA Grapalat" w:eastAsia="Times New Roman" w:hAnsi="GHEA Grapalat" w:cs="Times New Roman"/>
                <w:sz w:val="18"/>
                <w:szCs w:val="18"/>
                <w:lang w:eastAsia="ru-RU" w:bidi="ru-RU"/>
              </w:rPr>
              <w:t>обязательно</w:t>
            </w:r>
          </w:p>
          <w:p w:rsidR="001C7383" w:rsidRPr="001C7383" w:rsidRDefault="001C7383" w:rsidP="001C7383">
            <w:pPr>
              <w:widowControl w:val="0"/>
              <w:spacing w:after="120" w:line="240" w:lineRule="auto"/>
              <w:jc w:val="center"/>
              <w:rPr>
                <w:rFonts w:ascii="GHEA Grapalat" w:eastAsia="Times New Roman" w:hAnsi="GHEA Grapalat" w:cs="Times New Roman"/>
                <w:sz w:val="18"/>
                <w:szCs w:val="18"/>
                <w:lang w:eastAsia="ru-RU" w:bidi="ru-RU"/>
              </w:rPr>
            </w:pPr>
            <w:r w:rsidRPr="001C7383">
              <w:rPr>
                <w:rFonts w:ascii="GHEA Grapalat" w:eastAsia="Times New Roman" w:hAnsi="GHEA Grapalat" w:cs="Times New Roman"/>
                <w:sz w:val="18"/>
                <w:szCs w:val="18"/>
                <w:lang w:eastAsia="ru-RU" w:bidi="ru-RU"/>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proofErr w:type="gramStart"/>
            <w:r w:rsidRPr="001C7383">
              <w:rPr>
                <w:rFonts w:ascii="GHEA Grapalat" w:eastAsia="Times New Roman" w:hAnsi="GHEA Grapalat" w:cs="Times New Roman"/>
                <w:sz w:val="18"/>
                <w:szCs w:val="18"/>
                <w:lang w:eastAsia="ru-RU" w:bidi="ru-RU"/>
              </w:rPr>
              <w:t>представляет Платежное требование в обслуживающий плательщика Банк заполняется</w:t>
            </w:r>
            <w:proofErr w:type="gramEnd"/>
            <w:r w:rsidRPr="001C7383">
              <w:rPr>
                <w:rFonts w:ascii="GHEA Grapalat" w:eastAsia="Times New Roman" w:hAnsi="GHEA Grapalat" w:cs="Times New Roman"/>
                <w:sz w:val="18"/>
                <w:szCs w:val="18"/>
                <w:lang w:eastAsia="ru-RU" w:bidi="ru-RU"/>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hideMark/>
          </w:tcPr>
          <w:p w:rsidR="001C7383" w:rsidRPr="001C7383" w:rsidRDefault="001C7383" w:rsidP="001C7383">
            <w:pPr>
              <w:widowControl w:val="0"/>
              <w:spacing w:after="120" w:line="240" w:lineRule="auto"/>
              <w:jc w:val="center"/>
              <w:rPr>
                <w:rFonts w:ascii="GHEA Grapalat" w:eastAsia="Times New Roman" w:hAnsi="GHEA Grapalat" w:cs="Times New Roman"/>
                <w:sz w:val="18"/>
                <w:szCs w:val="18"/>
                <w:lang w:eastAsia="ru-RU" w:bidi="ru-RU"/>
              </w:rPr>
            </w:pPr>
            <w:r w:rsidRPr="001C7383">
              <w:rPr>
                <w:rFonts w:ascii="GHEA Grapalat" w:eastAsia="Times New Roman" w:hAnsi="GHEA Grapalat" w:cs="Times New Roman"/>
                <w:sz w:val="18"/>
                <w:szCs w:val="18"/>
                <w:lang w:eastAsia="ru-RU" w:bidi="ru-RU"/>
              </w:rPr>
              <w:t>заполняется бенефициаром</w:t>
            </w:r>
          </w:p>
        </w:tc>
      </w:tr>
      <w:tr w:rsidR="001C7383" w:rsidRPr="001C7383" w:rsidTr="001C7383">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1C7383" w:rsidRPr="001C7383" w:rsidRDefault="001C7383" w:rsidP="001C7383">
            <w:pPr>
              <w:widowControl w:val="0"/>
              <w:spacing w:after="120" w:line="240" w:lineRule="auto"/>
              <w:jc w:val="center"/>
              <w:rPr>
                <w:rFonts w:ascii="GHEA Grapalat" w:eastAsia="Times New Roman" w:hAnsi="GHEA Grapalat" w:cs="Times New Roman"/>
                <w:sz w:val="18"/>
                <w:szCs w:val="18"/>
                <w:lang w:eastAsia="ru-RU" w:bidi="ru-RU"/>
              </w:rPr>
            </w:pPr>
            <w:r w:rsidRPr="001C7383">
              <w:rPr>
                <w:rFonts w:ascii="GHEA Grapalat" w:eastAsia="Times New Roman" w:hAnsi="GHEA Grapalat" w:cs="Times New Roman"/>
                <w:sz w:val="18"/>
                <w:szCs w:val="18"/>
                <w:lang w:eastAsia="ru-RU" w:bidi="ru-RU"/>
              </w:rPr>
              <w:t>19.</w:t>
            </w:r>
          </w:p>
        </w:tc>
        <w:tc>
          <w:tcPr>
            <w:tcW w:w="1938" w:type="dxa"/>
            <w:tcBorders>
              <w:top w:val="single" w:sz="4" w:space="0" w:color="auto"/>
              <w:left w:val="single" w:sz="4" w:space="0" w:color="auto"/>
              <w:bottom w:val="single" w:sz="4" w:space="0" w:color="auto"/>
              <w:right w:val="single" w:sz="4" w:space="0" w:color="auto"/>
            </w:tcBorders>
            <w:hideMark/>
          </w:tcPr>
          <w:p w:rsidR="001C7383" w:rsidRPr="001C7383" w:rsidRDefault="001C7383" w:rsidP="001C7383">
            <w:pPr>
              <w:widowControl w:val="0"/>
              <w:spacing w:after="120" w:line="240" w:lineRule="auto"/>
              <w:jc w:val="center"/>
              <w:rPr>
                <w:rFonts w:ascii="GHEA Grapalat" w:eastAsia="Times New Roman" w:hAnsi="GHEA Grapalat" w:cs="Times New Roman"/>
                <w:sz w:val="18"/>
                <w:szCs w:val="18"/>
                <w:lang w:eastAsia="ru-RU" w:bidi="ru-RU"/>
              </w:rPr>
            </w:pPr>
            <w:r w:rsidRPr="001C7383">
              <w:rPr>
                <w:rFonts w:ascii="GHEA Grapalat" w:eastAsia="Times New Roman" w:hAnsi="GHEA Grapalat" w:cs="Times New Roman"/>
                <w:sz w:val="18"/>
                <w:szCs w:val="18"/>
                <w:lang w:eastAsia="ru-RU" w:bidi="ru-RU"/>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hideMark/>
          </w:tcPr>
          <w:p w:rsidR="001C7383" w:rsidRPr="001C7383" w:rsidRDefault="001C7383" w:rsidP="001C7383">
            <w:pPr>
              <w:widowControl w:val="0"/>
              <w:spacing w:after="120" w:line="240" w:lineRule="auto"/>
              <w:jc w:val="center"/>
              <w:rPr>
                <w:rFonts w:ascii="GHEA Grapalat" w:eastAsia="Times New Roman" w:hAnsi="GHEA Grapalat" w:cs="Times New Roman"/>
                <w:sz w:val="18"/>
                <w:szCs w:val="18"/>
                <w:lang w:eastAsia="ru-RU" w:bidi="ru-RU"/>
              </w:rPr>
            </w:pPr>
            <w:r w:rsidRPr="001C7383">
              <w:rPr>
                <w:rFonts w:ascii="GHEA Grapalat" w:eastAsia="Times New Roman" w:hAnsi="GHEA Grapalat" w:cs="Times New Roman"/>
                <w:sz w:val="18"/>
                <w:szCs w:val="18"/>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1C7383" w:rsidRPr="001C7383" w:rsidRDefault="001C7383" w:rsidP="001C7383">
            <w:pPr>
              <w:widowControl w:val="0"/>
              <w:spacing w:after="120" w:line="240" w:lineRule="auto"/>
              <w:jc w:val="center"/>
              <w:rPr>
                <w:rFonts w:ascii="GHEA Grapalat" w:eastAsia="Times New Roman" w:hAnsi="GHEA Grapalat" w:cs="Sylfaen"/>
                <w:sz w:val="18"/>
                <w:szCs w:val="18"/>
                <w:lang w:eastAsia="ru-RU" w:bidi="ru-RU"/>
              </w:rPr>
            </w:pPr>
            <w:r w:rsidRPr="001C7383">
              <w:rPr>
                <w:rFonts w:ascii="GHEA Grapalat" w:eastAsia="Times New Roman" w:hAnsi="GHEA Grapalat" w:cs="Times New Roman"/>
                <w:sz w:val="18"/>
                <w:szCs w:val="18"/>
                <w:lang w:eastAsia="ru-RU" w:bidi="ru-RU"/>
              </w:rPr>
              <w:t xml:space="preserve">обязательно </w:t>
            </w:r>
          </w:p>
          <w:p w:rsidR="001C7383" w:rsidRPr="001C7383" w:rsidRDefault="001C7383" w:rsidP="001C7383">
            <w:pPr>
              <w:widowControl w:val="0"/>
              <w:spacing w:after="120" w:line="240" w:lineRule="auto"/>
              <w:jc w:val="center"/>
              <w:rPr>
                <w:rFonts w:ascii="GHEA Grapalat" w:eastAsia="Times New Roman" w:hAnsi="GHEA Grapalat" w:cs="Sylfaen"/>
                <w:sz w:val="18"/>
                <w:szCs w:val="18"/>
                <w:lang w:eastAsia="ru-RU" w:bidi="ru-RU"/>
              </w:rPr>
            </w:pPr>
            <w:r w:rsidRPr="001C7383">
              <w:rPr>
                <w:rFonts w:ascii="GHEA Grapalat" w:eastAsia="Times New Roman" w:hAnsi="GHEA Grapalat" w:cs="Times New Roman"/>
                <w:sz w:val="18"/>
                <w:szCs w:val="18"/>
                <w:lang w:eastAsia="ru-RU" w:bidi="ru-RU"/>
              </w:rPr>
              <w:t xml:space="preserve">заполняются слова "акцептованный платеж", </w:t>
            </w:r>
          </w:p>
          <w:p w:rsidR="001C7383" w:rsidRPr="001C7383" w:rsidRDefault="001C7383" w:rsidP="001C7383">
            <w:pPr>
              <w:widowControl w:val="0"/>
              <w:spacing w:after="120" w:line="240" w:lineRule="auto"/>
              <w:jc w:val="center"/>
              <w:rPr>
                <w:rFonts w:ascii="GHEA Grapalat" w:eastAsia="Times New Roman" w:hAnsi="GHEA Grapalat" w:cs="Times New Roman"/>
                <w:sz w:val="18"/>
                <w:szCs w:val="18"/>
                <w:lang w:eastAsia="ru-RU" w:bidi="ru-RU"/>
              </w:rPr>
            </w:pPr>
            <w:r w:rsidRPr="001C7383">
              <w:rPr>
                <w:rFonts w:ascii="GHEA Grapalat" w:eastAsia="Times New Roman" w:hAnsi="GHEA Grapalat" w:cs="Times New Roman"/>
                <w:sz w:val="18"/>
                <w:szCs w:val="18"/>
                <w:lang w:eastAsia="ru-RU" w:bidi="ru-RU"/>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hideMark/>
          </w:tcPr>
          <w:p w:rsidR="001C7383" w:rsidRPr="001C7383" w:rsidRDefault="001C7383" w:rsidP="001C7383">
            <w:pPr>
              <w:widowControl w:val="0"/>
              <w:spacing w:after="120" w:line="240" w:lineRule="auto"/>
              <w:jc w:val="center"/>
              <w:rPr>
                <w:rFonts w:ascii="GHEA Grapalat" w:eastAsia="Times New Roman" w:hAnsi="GHEA Grapalat" w:cs="Times New Roman"/>
                <w:sz w:val="18"/>
                <w:szCs w:val="18"/>
                <w:lang w:eastAsia="ru-RU" w:bidi="ru-RU"/>
              </w:rPr>
            </w:pPr>
            <w:r w:rsidRPr="001C7383">
              <w:rPr>
                <w:rFonts w:ascii="GHEA Grapalat" w:eastAsia="Times New Roman" w:hAnsi="GHEA Grapalat" w:cs="Times New Roman"/>
                <w:sz w:val="18"/>
                <w:szCs w:val="18"/>
                <w:lang w:eastAsia="ru-RU" w:bidi="ru-RU"/>
              </w:rPr>
              <w:t xml:space="preserve">заранее заполняется бенефициаром </w:t>
            </w:r>
          </w:p>
        </w:tc>
      </w:tr>
      <w:tr w:rsidR="001C7383" w:rsidRPr="001C7383" w:rsidTr="001C7383">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1C7383" w:rsidRPr="001C7383" w:rsidRDefault="001C7383" w:rsidP="001C7383">
            <w:pPr>
              <w:widowControl w:val="0"/>
              <w:spacing w:after="120" w:line="240" w:lineRule="auto"/>
              <w:jc w:val="center"/>
              <w:rPr>
                <w:rFonts w:ascii="GHEA Grapalat" w:eastAsia="Times New Roman" w:hAnsi="GHEA Grapalat" w:cs="Times New Roman"/>
                <w:sz w:val="18"/>
                <w:szCs w:val="18"/>
                <w:lang w:eastAsia="ru-RU" w:bidi="ru-RU"/>
              </w:rPr>
            </w:pPr>
            <w:r w:rsidRPr="001C7383">
              <w:rPr>
                <w:rFonts w:ascii="GHEA Grapalat" w:eastAsia="Times New Roman" w:hAnsi="GHEA Grapalat" w:cs="Times New Roman"/>
                <w:sz w:val="18"/>
                <w:szCs w:val="18"/>
                <w:lang w:eastAsia="ru-RU" w:bidi="ru-RU"/>
              </w:rPr>
              <w:t>20.</w:t>
            </w:r>
          </w:p>
        </w:tc>
        <w:tc>
          <w:tcPr>
            <w:tcW w:w="1938" w:type="dxa"/>
            <w:tcBorders>
              <w:top w:val="single" w:sz="4" w:space="0" w:color="auto"/>
              <w:left w:val="single" w:sz="4" w:space="0" w:color="auto"/>
              <w:bottom w:val="single" w:sz="4" w:space="0" w:color="auto"/>
              <w:right w:val="single" w:sz="4" w:space="0" w:color="auto"/>
            </w:tcBorders>
            <w:hideMark/>
          </w:tcPr>
          <w:p w:rsidR="001C7383" w:rsidRPr="001C7383" w:rsidRDefault="001C7383" w:rsidP="001C7383">
            <w:pPr>
              <w:widowControl w:val="0"/>
              <w:spacing w:after="120" w:line="240" w:lineRule="auto"/>
              <w:jc w:val="center"/>
              <w:rPr>
                <w:rFonts w:ascii="GHEA Grapalat" w:eastAsia="Times New Roman" w:hAnsi="GHEA Grapalat" w:cs="Times New Roman"/>
                <w:sz w:val="18"/>
                <w:szCs w:val="18"/>
                <w:lang w:eastAsia="ru-RU" w:bidi="ru-RU"/>
              </w:rPr>
            </w:pPr>
            <w:r w:rsidRPr="001C7383">
              <w:rPr>
                <w:rFonts w:ascii="GHEA Grapalat" w:eastAsia="Times New Roman" w:hAnsi="GHEA Grapalat" w:cs="Times New Roman"/>
                <w:sz w:val="18"/>
                <w:szCs w:val="18"/>
                <w:lang w:eastAsia="ru-RU" w:bidi="ru-RU"/>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hideMark/>
          </w:tcPr>
          <w:p w:rsidR="001C7383" w:rsidRPr="001C7383" w:rsidRDefault="001C7383" w:rsidP="001C7383">
            <w:pPr>
              <w:widowControl w:val="0"/>
              <w:spacing w:after="120" w:line="240" w:lineRule="auto"/>
              <w:jc w:val="center"/>
              <w:rPr>
                <w:rFonts w:ascii="GHEA Grapalat" w:eastAsia="Times New Roman" w:hAnsi="GHEA Grapalat" w:cs="Times New Roman"/>
                <w:sz w:val="18"/>
                <w:szCs w:val="18"/>
                <w:lang w:eastAsia="ru-RU" w:bidi="ru-RU"/>
              </w:rPr>
            </w:pPr>
            <w:r w:rsidRPr="001C7383">
              <w:rPr>
                <w:rFonts w:ascii="GHEA Grapalat" w:eastAsia="Times New Roman" w:hAnsi="GHEA Grapalat" w:cs="Times New Roman"/>
                <w:sz w:val="18"/>
                <w:szCs w:val="18"/>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1C7383" w:rsidRPr="001C7383" w:rsidRDefault="001C7383" w:rsidP="001C7383">
            <w:pPr>
              <w:widowControl w:val="0"/>
              <w:spacing w:after="120" w:line="240" w:lineRule="auto"/>
              <w:jc w:val="center"/>
              <w:rPr>
                <w:rFonts w:ascii="GHEA Grapalat" w:eastAsia="Times New Roman" w:hAnsi="GHEA Grapalat" w:cs="Times New Roman"/>
                <w:sz w:val="18"/>
                <w:szCs w:val="18"/>
                <w:lang w:eastAsia="ru-RU" w:bidi="ru-RU"/>
              </w:rPr>
            </w:pPr>
            <w:r w:rsidRPr="001C7383">
              <w:rPr>
                <w:rFonts w:ascii="GHEA Grapalat" w:eastAsia="Times New Roman" w:hAnsi="GHEA Grapalat" w:cs="Times New Roman"/>
                <w:sz w:val="18"/>
                <w:szCs w:val="18"/>
                <w:lang w:eastAsia="ru-RU" w:bidi="ru-RU"/>
              </w:rPr>
              <w:t>необязательно</w:t>
            </w:r>
          </w:p>
          <w:p w:rsidR="001C7383" w:rsidRPr="001C7383" w:rsidRDefault="001C7383" w:rsidP="001C7383">
            <w:pPr>
              <w:widowControl w:val="0"/>
              <w:spacing w:after="120" w:line="240" w:lineRule="auto"/>
              <w:jc w:val="center"/>
              <w:rPr>
                <w:rFonts w:ascii="GHEA Grapalat" w:eastAsia="Times New Roman" w:hAnsi="GHEA Grapalat" w:cs="Times New Roman"/>
                <w:sz w:val="18"/>
                <w:szCs w:val="18"/>
                <w:lang w:eastAsia="ru-RU" w:bidi="ru-RU"/>
              </w:rPr>
            </w:pPr>
            <w:r w:rsidRPr="001C7383">
              <w:rPr>
                <w:rFonts w:ascii="GHEA Grapalat" w:eastAsia="Times New Roman" w:hAnsi="GHEA Grapalat" w:cs="Times New Roman"/>
                <w:sz w:val="18"/>
                <w:szCs w:val="18"/>
                <w:lang w:eastAsia="ru-RU" w:bidi="ru-RU"/>
              </w:rPr>
              <w:t>заполняется количество страниц прилагаемых к Требованию документов, которые должны быть предоставлены плательщику (банку плательщика)</w:t>
            </w:r>
          </w:p>
          <w:p w:rsidR="001C7383" w:rsidRPr="001C7383" w:rsidRDefault="001C7383" w:rsidP="001C7383">
            <w:pPr>
              <w:widowControl w:val="0"/>
              <w:spacing w:after="120" w:line="240" w:lineRule="auto"/>
              <w:jc w:val="center"/>
              <w:rPr>
                <w:rFonts w:ascii="GHEA Grapalat" w:eastAsia="Times New Roman" w:hAnsi="GHEA Grapalat" w:cs="Times New Roman"/>
                <w:sz w:val="18"/>
                <w:szCs w:val="18"/>
                <w:lang w:eastAsia="ru-RU" w:bidi="ru-RU"/>
              </w:rPr>
            </w:pPr>
            <w:r w:rsidRPr="001C7383">
              <w:rPr>
                <w:rFonts w:ascii="GHEA Grapalat" w:eastAsia="Times New Roman" w:hAnsi="GHEA Grapalat" w:cs="Times New Roman"/>
                <w:sz w:val="18"/>
                <w:szCs w:val="18"/>
                <w:lang w:eastAsia="ru-RU" w:bidi="ru-RU"/>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hideMark/>
          </w:tcPr>
          <w:p w:rsidR="001C7383" w:rsidRPr="001C7383" w:rsidRDefault="001C7383" w:rsidP="001C7383">
            <w:pPr>
              <w:widowControl w:val="0"/>
              <w:spacing w:after="120" w:line="240" w:lineRule="auto"/>
              <w:jc w:val="center"/>
              <w:rPr>
                <w:rFonts w:ascii="GHEA Grapalat" w:eastAsia="Times New Roman" w:hAnsi="GHEA Grapalat" w:cs="Times New Roman"/>
                <w:sz w:val="18"/>
                <w:szCs w:val="18"/>
                <w:lang w:eastAsia="ru-RU" w:bidi="ru-RU"/>
              </w:rPr>
            </w:pPr>
            <w:r w:rsidRPr="001C7383">
              <w:rPr>
                <w:rFonts w:ascii="GHEA Grapalat" w:eastAsia="Times New Roman" w:hAnsi="GHEA Grapalat" w:cs="Times New Roman"/>
                <w:sz w:val="18"/>
                <w:szCs w:val="18"/>
                <w:lang w:eastAsia="ru-RU" w:bidi="ru-RU"/>
              </w:rPr>
              <w:t>заполняется бенефициаром</w:t>
            </w:r>
          </w:p>
        </w:tc>
      </w:tr>
      <w:tr w:rsidR="001C7383" w:rsidRPr="001C7383" w:rsidTr="001C7383">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1C7383" w:rsidRPr="001C7383" w:rsidRDefault="001C7383" w:rsidP="001C7383">
            <w:pPr>
              <w:widowControl w:val="0"/>
              <w:spacing w:after="120" w:line="240" w:lineRule="auto"/>
              <w:jc w:val="center"/>
              <w:rPr>
                <w:rFonts w:ascii="GHEA Grapalat" w:eastAsia="Times New Roman" w:hAnsi="GHEA Grapalat" w:cs="Times New Roman"/>
                <w:sz w:val="18"/>
                <w:szCs w:val="18"/>
                <w:lang w:eastAsia="ru-RU" w:bidi="ru-RU"/>
              </w:rPr>
            </w:pPr>
            <w:r w:rsidRPr="001C7383">
              <w:rPr>
                <w:rFonts w:ascii="GHEA Grapalat" w:eastAsia="Times New Roman" w:hAnsi="GHEA Grapalat" w:cs="Times New Roman"/>
                <w:sz w:val="18"/>
                <w:szCs w:val="18"/>
                <w:lang w:eastAsia="ru-RU" w:bidi="ru-RU"/>
              </w:rPr>
              <w:t>21.а.</w:t>
            </w:r>
          </w:p>
        </w:tc>
        <w:tc>
          <w:tcPr>
            <w:tcW w:w="1938" w:type="dxa"/>
            <w:tcBorders>
              <w:top w:val="single" w:sz="4" w:space="0" w:color="auto"/>
              <w:left w:val="single" w:sz="4" w:space="0" w:color="auto"/>
              <w:bottom w:val="single" w:sz="4" w:space="0" w:color="auto"/>
              <w:right w:val="single" w:sz="4" w:space="0" w:color="auto"/>
            </w:tcBorders>
            <w:hideMark/>
          </w:tcPr>
          <w:p w:rsidR="001C7383" w:rsidRPr="001C7383" w:rsidRDefault="001C7383" w:rsidP="001C7383">
            <w:pPr>
              <w:widowControl w:val="0"/>
              <w:spacing w:after="120" w:line="240" w:lineRule="auto"/>
              <w:jc w:val="center"/>
              <w:rPr>
                <w:rFonts w:ascii="GHEA Grapalat" w:eastAsia="Times New Roman" w:hAnsi="GHEA Grapalat" w:cs="Times New Roman"/>
                <w:sz w:val="18"/>
                <w:szCs w:val="18"/>
                <w:lang w:eastAsia="ru-RU" w:bidi="ru-RU"/>
              </w:rPr>
            </w:pPr>
            <w:r w:rsidRPr="001C7383">
              <w:rPr>
                <w:rFonts w:ascii="GHEA Grapalat" w:eastAsia="Times New Roman" w:hAnsi="GHEA Grapalat" w:cs="Times New Roman"/>
                <w:sz w:val="18"/>
                <w:szCs w:val="18"/>
                <w:lang w:eastAsia="ru-RU" w:bidi="ru-RU"/>
              </w:rPr>
              <w:t>подпись плательщика</w:t>
            </w:r>
          </w:p>
        </w:tc>
        <w:tc>
          <w:tcPr>
            <w:tcW w:w="2050" w:type="dxa"/>
            <w:tcBorders>
              <w:top w:val="single" w:sz="4" w:space="0" w:color="auto"/>
              <w:left w:val="single" w:sz="4" w:space="0" w:color="auto"/>
              <w:bottom w:val="single" w:sz="4" w:space="0" w:color="auto"/>
              <w:right w:val="single" w:sz="4" w:space="0" w:color="auto"/>
            </w:tcBorders>
            <w:hideMark/>
          </w:tcPr>
          <w:p w:rsidR="001C7383" w:rsidRPr="001C7383" w:rsidRDefault="001C7383" w:rsidP="001C7383">
            <w:pPr>
              <w:widowControl w:val="0"/>
              <w:spacing w:after="120" w:line="240" w:lineRule="auto"/>
              <w:jc w:val="center"/>
              <w:rPr>
                <w:rFonts w:ascii="GHEA Grapalat" w:eastAsia="Times New Roman" w:hAnsi="GHEA Grapalat" w:cs="Times New Roman"/>
                <w:sz w:val="18"/>
                <w:szCs w:val="18"/>
                <w:lang w:eastAsia="ru-RU" w:bidi="ru-RU"/>
              </w:rPr>
            </w:pPr>
            <w:r w:rsidRPr="001C7383">
              <w:rPr>
                <w:rFonts w:ascii="GHEA Grapalat" w:eastAsia="Times New Roman" w:hAnsi="GHEA Grapalat" w:cs="Times New Roman"/>
                <w:sz w:val="18"/>
                <w:szCs w:val="18"/>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1C7383" w:rsidRPr="001C7383" w:rsidRDefault="001C7383" w:rsidP="001C7383">
            <w:pPr>
              <w:widowControl w:val="0"/>
              <w:spacing w:after="120" w:line="240" w:lineRule="auto"/>
              <w:jc w:val="center"/>
              <w:rPr>
                <w:rFonts w:ascii="GHEA Grapalat" w:eastAsia="Times New Roman" w:hAnsi="GHEA Grapalat" w:cs="Times New Roman"/>
                <w:sz w:val="18"/>
                <w:szCs w:val="18"/>
                <w:lang w:eastAsia="ru-RU" w:bidi="ru-RU"/>
              </w:rPr>
            </w:pPr>
            <w:r w:rsidRPr="001C7383">
              <w:rPr>
                <w:rFonts w:ascii="GHEA Grapalat" w:eastAsia="Times New Roman" w:hAnsi="GHEA Grapalat" w:cs="Times New Roman"/>
                <w:sz w:val="18"/>
                <w:szCs w:val="18"/>
                <w:lang w:eastAsia="ru-RU" w:bidi="ru-RU"/>
              </w:rPr>
              <w:t>обязательно</w:t>
            </w:r>
          </w:p>
          <w:p w:rsidR="001C7383" w:rsidRPr="001C7383" w:rsidRDefault="001C7383" w:rsidP="001C7383">
            <w:pPr>
              <w:widowControl w:val="0"/>
              <w:spacing w:after="120" w:line="240" w:lineRule="auto"/>
              <w:jc w:val="center"/>
              <w:rPr>
                <w:rFonts w:ascii="GHEA Grapalat" w:eastAsia="Times New Roman" w:hAnsi="GHEA Grapalat" w:cs="Times New Roman"/>
                <w:sz w:val="18"/>
                <w:szCs w:val="18"/>
                <w:lang w:eastAsia="ru-RU" w:bidi="ru-RU"/>
              </w:rPr>
            </w:pPr>
            <w:r w:rsidRPr="001C7383">
              <w:rPr>
                <w:rFonts w:ascii="GHEA Grapalat" w:eastAsia="Times New Roman" w:hAnsi="GHEA Grapalat" w:cs="Times New Roman"/>
                <w:sz w:val="18"/>
                <w:szCs w:val="18"/>
                <w:lang w:eastAsia="ru-RU" w:bidi="ru-RU"/>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1C7383">
              <w:rPr>
                <w:rFonts w:ascii="GHEA Grapalat" w:eastAsia="Times New Roman" w:hAnsi="GHEA Grapalat" w:cs="Times New Roman"/>
                <w:sz w:val="18"/>
                <w:szCs w:val="18"/>
                <w:lang w:eastAsia="ru-RU" w:bidi="ru-RU"/>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hideMark/>
          </w:tcPr>
          <w:p w:rsidR="001C7383" w:rsidRPr="001C7383" w:rsidRDefault="001C7383" w:rsidP="001C7383">
            <w:pPr>
              <w:widowControl w:val="0"/>
              <w:spacing w:after="120" w:line="240" w:lineRule="auto"/>
              <w:jc w:val="center"/>
              <w:rPr>
                <w:rFonts w:ascii="GHEA Grapalat" w:eastAsia="Times New Roman" w:hAnsi="GHEA Grapalat" w:cs="Times New Roman"/>
                <w:sz w:val="18"/>
                <w:szCs w:val="18"/>
                <w:lang w:eastAsia="ru-RU" w:bidi="ru-RU"/>
              </w:rPr>
            </w:pPr>
            <w:r w:rsidRPr="001C7383">
              <w:rPr>
                <w:rFonts w:ascii="GHEA Grapalat" w:eastAsia="Times New Roman" w:hAnsi="GHEA Grapalat" w:cs="Times New Roman"/>
                <w:sz w:val="18"/>
                <w:szCs w:val="18"/>
                <w:lang w:eastAsia="ru-RU" w:bidi="ru-RU"/>
              </w:rPr>
              <w:lastRenderedPageBreak/>
              <w:t xml:space="preserve">подписывается плательщиком или </w:t>
            </w:r>
          </w:p>
          <w:p w:rsidR="001C7383" w:rsidRPr="001C7383" w:rsidRDefault="001C7383" w:rsidP="001C7383">
            <w:pPr>
              <w:widowControl w:val="0"/>
              <w:spacing w:after="120" w:line="240" w:lineRule="auto"/>
              <w:jc w:val="center"/>
              <w:rPr>
                <w:rFonts w:ascii="GHEA Grapalat" w:eastAsia="Times New Roman" w:hAnsi="GHEA Grapalat" w:cs="Times New Roman"/>
                <w:sz w:val="18"/>
                <w:szCs w:val="18"/>
                <w:lang w:eastAsia="ru-RU" w:bidi="ru-RU"/>
              </w:rPr>
            </w:pPr>
            <w:r w:rsidRPr="001C7383">
              <w:rPr>
                <w:rFonts w:ascii="GHEA Grapalat" w:eastAsia="Times New Roman" w:hAnsi="GHEA Grapalat" w:cs="Times New Roman"/>
                <w:sz w:val="18"/>
                <w:szCs w:val="18"/>
                <w:lang w:eastAsia="ru-RU" w:bidi="ru-RU"/>
              </w:rPr>
              <w:t>проставляется электронная подпись плательщика</w:t>
            </w:r>
          </w:p>
        </w:tc>
      </w:tr>
      <w:tr w:rsidR="001C7383" w:rsidRPr="001C7383" w:rsidTr="001C7383">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1C7383" w:rsidRPr="001C7383" w:rsidRDefault="001C7383" w:rsidP="001C7383">
            <w:pPr>
              <w:widowControl w:val="0"/>
              <w:spacing w:after="120" w:line="240" w:lineRule="auto"/>
              <w:jc w:val="center"/>
              <w:rPr>
                <w:rFonts w:ascii="GHEA Grapalat" w:eastAsia="Times New Roman" w:hAnsi="GHEA Grapalat" w:cs="Times New Roman"/>
                <w:sz w:val="18"/>
                <w:szCs w:val="18"/>
                <w:lang w:eastAsia="ru-RU" w:bidi="ru-RU"/>
              </w:rPr>
            </w:pPr>
            <w:r w:rsidRPr="001C7383">
              <w:rPr>
                <w:rFonts w:ascii="GHEA Grapalat" w:eastAsia="Times New Roman" w:hAnsi="GHEA Grapalat" w:cs="Times New Roman"/>
                <w:sz w:val="18"/>
                <w:szCs w:val="18"/>
                <w:lang w:eastAsia="ru-RU" w:bidi="ru-RU"/>
              </w:rPr>
              <w:lastRenderedPageBreak/>
              <w:t>21.б.</w:t>
            </w:r>
          </w:p>
        </w:tc>
        <w:tc>
          <w:tcPr>
            <w:tcW w:w="1938" w:type="dxa"/>
            <w:tcBorders>
              <w:top w:val="single" w:sz="4" w:space="0" w:color="auto"/>
              <w:left w:val="single" w:sz="4" w:space="0" w:color="auto"/>
              <w:bottom w:val="single" w:sz="4" w:space="0" w:color="auto"/>
              <w:right w:val="single" w:sz="4" w:space="0" w:color="auto"/>
            </w:tcBorders>
            <w:hideMark/>
          </w:tcPr>
          <w:p w:rsidR="001C7383" w:rsidRPr="001C7383" w:rsidRDefault="001C7383" w:rsidP="001C7383">
            <w:pPr>
              <w:widowControl w:val="0"/>
              <w:spacing w:after="120" w:line="240" w:lineRule="auto"/>
              <w:jc w:val="center"/>
              <w:rPr>
                <w:rFonts w:ascii="GHEA Grapalat" w:eastAsia="Times New Roman" w:hAnsi="GHEA Grapalat" w:cs="Times New Roman"/>
                <w:sz w:val="18"/>
                <w:szCs w:val="18"/>
                <w:lang w:eastAsia="ru-RU" w:bidi="ru-RU"/>
              </w:rPr>
            </w:pPr>
            <w:r w:rsidRPr="001C7383">
              <w:rPr>
                <w:rFonts w:ascii="GHEA Grapalat" w:eastAsia="Times New Roman" w:hAnsi="GHEA Grapalat" w:cs="Times New Roman"/>
                <w:sz w:val="18"/>
                <w:szCs w:val="18"/>
                <w:lang w:eastAsia="ru-RU" w:bidi="ru-RU"/>
              </w:rPr>
              <w:t>печать плательщика</w:t>
            </w:r>
          </w:p>
        </w:tc>
        <w:tc>
          <w:tcPr>
            <w:tcW w:w="2050" w:type="dxa"/>
            <w:tcBorders>
              <w:top w:val="single" w:sz="4" w:space="0" w:color="auto"/>
              <w:left w:val="single" w:sz="4" w:space="0" w:color="auto"/>
              <w:bottom w:val="single" w:sz="4" w:space="0" w:color="auto"/>
              <w:right w:val="single" w:sz="4" w:space="0" w:color="auto"/>
            </w:tcBorders>
            <w:hideMark/>
          </w:tcPr>
          <w:p w:rsidR="001C7383" w:rsidRPr="001C7383" w:rsidRDefault="001C7383" w:rsidP="001C7383">
            <w:pPr>
              <w:widowControl w:val="0"/>
              <w:spacing w:after="120" w:line="240" w:lineRule="auto"/>
              <w:jc w:val="center"/>
              <w:rPr>
                <w:rFonts w:ascii="GHEA Grapalat" w:eastAsia="Times New Roman" w:hAnsi="GHEA Grapalat" w:cs="Times New Roman"/>
                <w:sz w:val="18"/>
                <w:szCs w:val="18"/>
                <w:lang w:eastAsia="ru-RU" w:bidi="ru-RU"/>
              </w:rPr>
            </w:pPr>
            <w:r w:rsidRPr="001C7383">
              <w:rPr>
                <w:rFonts w:ascii="GHEA Grapalat" w:eastAsia="Times New Roman" w:hAnsi="GHEA Grapalat" w:cs="Times New Roman"/>
                <w:sz w:val="18"/>
                <w:szCs w:val="18"/>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C7383" w:rsidRPr="001C7383" w:rsidRDefault="001C7383" w:rsidP="001C7383">
            <w:pPr>
              <w:widowControl w:val="0"/>
              <w:spacing w:after="120" w:line="240" w:lineRule="auto"/>
              <w:jc w:val="center"/>
              <w:rPr>
                <w:rFonts w:ascii="GHEA Grapalat" w:eastAsia="Times New Roman" w:hAnsi="GHEA Grapalat" w:cs="Times New Roman"/>
                <w:sz w:val="18"/>
                <w:szCs w:val="18"/>
                <w:lang w:eastAsia="ru-RU" w:bidi="ru-RU"/>
              </w:rPr>
            </w:pPr>
            <w:r w:rsidRPr="001C7383">
              <w:rPr>
                <w:rFonts w:ascii="GHEA Grapalat" w:eastAsia="Times New Roman" w:hAnsi="GHEA Grapalat" w:cs="Times New Roman"/>
                <w:sz w:val="18"/>
                <w:szCs w:val="18"/>
                <w:lang w:eastAsia="ru-RU" w:bidi="ru-RU"/>
              </w:rPr>
              <w:t xml:space="preserve">обязательно: </w:t>
            </w:r>
          </w:p>
          <w:p w:rsidR="001C7383" w:rsidRPr="001C7383" w:rsidRDefault="001C7383" w:rsidP="001C7383">
            <w:pPr>
              <w:widowControl w:val="0"/>
              <w:spacing w:after="120" w:line="240" w:lineRule="auto"/>
              <w:jc w:val="center"/>
              <w:rPr>
                <w:rFonts w:ascii="GHEA Grapalat" w:eastAsia="Times New Roman" w:hAnsi="GHEA Grapalat" w:cs="Times New Roman"/>
                <w:sz w:val="18"/>
                <w:szCs w:val="18"/>
                <w:lang w:eastAsia="ru-RU" w:bidi="ru-RU"/>
              </w:rPr>
            </w:pPr>
            <w:r w:rsidRPr="001C7383">
              <w:rPr>
                <w:rFonts w:ascii="GHEA Grapalat" w:eastAsia="Times New Roman" w:hAnsi="GHEA Grapalat" w:cs="Times New Roman"/>
                <w:sz w:val="18"/>
                <w:szCs w:val="18"/>
                <w:lang w:eastAsia="ru-RU" w:bidi="ru-RU"/>
              </w:rPr>
              <w:t>при наличии печати, когда плательщик представляет Требование в бумажной форме</w:t>
            </w:r>
          </w:p>
          <w:p w:rsidR="001C7383" w:rsidRPr="001C7383" w:rsidRDefault="001C7383" w:rsidP="001C7383">
            <w:pPr>
              <w:widowControl w:val="0"/>
              <w:spacing w:after="120" w:line="240" w:lineRule="auto"/>
              <w:jc w:val="center"/>
              <w:rPr>
                <w:rFonts w:ascii="GHEA Grapalat" w:eastAsia="Times New Roman" w:hAnsi="GHEA Grapalat" w:cs="Times New Roman"/>
                <w:sz w:val="18"/>
                <w:szCs w:val="18"/>
                <w:lang w:eastAsia="ru-RU" w:bidi="ru-RU"/>
              </w:rPr>
            </w:pPr>
          </w:p>
        </w:tc>
        <w:tc>
          <w:tcPr>
            <w:tcW w:w="2640" w:type="dxa"/>
            <w:tcBorders>
              <w:top w:val="single" w:sz="4" w:space="0" w:color="auto"/>
              <w:left w:val="single" w:sz="4" w:space="0" w:color="auto"/>
              <w:bottom w:val="single" w:sz="4" w:space="0" w:color="auto"/>
              <w:right w:val="single" w:sz="4" w:space="0" w:color="auto"/>
            </w:tcBorders>
            <w:hideMark/>
          </w:tcPr>
          <w:p w:rsidR="001C7383" w:rsidRPr="001C7383" w:rsidRDefault="001C7383" w:rsidP="001C7383">
            <w:pPr>
              <w:widowControl w:val="0"/>
              <w:spacing w:after="120" w:line="240" w:lineRule="auto"/>
              <w:jc w:val="center"/>
              <w:rPr>
                <w:rFonts w:ascii="GHEA Grapalat" w:eastAsia="Times New Roman" w:hAnsi="GHEA Grapalat" w:cs="Times New Roman"/>
                <w:sz w:val="18"/>
                <w:szCs w:val="18"/>
                <w:lang w:eastAsia="ru-RU" w:bidi="ru-RU"/>
              </w:rPr>
            </w:pPr>
            <w:r w:rsidRPr="001C7383">
              <w:rPr>
                <w:rFonts w:ascii="GHEA Grapalat" w:eastAsia="Times New Roman" w:hAnsi="GHEA Grapalat" w:cs="Times New Roman"/>
                <w:sz w:val="18"/>
                <w:szCs w:val="18"/>
                <w:lang w:eastAsia="ru-RU" w:bidi="ru-RU"/>
              </w:rPr>
              <w:t xml:space="preserve">скрепляется печатью плательщика </w:t>
            </w:r>
          </w:p>
          <w:p w:rsidR="001C7383" w:rsidRPr="001C7383" w:rsidRDefault="001C7383" w:rsidP="001C7383">
            <w:pPr>
              <w:widowControl w:val="0"/>
              <w:spacing w:after="120" w:line="240" w:lineRule="auto"/>
              <w:jc w:val="center"/>
              <w:rPr>
                <w:rFonts w:ascii="GHEA Grapalat" w:eastAsia="Times New Roman" w:hAnsi="GHEA Grapalat" w:cs="Times New Roman"/>
                <w:sz w:val="18"/>
                <w:szCs w:val="18"/>
                <w:lang w:eastAsia="ru-RU" w:bidi="ru-RU"/>
              </w:rPr>
            </w:pPr>
            <w:r w:rsidRPr="001C7383">
              <w:rPr>
                <w:rFonts w:ascii="GHEA Grapalat" w:eastAsia="Times New Roman" w:hAnsi="GHEA Grapalat" w:cs="Times New Roman"/>
                <w:sz w:val="18"/>
                <w:szCs w:val="18"/>
                <w:lang w:eastAsia="ru-RU" w:bidi="ru-RU"/>
              </w:rPr>
              <w:t>при представлении в бумажной форме</w:t>
            </w:r>
          </w:p>
        </w:tc>
      </w:tr>
      <w:tr w:rsidR="001C7383" w:rsidRPr="001C7383" w:rsidTr="001C7383">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1C7383" w:rsidRPr="001C7383" w:rsidRDefault="001C7383" w:rsidP="001C7383">
            <w:pPr>
              <w:widowControl w:val="0"/>
              <w:spacing w:after="120" w:line="240" w:lineRule="auto"/>
              <w:jc w:val="center"/>
              <w:rPr>
                <w:rFonts w:ascii="GHEA Grapalat" w:eastAsia="Times New Roman" w:hAnsi="GHEA Grapalat" w:cs="Times New Roman"/>
                <w:sz w:val="18"/>
                <w:szCs w:val="18"/>
                <w:lang w:eastAsia="ru-RU" w:bidi="ru-RU"/>
              </w:rPr>
            </w:pPr>
            <w:r w:rsidRPr="001C7383">
              <w:rPr>
                <w:rFonts w:ascii="GHEA Grapalat" w:eastAsia="Times New Roman" w:hAnsi="GHEA Grapalat" w:cs="Times New Roman"/>
                <w:sz w:val="18"/>
                <w:szCs w:val="18"/>
                <w:lang w:eastAsia="ru-RU" w:bidi="ru-RU"/>
              </w:rPr>
              <w:t>22.а.</w:t>
            </w:r>
          </w:p>
        </w:tc>
        <w:tc>
          <w:tcPr>
            <w:tcW w:w="1938" w:type="dxa"/>
            <w:tcBorders>
              <w:top w:val="single" w:sz="4" w:space="0" w:color="auto"/>
              <w:left w:val="single" w:sz="4" w:space="0" w:color="auto"/>
              <w:bottom w:val="single" w:sz="4" w:space="0" w:color="auto"/>
              <w:right w:val="single" w:sz="4" w:space="0" w:color="auto"/>
            </w:tcBorders>
            <w:hideMark/>
          </w:tcPr>
          <w:p w:rsidR="001C7383" w:rsidRPr="001C7383" w:rsidRDefault="001C7383" w:rsidP="001C7383">
            <w:pPr>
              <w:widowControl w:val="0"/>
              <w:spacing w:after="120" w:line="240" w:lineRule="auto"/>
              <w:jc w:val="center"/>
              <w:rPr>
                <w:rFonts w:ascii="GHEA Grapalat" w:eastAsia="Times New Roman" w:hAnsi="GHEA Grapalat" w:cs="Times New Roman"/>
                <w:sz w:val="18"/>
                <w:szCs w:val="18"/>
                <w:lang w:eastAsia="ru-RU" w:bidi="ru-RU"/>
              </w:rPr>
            </w:pPr>
            <w:r w:rsidRPr="001C7383">
              <w:rPr>
                <w:rFonts w:ascii="GHEA Grapalat" w:eastAsia="Times New Roman" w:hAnsi="GHEA Grapalat" w:cs="Times New Roman"/>
                <w:sz w:val="18"/>
                <w:szCs w:val="18"/>
                <w:lang w:eastAsia="ru-RU" w:bidi="ru-RU"/>
              </w:rPr>
              <w:t>подпись бенефициара</w:t>
            </w:r>
          </w:p>
        </w:tc>
        <w:tc>
          <w:tcPr>
            <w:tcW w:w="2050" w:type="dxa"/>
            <w:tcBorders>
              <w:top w:val="single" w:sz="4" w:space="0" w:color="auto"/>
              <w:left w:val="single" w:sz="4" w:space="0" w:color="auto"/>
              <w:bottom w:val="single" w:sz="4" w:space="0" w:color="auto"/>
              <w:right w:val="single" w:sz="4" w:space="0" w:color="auto"/>
            </w:tcBorders>
            <w:hideMark/>
          </w:tcPr>
          <w:p w:rsidR="001C7383" w:rsidRPr="001C7383" w:rsidRDefault="001C7383" w:rsidP="001C7383">
            <w:pPr>
              <w:widowControl w:val="0"/>
              <w:spacing w:after="120" w:line="240" w:lineRule="auto"/>
              <w:jc w:val="center"/>
              <w:rPr>
                <w:rFonts w:ascii="GHEA Grapalat" w:eastAsia="Times New Roman" w:hAnsi="GHEA Grapalat" w:cs="Times New Roman"/>
                <w:sz w:val="18"/>
                <w:szCs w:val="18"/>
                <w:lang w:eastAsia="ru-RU" w:bidi="ru-RU"/>
              </w:rPr>
            </w:pPr>
            <w:r w:rsidRPr="001C7383">
              <w:rPr>
                <w:rFonts w:ascii="GHEA Grapalat" w:eastAsia="Times New Roman" w:hAnsi="GHEA Grapalat" w:cs="Times New Roman"/>
                <w:sz w:val="18"/>
                <w:szCs w:val="18"/>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1C7383" w:rsidRPr="001C7383" w:rsidRDefault="001C7383" w:rsidP="001C7383">
            <w:pPr>
              <w:widowControl w:val="0"/>
              <w:spacing w:after="120" w:line="240" w:lineRule="auto"/>
              <w:jc w:val="center"/>
              <w:rPr>
                <w:rFonts w:ascii="GHEA Grapalat" w:eastAsia="Times New Roman" w:hAnsi="GHEA Grapalat" w:cs="Times New Roman"/>
                <w:sz w:val="18"/>
                <w:szCs w:val="18"/>
                <w:lang w:eastAsia="ru-RU" w:bidi="ru-RU"/>
              </w:rPr>
            </w:pPr>
            <w:r w:rsidRPr="001C7383">
              <w:rPr>
                <w:rFonts w:ascii="GHEA Grapalat" w:eastAsia="Times New Roman" w:hAnsi="GHEA Grapalat" w:cs="Times New Roman"/>
                <w:sz w:val="18"/>
                <w:szCs w:val="18"/>
                <w:lang w:eastAsia="ru-RU" w:bidi="ru-RU"/>
              </w:rPr>
              <w:t xml:space="preserve">обязательно: </w:t>
            </w:r>
          </w:p>
          <w:p w:rsidR="001C7383" w:rsidRPr="001C7383" w:rsidRDefault="001C7383" w:rsidP="001C7383">
            <w:pPr>
              <w:widowControl w:val="0"/>
              <w:spacing w:after="120" w:line="240" w:lineRule="auto"/>
              <w:jc w:val="center"/>
              <w:rPr>
                <w:rFonts w:ascii="GHEA Grapalat" w:eastAsia="Times New Roman" w:hAnsi="GHEA Grapalat" w:cs="Times New Roman"/>
                <w:sz w:val="18"/>
                <w:szCs w:val="18"/>
                <w:lang w:eastAsia="ru-RU" w:bidi="ru-RU"/>
              </w:rPr>
            </w:pPr>
            <w:r w:rsidRPr="001C7383">
              <w:rPr>
                <w:rFonts w:ascii="GHEA Grapalat" w:eastAsia="Times New Roman" w:hAnsi="GHEA Grapalat" w:cs="Times New Roman"/>
                <w:sz w:val="18"/>
                <w:szCs w:val="18"/>
                <w:lang w:eastAsia="ru-RU" w:bidi="ru-RU"/>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hideMark/>
          </w:tcPr>
          <w:p w:rsidR="001C7383" w:rsidRPr="001C7383" w:rsidRDefault="001C7383" w:rsidP="001C7383">
            <w:pPr>
              <w:widowControl w:val="0"/>
              <w:spacing w:after="120" w:line="240" w:lineRule="auto"/>
              <w:jc w:val="center"/>
              <w:rPr>
                <w:rFonts w:ascii="GHEA Grapalat" w:eastAsia="Times New Roman" w:hAnsi="GHEA Grapalat" w:cs="Times New Roman"/>
                <w:sz w:val="18"/>
                <w:szCs w:val="18"/>
                <w:lang w:eastAsia="ru-RU" w:bidi="ru-RU"/>
              </w:rPr>
            </w:pPr>
            <w:r w:rsidRPr="001C7383">
              <w:rPr>
                <w:rFonts w:ascii="GHEA Grapalat" w:eastAsia="Times New Roman" w:hAnsi="GHEA Grapalat" w:cs="Times New Roman"/>
                <w:sz w:val="18"/>
                <w:szCs w:val="18"/>
                <w:lang w:eastAsia="ru-RU" w:bidi="ru-RU"/>
              </w:rPr>
              <w:t>подписывается бенефициаром</w:t>
            </w:r>
          </w:p>
        </w:tc>
      </w:tr>
      <w:tr w:rsidR="001C7383" w:rsidRPr="001C7383" w:rsidTr="001C7383">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1C7383" w:rsidRPr="001C7383" w:rsidRDefault="001C7383" w:rsidP="001C7383">
            <w:pPr>
              <w:widowControl w:val="0"/>
              <w:spacing w:after="120" w:line="240" w:lineRule="auto"/>
              <w:jc w:val="center"/>
              <w:rPr>
                <w:rFonts w:ascii="GHEA Grapalat" w:eastAsia="Times New Roman" w:hAnsi="GHEA Grapalat" w:cs="Times New Roman"/>
                <w:sz w:val="18"/>
                <w:szCs w:val="18"/>
                <w:lang w:eastAsia="ru-RU" w:bidi="ru-RU"/>
              </w:rPr>
            </w:pPr>
            <w:r w:rsidRPr="001C7383">
              <w:rPr>
                <w:rFonts w:ascii="GHEA Grapalat" w:eastAsia="Times New Roman" w:hAnsi="GHEA Grapalat" w:cs="Times New Roman"/>
                <w:sz w:val="18"/>
                <w:szCs w:val="18"/>
                <w:lang w:eastAsia="ru-RU" w:bidi="ru-RU"/>
              </w:rPr>
              <w:t>22.б.</w:t>
            </w:r>
          </w:p>
        </w:tc>
        <w:tc>
          <w:tcPr>
            <w:tcW w:w="1938" w:type="dxa"/>
            <w:tcBorders>
              <w:top w:val="single" w:sz="4" w:space="0" w:color="auto"/>
              <w:left w:val="single" w:sz="4" w:space="0" w:color="auto"/>
              <w:bottom w:val="single" w:sz="4" w:space="0" w:color="auto"/>
              <w:right w:val="single" w:sz="4" w:space="0" w:color="auto"/>
            </w:tcBorders>
            <w:hideMark/>
          </w:tcPr>
          <w:p w:rsidR="001C7383" w:rsidRPr="001C7383" w:rsidRDefault="001C7383" w:rsidP="001C7383">
            <w:pPr>
              <w:widowControl w:val="0"/>
              <w:spacing w:after="120" w:line="240" w:lineRule="auto"/>
              <w:jc w:val="center"/>
              <w:rPr>
                <w:rFonts w:ascii="GHEA Grapalat" w:eastAsia="Times New Roman" w:hAnsi="GHEA Grapalat" w:cs="Times New Roman"/>
                <w:sz w:val="18"/>
                <w:szCs w:val="18"/>
                <w:lang w:eastAsia="ru-RU" w:bidi="ru-RU"/>
              </w:rPr>
            </w:pPr>
            <w:r w:rsidRPr="001C7383">
              <w:rPr>
                <w:rFonts w:ascii="GHEA Grapalat" w:eastAsia="Times New Roman" w:hAnsi="GHEA Grapalat" w:cs="Times New Roman"/>
                <w:sz w:val="18"/>
                <w:szCs w:val="18"/>
                <w:lang w:eastAsia="ru-RU" w:bidi="ru-RU"/>
              </w:rPr>
              <w:t>печать бенефициара</w:t>
            </w:r>
          </w:p>
        </w:tc>
        <w:tc>
          <w:tcPr>
            <w:tcW w:w="2050" w:type="dxa"/>
            <w:tcBorders>
              <w:top w:val="single" w:sz="4" w:space="0" w:color="auto"/>
              <w:left w:val="single" w:sz="4" w:space="0" w:color="auto"/>
              <w:bottom w:val="single" w:sz="4" w:space="0" w:color="auto"/>
              <w:right w:val="single" w:sz="4" w:space="0" w:color="auto"/>
            </w:tcBorders>
            <w:hideMark/>
          </w:tcPr>
          <w:p w:rsidR="001C7383" w:rsidRPr="001C7383" w:rsidRDefault="001C7383" w:rsidP="001C7383">
            <w:pPr>
              <w:widowControl w:val="0"/>
              <w:spacing w:after="120" w:line="240" w:lineRule="auto"/>
              <w:jc w:val="center"/>
              <w:rPr>
                <w:rFonts w:ascii="GHEA Grapalat" w:eastAsia="Times New Roman" w:hAnsi="GHEA Grapalat" w:cs="Times New Roman"/>
                <w:sz w:val="18"/>
                <w:szCs w:val="18"/>
                <w:lang w:eastAsia="ru-RU" w:bidi="ru-RU"/>
              </w:rPr>
            </w:pPr>
            <w:r w:rsidRPr="001C7383">
              <w:rPr>
                <w:rFonts w:ascii="GHEA Grapalat" w:eastAsia="Times New Roman" w:hAnsi="GHEA Grapalat" w:cs="Times New Roman"/>
                <w:sz w:val="18"/>
                <w:szCs w:val="18"/>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1C7383" w:rsidRPr="001C7383" w:rsidRDefault="001C7383" w:rsidP="001C7383">
            <w:pPr>
              <w:widowControl w:val="0"/>
              <w:spacing w:after="120" w:line="240" w:lineRule="auto"/>
              <w:jc w:val="center"/>
              <w:rPr>
                <w:rFonts w:ascii="GHEA Grapalat" w:eastAsia="Times New Roman" w:hAnsi="GHEA Grapalat" w:cs="Times New Roman"/>
                <w:sz w:val="18"/>
                <w:szCs w:val="18"/>
                <w:lang w:eastAsia="ru-RU" w:bidi="ru-RU"/>
              </w:rPr>
            </w:pPr>
            <w:r w:rsidRPr="001C7383">
              <w:rPr>
                <w:rFonts w:ascii="GHEA Grapalat" w:eastAsia="Times New Roman" w:hAnsi="GHEA Grapalat" w:cs="Times New Roman"/>
                <w:sz w:val="18"/>
                <w:szCs w:val="18"/>
                <w:lang w:eastAsia="ru-RU" w:bidi="ru-RU"/>
              </w:rPr>
              <w:t xml:space="preserve">обязательно: </w:t>
            </w:r>
          </w:p>
          <w:p w:rsidR="001C7383" w:rsidRPr="001C7383" w:rsidRDefault="001C7383" w:rsidP="001C7383">
            <w:pPr>
              <w:widowControl w:val="0"/>
              <w:spacing w:after="120" w:line="240" w:lineRule="auto"/>
              <w:jc w:val="center"/>
              <w:rPr>
                <w:rFonts w:ascii="GHEA Grapalat" w:eastAsia="Times New Roman" w:hAnsi="GHEA Grapalat" w:cs="Times New Roman"/>
                <w:sz w:val="18"/>
                <w:szCs w:val="18"/>
                <w:lang w:eastAsia="ru-RU" w:bidi="ru-RU"/>
              </w:rPr>
            </w:pPr>
            <w:r w:rsidRPr="001C7383">
              <w:rPr>
                <w:rFonts w:ascii="GHEA Grapalat" w:eastAsia="Times New Roman" w:hAnsi="GHEA Grapalat" w:cs="Times New Roman"/>
                <w:sz w:val="18"/>
                <w:szCs w:val="18"/>
                <w:lang w:eastAsia="ru-RU" w:bidi="ru-RU"/>
              </w:rPr>
              <w:t>при наличии печати</w:t>
            </w:r>
          </w:p>
        </w:tc>
        <w:tc>
          <w:tcPr>
            <w:tcW w:w="2640" w:type="dxa"/>
            <w:tcBorders>
              <w:top w:val="single" w:sz="4" w:space="0" w:color="auto"/>
              <w:left w:val="single" w:sz="4" w:space="0" w:color="auto"/>
              <w:bottom w:val="single" w:sz="4" w:space="0" w:color="auto"/>
              <w:right w:val="single" w:sz="4" w:space="0" w:color="auto"/>
            </w:tcBorders>
            <w:hideMark/>
          </w:tcPr>
          <w:p w:rsidR="001C7383" w:rsidRPr="001C7383" w:rsidRDefault="001C7383" w:rsidP="001C7383">
            <w:pPr>
              <w:widowControl w:val="0"/>
              <w:spacing w:after="120" w:line="240" w:lineRule="auto"/>
              <w:jc w:val="center"/>
              <w:rPr>
                <w:rFonts w:ascii="GHEA Grapalat" w:eastAsia="Times New Roman" w:hAnsi="GHEA Grapalat" w:cs="Times New Roman"/>
                <w:sz w:val="18"/>
                <w:szCs w:val="18"/>
                <w:lang w:eastAsia="ru-RU" w:bidi="ru-RU"/>
              </w:rPr>
            </w:pPr>
            <w:r w:rsidRPr="001C7383">
              <w:rPr>
                <w:rFonts w:ascii="GHEA Grapalat" w:eastAsia="Times New Roman" w:hAnsi="GHEA Grapalat" w:cs="Times New Roman"/>
                <w:sz w:val="18"/>
                <w:szCs w:val="18"/>
                <w:lang w:eastAsia="ru-RU" w:bidi="ru-RU"/>
              </w:rPr>
              <w:t xml:space="preserve">скрепляется печатью бенефициара </w:t>
            </w:r>
          </w:p>
          <w:p w:rsidR="001C7383" w:rsidRPr="001C7383" w:rsidRDefault="001C7383" w:rsidP="001C7383">
            <w:pPr>
              <w:widowControl w:val="0"/>
              <w:spacing w:after="120" w:line="240" w:lineRule="auto"/>
              <w:jc w:val="center"/>
              <w:rPr>
                <w:rFonts w:ascii="GHEA Grapalat" w:eastAsia="Times New Roman" w:hAnsi="GHEA Grapalat" w:cs="Times New Roman"/>
                <w:sz w:val="18"/>
                <w:szCs w:val="18"/>
                <w:lang w:eastAsia="ru-RU" w:bidi="ru-RU"/>
              </w:rPr>
            </w:pPr>
            <w:r w:rsidRPr="001C7383">
              <w:rPr>
                <w:rFonts w:ascii="GHEA Grapalat" w:eastAsia="Times New Roman" w:hAnsi="GHEA Grapalat" w:cs="Times New Roman"/>
                <w:sz w:val="18"/>
                <w:szCs w:val="18"/>
                <w:lang w:eastAsia="ru-RU" w:bidi="ru-RU"/>
              </w:rPr>
              <w:t>при представлении в банк в бумажной форме</w:t>
            </w:r>
          </w:p>
        </w:tc>
      </w:tr>
      <w:tr w:rsidR="001C7383" w:rsidRPr="001C7383" w:rsidTr="001C7383">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1C7383" w:rsidRPr="001C7383" w:rsidRDefault="001C7383" w:rsidP="001C7383">
            <w:pPr>
              <w:widowControl w:val="0"/>
              <w:spacing w:after="120" w:line="240" w:lineRule="auto"/>
              <w:jc w:val="center"/>
              <w:rPr>
                <w:rFonts w:ascii="GHEA Grapalat" w:eastAsia="Times New Roman" w:hAnsi="GHEA Grapalat" w:cs="Times New Roman"/>
                <w:sz w:val="18"/>
                <w:szCs w:val="18"/>
                <w:lang w:eastAsia="ru-RU" w:bidi="ru-RU"/>
              </w:rPr>
            </w:pPr>
            <w:r w:rsidRPr="001C7383">
              <w:rPr>
                <w:rFonts w:ascii="GHEA Grapalat" w:eastAsia="Times New Roman" w:hAnsi="GHEA Grapalat" w:cs="Times New Roman"/>
                <w:sz w:val="18"/>
                <w:szCs w:val="18"/>
                <w:lang w:eastAsia="ru-RU" w:bidi="ru-RU"/>
              </w:rPr>
              <w:t>23.а.</w:t>
            </w:r>
          </w:p>
        </w:tc>
        <w:tc>
          <w:tcPr>
            <w:tcW w:w="1938" w:type="dxa"/>
            <w:tcBorders>
              <w:top w:val="single" w:sz="4" w:space="0" w:color="auto"/>
              <w:left w:val="single" w:sz="4" w:space="0" w:color="auto"/>
              <w:bottom w:val="single" w:sz="4" w:space="0" w:color="auto"/>
              <w:right w:val="single" w:sz="4" w:space="0" w:color="auto"/>
            </w:tcBorders>
            <w:hideMark/>
          </w:tcPr>
          <w:p w:rsidR="001C7383" w:rsidRPr="001C7383" w:rsidRDefault="001C7383" w:rsidP="001C7383">
            <w:pPr>
              <w:widowControl w:val="0"/>
              <w:spacing w:after="120" w:line="240" w:lineRule="auto"/>
              <w:jc w:val="center"/>
              <w:rPr>
                <w:rFonts w:ascii="GHEA Grapalat" w:eastAsia="Times New Roman" w:hAnsi="GHEA Grapalat" w:cs="Times New Roman"/>
                <w:sz w:val="18"/>
                <w:szCs w:val="18"/>
                <w:lang w:eastAsia="ru-RU" w:bidi="ru-RU"/>
              </w:rPr>
            </w:pPr>
            <w:r w:rsidRPr="001C7383">
              <w:rPr>
                <w:rFonts w:ascii="GHEA Grapalat" w:eastAsia="Times New Roman" w:hAnsi="GHEA Grapalat" w:cs="Times New Roman"/>
                <w:sz w:val="18"/>
                <w:szCs w:val="18"/>
                <w:lang w:eastAsia="ru-RU" w:bidi="ru-RU"/>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hideMark/>
          </w:tcPr>
          <w:p w:rsidR="001C7383" w:rsidRPr="001C7383" w:rsidRDefault="001C7383" w:rsidP="001C7383">
            <w:pPr>
              <w:widowControl w:val="0"/>
              <w:spacing w:after="120" w:line="240" w:lineRule="auto"/>
              <w:jc w:val="center"/>
              <w:rPr>
                <w:rFonts w:ascii="GHEA Grapalat" w:eastAsia="Times New Roman" w:hAnsi="GHEA Grapalat" w:cs="Times New Roman"/>
                <w:sz w:val="18"/>
                <w:szCs w:val="18"/>
                <w:lang w:eastAsia="ru-RU" w:bidi="ru-RU"/>
              </w:rPr>
            </w:pPr>
            <w:r w:rsidRPr="001C7383">
              <w:rPr>
                <w:rFonts w:ascii="GHEA Grapalat" w:eastAsia="Times New Roman" w:hAnsi="GHEA Grapalat" w:cs="Times New Roman"/>
                <w:sz w:val="18"/>
                <w:szCs w:val="18"/>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1C7383" w:rsidRPr="001C7383" w:rsidRDefault="001C7383" w:rsidP="001C7383">
            <w:pPr>
              <w:widowControl w:val="0"/>
              <w:spacing w:after="120" w:line="240" w:lineRule="auto"/>
              <w:jc w:val="center"/>
              <w:rPr>
                <w:rFonts w:ascii="GHEA Grapalat" w:eastAsia="Times New Roman" w:hAnsi="GHEA Grapalat" w:cs="Times New Roman"/>
                <w:sz w:val="18"/>
                <w:szCs w:val="18"/>
                <w:lang w:eastAsia="ru-RU" w:bidi="ru-RU"/>
              </w:rPr>
            </w:pPr>
            <w:r w:rsidRPr="001C7383">
              <w:rPr>
                <w:rFonts w:ascii="GHEA Grapalat" w:eastAsia="Times New Roman" w:hAnsi="GHEA Grapalat" w:cs="Times New Roman"/>
                <w:sz w:val="18"/>
                <w:szCs w:val="18"/>
                <w:lang w:eastAsia="ru-RU" w:bidi="ru-RU"/>
              </w:rPr>
              <w:t>обязательно</w:t>
            </w:r>
          </w:p>
          <w:p w:rsidR="001C7383" w:rsidRPr="001C7383" w:rsidRDefault="001C7383" w:rsidP="001C7383">
            <w:pPr>
              <w:widowControl w:val="0"/>
              <w:spacing w:after="120" w:line="240" w:lineRule="auto"/>
              <w:jc w:val="center"/>
              <w:rPr>
                <w:rFonts w:ascii="GHEA Grapalat" w:eastAsia="Times New Roman" w:hAnsi="GHEA Grapalat" w:cs="Times New Roman"/>
                <w:sz w:val="18"/>
                <w:szCs w:val="18"/>
                <w:lang w:eastAsia="ru-RU" w:bidi="ru-RU"/>
              </w:rPr>
            </w:pPr>
            <w:r w:rsidRPr="001C7383">
              <w:rPr>
                <w:rFonts w:ascii="GHEA Grapalat" w:eastAsia="Times New Roman" w:hAnsi="GHEA Grapalat" w:cs="Times New Roman"/>
                <w:sz w:val="18"/>
                <w:szCs w:val="18"/>
                <w:lang w:eastAsia="ru-RU" w:bidi="ru-RU"/>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1C7383" w:rsidRPr="001C7383" w:rsidRDefault="001C7383" w:rsidP="001C7383">
            <w:pPr>
              <w:widowControl w:val="0"/>
              <w:spacing w:after="120" w:line="240" w:lineRule="auto"/>
              <w:jc w:val="center"/>
              <w:rPr>
                <w:rFonts w:ascii="GHEA Grapalat" w:eastAsia="Times New Roman" w:hAnsi="GHEA Grapalat" w:cs="Times New Roman"/>
                <w:sz w:val="18"/>
                <w:szCs w:val="18"/>
                <w:lang w:eastAsia="ru-RU" w:bidi="ru-RU"/>
              </w:rPr>
            </w:pPr>
          </w:p>
        </w:tc>
      </w:tr>
      <w:tr w:rsidR="001C7383" w:rsidRPr="001C7383" w:rsidTr="001C7383">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1C7383" w:rsidRPr="001C7383" w:rsidRDefault="001C7383" w:rsidP="001C7383">
            <w:pPr>
              <w:widowControl w:val="0"/>
              <w:spacing w:after="120" w:line="240" w:lineRule="auto"/>
              <w:jc w:val="center"/>
              <w:rPr>
                <w:rFonts w:ascii="GHEA Grapalat" w:eastAsia="Times New Roman" w:hAnsi="GHEA Grapalat" w:cs="Times New Roman"/>
                <w:sz w:val="18"/>
                <w:szCs w:val="18"/>
                <w:lang w:eastAsia="ru-RU" w:bidi="ru-RU"/>
              </w:rPr>
            </w:pPr>
            <w:r w:rsidRPr="001C7383">
              <w:rPr>
                <w:rFonts w:ascii="GHEA Grapalat" w:eastAsia="Times New Roman" w:hAnsi="GHEA Grapalat" w:cs="Times New Roman"/>
                <w:sz w:val="18"/>
                <w:szCs w:val="18"/>
                <w:lang w:eastAsia="ru-RU" w:bidi="ru-RU"/>
              </w:rPr>
              <w:t>23.б.</w:t>
            </w:r>
          </w:p>
        </w:tc>
        <w:tc>
          <w:tcPr>
            <w:tcW w:w="1938" w:type="dxa"/>
            <w:tcBorders>
              <w:top w:val="single" w:sz="4" w:space="0" w:color="auto"/>
              <w:left w:val="single" w:sz="4" w:space="0" w:color="auto"/>
              <w:bottom w:val="single" w:sz="4" w:space="0" w:color="auto"/>
              <w:right w:val="single" w:sz="4" w:space="0" w:color="auto"/>
            </w:tcBorders>
            <w:hideMark/>
          </w:tcPr>
          <w:p w:rsidR="001C7383" w:rsidRPr="001C7383" w:rsidRDefault="001C7383" w:rsidP="001C7383">
            <w:pPr>
              <w:widowControl w:val="0"/>
              <w:spacing w:after="120" w:line="240" w:lineRule="auto"/>
              <w:jc w:val="center"/>
              <w:rPr>
                <w:rFonts w:ascii="GHEA Grapalat" w:eastAsia="Times New Roman" w:hAnsi="GHEA Grapalat" w:cs="Times New Roman"/>
                <w:sz w:val="18"/>
                <w:szCs w:val="18"/>
                <w:lang w:eastAsia="ru-RU" w:bidi="ru-RU"/>
              </w:rPr>
            </w:pPr>
            <w:r w:rsidRPr="001C7383">
              <w:rPr>
                <w:rFonts w:ascii="GHEA Grapalat" w:eastAsia="Times New Roman" w:hAnsi="GHEA Grapalat" w:cs="Times New Roman"/>
                <w:sz w:val="18"/>
                <w:szCs w:val="18"/>
                <w:lang w:eastAsia="ru-RU" w:bidi="ru-RU"/>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hideMark/>
          </w:tcPr>
          <w:p w:rsidR="001C7383" w:rsidRPr="001C7383" w:rsidRDefault="001C7383" w:rsidP="001C7383">
            <w:pPr>
              <w:widowControl w:val="0"/>
              <w:spacing w:after="120" w:line="240" w:lineRule="auto"/>
              <w:jc w:val="center"/>
              <w:rPr>
                <w:rFonts w:ascii="GHEA Grapalat" w:eastAsia="Times New Roman" w:hAnsi="GHEA Grapalat" w:cs="Times New Roman"/>
                <w:sz w:val="18"/>
                <w:szCs w:val="18"/>
                <w:lang w:eastAsia="ru-RU" w:bidi="ru-RU"/>
              </w:rPr>
            </w:pPr>
            <w:r w:rsidRPr="001C7383">
              <w:rPr>
                <w:rFonts w:ascii="GHEA Grapalat" w:eastAsia="Times New Roman" w:hAnsi="GHEA Grapalat" w:cs="Times New Roman"/>
                <w:sz w:val="18"/>
                <w:szCs w:val="18"/>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1C7383" w:rsidRPr="001C7383" w:rsidRDefault="001C7383" w:rsidP="001C7383">
            <w:pPr>
              <w:widowControl w:val="0"/>
              <w:spacing w:after="120" w:line="240" w:lineRule="auto"/>
              <w:jc w:val="center"/>
              <w:rPr>
                <w:rFonts w:ascii="GHEA Grapalat" w:eastAsia="Times New Roman" w:hAnsi="GHEA Grapalat" w:cs="Times New Roman"/>
                <w:sz w:val="18"/>
                <w:szCs w:val="18"/>
                <w:lang w:eastAsia="ru-RU" w:bidi="ru-RU"/>
              </w:rPr>
            </w:pPr>
            <w:r w:rsidRPr="001C7383">
              <w:rPr>
                <w:rFonts w:ascii="GHEA Grapalat" w:eastAsia="Times New Roman" w:hAnsi="GHEA Grapalat" w:cs="Times New Roman"/>
                <w:sz w:val="18"/>
                <w:szCs w:val="18"/>
                <w:lang w:eastAsia="ru-RU" w:bidi="ru-RU"/>
              </w:rPr>
              <w:t>обязательно</w:t>
            </w:r>
          </w:p>
          <w:p w:rsidR="001C7383" w:rsidRPr="001C7383" w:rsidRDefault="001C7383" w:rsidP="001C7383">
            <w:pPr>
              <w:widowControl w:val="0"/>
              <w:spacing w:after="120" w:line="240" w:lineRule="auto"/>
              <w:jc w:val="center"/>
              <w:rPr>
                <w:rFonts w:ascii="GHEA Grapalat" w:eastAsia="Times New Roman" w:hAnsi="GHEA Grapalat" w:cs="Times New Roman"/>
                <w:sz w:val="18"/>
                <w:szCs w:val="18"/>
                <w:lang w:eastAsia="ru-RU" w:bidi="ru-RU"/>
              </w:rPr>
            </w:pPr>
            <w:r w:rsidRPr="001C7383">
              <w:rPr>
                <w:rFonts w:ascii="GHEA Grapalat" w:eastAsia="Times New Roman" w:hAnsi="GHEA Grapalat" w:cs="Times New Roman"/>
                <w:sz w:val="18"/>
                <w:szCs w:val="18"/>
                <w:lang w:eastAsia="ru-RU" w:bidi="ru-RU"/>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1C7383" w:rsidRPr="001C7383" w:rsidRDefault="001C7383" w:rsidP="001C7383">
            <w:pPr>
              <w:widowControl w:val="0"/>
              <w:spacing w:after="120" w:line="240" w:lineRule="auto"/>
              <w:jc w:val="center"/>
              <w:rPr>
                <w:rFonts w:ascii="GHEA Grapalat" w:eastAsia="Times New Roman" w:hAnsi="GHEA Grapalat" w:cs="Times New Roman"/>
                <w:sz w:val="18"/>
                <w:szCs w:val="18"/>
                <w:lang w:eastAsia="ru-RU" w:bidi="ru-RU"/>
              </w:rPr>
            </w:pPr>
          </w:p>
        </w:tc>
      </w:tr>
      <w:tr w:rsidR="001C7383" w:rsidRPr="001C7383" w:rsidTr="001C7383">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1C7383" w:rsidRPr="001C7383" w:rsidRDefault="001C7383" w:rsidP="001C7383">
            <w:pPr>
              <w:widowControl w:val="0"/>
              <w:spacing w:after="120" w:line="240" w:lineRule="auto"/>
              <w:jc w:val="center"/>
              <w:rPr>
                <w:rFonts w:ascii="GHEA Grapalat" w:eastAsia="Times New Roman" w:hAnsi="GHEA Grapalat" w:cs="Times New Roman"/>
                <w:sz w:val="18"/>
                <w:szCs w:val="18"/>
                <w:lang w:eastAsia="ru-RU" w:bidi="ru-RU"/>
              </w:rPr>
            </w:pPr>
            <w:r w:rsidRPr="001C7383">
              <w:rPr>
                <w:rFonts w:ascii="GHEA Grapalat" w:eastAsia="Times New Roman" w:hAnsi="GHEA Grapalat" w:cs="Times New Roman"/>
                <w:sz w:val="18"/>
                <w:szCs w:val="18"/>
                <w:lang w:eastAsia="ru-RU" w:bidi="ru-RU"/>
              </w:rPr>
              <w:t>23.в</w:t>
            </w:r>
          </w:p>
        </w:tc>
        <w:tc>
          <w:tcPr>
            <w:tcW w:w="1938" w:type="dxa"/>
            <w:tcBorders>
              <w:top w:val="single" w:sz="4" w:space="0" w:color="auto"/>
              <w:left w:val="single" w:sz="4" w:space="0" w:color="auto"/>
              <w:bottom w:val="single" w:sz="4" w:space="0" w:color="auto"/>
              <w:right w:val="single" w:sz="4" w:space="0" w:color="auto"/>
            </w:tcBorders>
            <w:hideMark/>
          </w:tcPr>
          <w:p w:rsidR="001C7383" w:rsidRPr="001C7383" w:rsidRDefault="001C7383" w:rsidP="001C7383">
            <w:pPr>
              <w:widowControl w:val="0"/>
              <w:spacing w:after="120" w:line="240" w:lineRule="auto"/>
              <w:jc w:val="center"/>
              <w:rPr>
                <w:rFonts w:ascii="GHEA Grapalat" w:eastAsia="Times New Roman" w:hAnsi="GHEA Grapalat" w:cs="Times New Roman"/>
                <w:sz w:val="18"/>
                <w:szCs w:val="18"/>
                <w:lang w:eastAsia="ru-RU" w:bidi="ru-RU"/>
              </w:rPr>
            </w:pPr>
            <w:r w:rsidRPr="001C7383">
              <w:rPr>
                <w:rFonts w:ascii="GHEA Grapalat" w:eastAsia="Times New Roman" w:hAnsi="GHEA Grapalat" w:cs="Times New Roman"/>
                <w:sz w:val="18"/>
                <w:szCs w:val="18"/>
                <w:lang w:eastAsia="ru-RU" w:bidi="ru-RU"/>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hideMark/>
          </w:tcPr>
          <w:p w:rsidR="001C7383" w:rsidRPr="001C7383" w:rsidRDefault="001C7383" w:rsidP="001C7383">
            <w:pPr>
              <w:widowControl w:val="0"/>
              <w:spacing w:after="120" w:line="240" w:lineRule="auto"/>
              <w:jc w:val="center"/>
              <w:rPr>
                <w:rFonts w:ascii="GHEA Grapalat" w:eastAsia="Times New Roman" w:hAnsi="GHEA Grapalat" w:cs="Times New Roman"/>
                <w:sz w:val="18"/>
                <w:szCs w:val="18"/>
                <w:lang w:eastAsia="ru-RU" w:bidi="ru-RU"/>
              </w:rPr>
            </w:pPr>
            <w:r w:rsidRPr="001C7383">
              <w:rPr>
                <w:rFonts w:ascii="GHEA Grapalat" w:eastAsia="Times New Roman" w:hAnsi="GHEA Grapalat" w:cs="Times New Roman"/>
                <w:sz w:val="18"/>
                <w:szCs w:val="18"/>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1C7383" w:rsidRPr="001C7383" w:rsidRDefault="001C7383" w:rsidP="001C7383">
            <w:pPr>
              <w:widowControl w:val="0"/>
              <w:spacing w:after="120" w:line="240" w:lineRule="auto"/>
              <w:jc w:val="center"/>
              <w:rPr>
                <w:rFonts w:ascii="GHEA Grapalat" w:eastAsia="Times New Roman" w:hAnsi="GHEA Grapalat" w:cs="Times New Roman"/>
                <w:sz w:val="18"/>
                <w:szCs w:val="18"/>
                <w:lang w:eastAsia="ru-RU" w:bidi="ru-RU"/>
              </w:rPr>
            </w:pPr>
            <w:r w:rsidRPr="001C7383">
              <w:rPr>
                <w:rFonts w:ascii="GHEA Grapalat" w:eastAsia="Times New Roman" w:hAnsi="GHEA Grapalat" w:cs="Times New Roman"/>
                <w:sz w:val="18"/>
                <w:szCs w:val="18"/>
                <w:lang w:eastAsia="ru-RU" w:bidi="ru-RU"/>
              </w:rPr>
              <w:t>обязательно</w:t>
            </w:r>
          </w:p>
          <w:p w:rsidR="001C7383" w:rsidRPr="001C7383" w:rsidRDefault="001C7383" w:rsidP="001C7383">
            <w:pPr>
              <w:widowControl w:val="0"/>
              <w:spacing w:after="120" w:line="240" w:lineRule="auto"/>
              <w:jc w:val="center"/>
              <w:rPr>
                <w:rFonts w:ascii="GHEA Grapalat" w:eastAsia="Times New Roman" w:hAnsi="GHEA Grapalat" w:cs="Times New Roman"/>
                <w:sz w:val="18"/>
                <w:szCs w:val="18"/>
                <w:lang w:eastAsia="ru-RU" w:bidi="ru-RU"/>
              </w:rPr>
            </w:pPr>
            <w:r w:rsidRPr="001C7383">
              <w:rPr>
                <w:rFonts w:ascii="GHEA Grapalat" w:eastAsia="Times New Roman" w:hAnsi="GHEA Grapalat" w:cs="Times New Roman"/>
                <w:sz w:val="18"/>
                <w:szCs w:val="18"/>
                <w:lang w:eastAsia="ru-RU" w:bidi="ru-RU"/>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1C7383" w:rsidRPr="001C7383" w:rsidRDefault="001C7383" w:rsidP="001C7383">
            <w:pPr>
              <w:widowControl w:val="0"/>
              <w:spacing w:after="120" w:line="240" w:lineRule="auto"/>
              <w:jc w:val="center"/>
              <w:rPr>
                <w:rFonts w:ascii="GHEA Grapalat" w:eastAsia="Times New Roman" w:hAnsi="GHEA Grapalat" w:cs="Times New Roman"/>
                <w:sz w:val="18"/>
                <w:szCs w:val="18"/>
                <w:lang w:eastAsia="ru-RU" w:bidi="ru-RU"/>
              </w:rPr>
            </w:pPr>
          </w:p>
        </w:tc>
      </w:tr>
      <w:tr w:rsidR="001C7383" w:rsidRPr="001C7383" w:rsidTr="001C7383">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1C7383" w:rsidRPr="001C7383" w:rsidRDefault="001C7383" w:rsidP="001C7383">
            <w:pPr>
              <w:widowControl w:val="0"/>
              <w:spacing w:after="120" w:line="240" w:lineRule="auto"/>
              <w:jc w:val="center"/>
              <w:rPr>
                <w:rFonts w:ascii="GHEA Grapalat" w:eastAsia="Times New Roman" w:hAnsi="GHEA Grapalat" w:cs="Times New Roman"/>
                <w:sz w:val="18"/>
                <w:szCs w:val="18"/>
                <w:lang w:eastAsia="ru-RU" w:bidi="ru-RU"/>
              </w:rPr>
            </w:pPr>
            <w:r w:rsidRPr="001C7383">
              <w:rPr>
                <w:rFonts w:ascii="GHEA Grapalat" w:eastAsia="Times New Roman" w:hAnsi="GHEA Grapalat" w:cs="Times New Roman"/>
                <w:sz w:val="18"/>
                <w:szCs w:val="18"/>
                <w:lang w:eastAsia="ru-RU" w:bidi="ru-RU"/>
              </w:rPr>
              <w:t>24.а.</w:t>
            </w:r>
          </w:p>
        </w:tc>
        <w:tc>
          <w:tcPr>
            <w:tcW w:w="1938" w:type="dxa"/>
            <w:tcBorders>
              <w:top w:val="single" w:sz="4" w:space="0" w:color="auto"/>
              <w:left w:val="single" w:sz="4" w:space="0" w:color="auto"/>
              <w:bottom w:val="single" w:sz="4" w:space="0" w:color="auto"/>
              <w:right w:val="single" w:sz="4" w:space="0" w:color="auto"/>
            </w:tcBorders>
            <w:hideMark/>
          </w:tcPr>
          <w:p w:rsidR="001C7383" w:rsidRPr="001C7383" w:rsidRDefault="001C7383" w:rsidP="001C7383">
            <w:pPr>
              <w:widowControl w:val="0"/>
              <w:spacing w:after="120" w:line="240" w:lineRule="auto"/>
              <w:jc w:val="center"/>
              <w:rPr>
                <w:rFonts w:ascii="GHEA Grapalat" w:eastAsia="Times New Roman" w:hAnsi="GHEA Grapalat" w:cs="Times New Roman"/>
                <w:sz w:val="18"/>
                <w:szCs w:val="18"/>
                <w:lang w:eastAsia="ru-RU" w:bidi="ru-RU"/>
              </w:rPr>
            </w:pPr>
            <w:r w:rsidRPr="001C7383">
              <w:rPr>
                <w:rFonts w:ascii="GHEA Grapalat" w:eastAsia="Times New Roman" w:hAnsi="GHEA Grapalat" w:cs="Times New Roman"/>
                <w:sz w:val="18"/>
                <w:szCs w:val="18"/>
                <w:lang w:eastAsia="ru-RU" w:bidi="ru-RU"/>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hideMark/>
          </w:tcPr>
          <w:p w:rsidR="001C7383" w:rsidRPr="001C7383" w:rsidRDefault="001C7383" w:rsidP="001C7383">
            <w:pPr>
              <w:widowControl w:val="0"/>
              <w:spacing w:after="120" w:line="240" w:lineRule="auto"/>
              <w:jc w:val="center"/>
              <w:rPr>
                <w:rFonts w:ascii="GHEA Grapalat" w:eastAsia="Times New Roman" w:hAnsi="GHEA Grapalat" w:cs="Times New Roman"/>
                <w:sz w:val="18"/>
                <w:szCs w:val="18"/>
                <w:lang w:eastAsia="ru-RU" w:bidi="ru-RU"/>
              </w:rPr>
            </w:pPr>
            <w:r w:rsidRPr="001C7383">
              <w:rPr>
                <w:rFonts w:ascii="GHEA Grapalat" w:eastAsia="Times New Roman" w:hAnsi="GHEA Grapalat" w:cs="Times New Roman"/>
                <w:sz w:val="18"/>
                <w:szCs w:val="18"/>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1C7383" w:rsidRPr="001C7383" w:rsidRDefault="001C7383" w:rsidP="001C7383">
            <w:pPr>
              <w:widowControl w:val="0"/>
              <w:spacing w:after="120" w:line="240" w:lineRule="auto"/>
              <w:jc w:val="center"/>
              <w:rPr>
                <w:rFonts w:ascii="GHEA Grapalat" w:eastAsia="Times New Roman" w:hAnsi="GHEA Grapalat" w:cs="Times New Roman"/>
                <w:sz w:val="18"/>
                <w:szCs w:val="18"/>
                <w:lang w:eastAsia="ru-RU" w:bidi="ru-RU"/>
              </w:rPr>
            </w:pPr>
            <w:r w:rsidRPr="001C7383">
              <w:rPr>
                <w:rFonts w:ascii="GHEA Grapalat" w:eastAsia="Times New Roman" w:hAnsi="GHEA Grapalat" w:cs="Times New Roman"/>
                <w:sz w:val="18"/>
                <w:szCs w:val="18"/>
                <w:lang w:eastAsia="ru-RU" w:bidi="ru-RU"/>
              </w:rPr>
              <w:t>необязательно</w:t>
            </w:r>
          </w:p>
          <w:p w:rsidR="001C7383" w:rsidRPr="001C7383" w:rsidRDefault="001C7383" w:rsidP="001C7383">
            <w:pPr>
              <w:widowControl w:val="0"/>
              <w:spacing w:after="120" w:line="240" w:lineRule="auto"/>
              <w:jc w:val="center"/>
              <w:rPr>
                <w:rFonts w:ascii="GHEA Grapalat" w:eastAsia="Times New Roman" w:hAnsi="GHEA Grapalat" w:cs="Times New Roman"/>
                <w:sz w:val="18"/>
                <w:szCs w:val="18"/>
                <w:lang w:eastAsia="ru-RU" w:bidi="ru-RU"/>
              </w:rPr>
            </w:pPr>
            <w:r w:rsidRPr="001C7383">
              <w:rPr>
                <w:rFonts w:ascii="GHEA Grapalat" w:eastAsia="Times New Roman" w:hAnsi="GHEA Grapalat" w:cs="Times New Roman"/>
                <w:sz w:val="18"/>
                <w:szCs w:val="18"/>
                <w:lang w:eastAsia="ru-RU" w:bidi="ru-RU"/>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1C7383" w:rsidRPr="001C7383" w:rsidRDefault="001C7383" w:rsidP="001C7383">
            <w:pPr>
              <w:widowControl w:val="0"/>
              <w:spacing w:after="120" w:line="240" w:lineRule="auto"/>
              <w:jc w:val="center"/>
              <w:rPr>
                <w:rFonts w:ascii="GHEA Grapalat" w:eastAsia="Times New Roman" w:hAnsi="GHEA Grapalat" w:cs="Times New Roman"/>
                <w:sz w:val="18"/>
                <w:szCs w:val="18"/>
                <w:lang w:eastAsia="ru-RU" w:bidi="ru-RU"/>
              </w:rPr>
            </w:pPr>
          </w:p>
        </w:tc>
      </w:tr>
      <w:tr w:rsidR="001C7383" w:rsidRPr="001C7383" w:rsidTr="001C7383">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1C7383" w:rsidRPr="001C7383" w:rsidRDefault="001C7383" w:rsidP="001C7383">
            <w:pPr>
              <w:widowControl w:val="0"/>
              <w:spacing w:after="120" w:line="240" w:lineRule="auto"/>
              <w:jc w:val="center"/>
              <w:rPr>
                <w:rFonts w:ascii="GHEA Grapalat" w:eastAsia="Times New Roman" w:hAnsi="GHEA Grapalat" w:cs="Times New Roman"/>
                <w:sz w:val="18"/>
                <w:szCs w:val="18"/>
                <w:lang w:eastAsia="ru-RU" w:bidi="ru-RU"/>
              </w:rPr>
            </w:pPr>
            <w:r w:rsidRPr="001C7383">
              <w:rPr>
                <w:rFonts w:ascii="GHEA Grapalat" w:eastAsia="Times New Roman" w:hAnsi="GHEA Grapalat" w:cs="Times New Roman"/>
                <w:sz w:val="18"/>
                <w:szCs w:val="18"/>
                <w:lang w:eastAsia="ru-RU" w:bidi="ru-RU"/>
              </w:rPr>
              <w:t>24.б.</w:t>
            </w:r>
          </w:p>
        </w:tc>
        <w:tc>
          <w:tcPr>
            <w:tcW w:w="1938" w:type="dxa"/>
            <w:tcBorders>
              <w:top w:val="single" w:sz="4" w:space="0" w:color="auto"/>
              <w:left w:val="single" w:sz="4" w:space="0" w:color="auto"/>
              <w:bottom w:val="single" w:sz="4" w:space="0" w:color="auto"/>
              <w:right w:val="single" w:sz="4" w:space="0" w:color="auto"/>
            </w:tcBorders>
            <w:hideMark/>
          </w:tcPr>
          <w:p w:rsidR="001C7383" w:rsidRPr="001C7383" w:rsidRDefault="001C7383" w:rsidP="001C7383">
            <w:pPr>
              <w:widowControl w:val="0"/>
              <w:spacing w:after="120" w:line="240" w:lineRule="auto"/>
              <w:jc w:val="center"/>
              <w:rPr>
                <w:rFonts w:ascii="GHEA Grapalat" w:eastAsia="Times New Roman" w:hAnsi="GHEA Grapalat" w:cs="Times New Roman"/>
                <w:sz w:val="18"/>
                <w:szCs w:val="18"/>
                <w:lang w:eastAsia="ru-RU" w:bidi="ru-RU"/>
              </w:rPr>
            </w:pPr>
            <w:r w:rsidRPr="001C7383">
              <w:rPr>
                <w:rFonts w:ascii="GHEA Grapalat" w:eastAsia="Times New Roman" w:hAnsi="GHEA Grapalat" w:cs="Times New Roman"/>
                <w:sz w:val="18"/>
                <w:szCs w:val="18"/>
                <w:lang w:eastAsia="ru-RU" w:bidi="ru-RU"/>
              </w:rPr>
              <w:t xml:space="preserve">штамп обслуживающей </w:t>
            </w:r>
            <w:r w:rsidRPr="001C7383">
              <w:rPr>
                <w:rFonts w:ascii="GHEA Grapalat" w:eastAsia="Times New Roman" w:hAnsi="GHEA Grapalat" w:cs="Times New Roman"/>
                <w:sz w:val="18"/>
                <w:szCs w:val="18"/>
                <w:lang w:eastAsia="ru-RU" w:bidi="ru-RU"/>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hideMark/>
          </w:tcPr>
          <w:p w:rsidR="001C7383" w:rsidRPr="001C7383" w:rsidRDefault="001C7383" w:rsidP="001C7383">
            <w:pPr>
              <w:widowControl w:val="0"/>
              <w:spacing w:after="120" w:line="240" w:lineRule="auto"/>
              <w:jc w:val="center"/>
              <w:rPr>
                <w:rFonts w:ascii="GHEA Grapalat" w:eastAsia="Times New Roman" w:hAnsi="GHEA Grapalat" w:cs="Times New Roman"/>
                <w:sz w:val="18"/>
                <w:szCs w:val="18"/>
                <w:lang w:eastAsia="ru-RU" w:bidi="ru-RU"/>
              </w:rPr>
            </w:pPr>
            <w:r w:rsidRPr="001C7383">
              <w:rPr>
                <w:rFonts w:ascii="GHEA Grapalat" w:eastAsia="Times New Roman" w:hAnsi="GHEA Grapalat" w:cs="Times New Roman"/>
                <w:sz w:val="18"/>
                <w:szCs w:val="18"/>
                <w:lang w:eastAsia="ru-RU" w:bidi="ru-RU"/>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1C7383" w:rsidRPr="001C7383" w:rsidRDefault="001C7383" w:rsidP="001C7383">
            <w:pPr>
              <w:widowControl w:val="0"/>
              <w:spacing w:after="120" w:line="240" w:lineRule="auto"/>
              <w:jc w:val="center"/>
              <w:rPr>
                <w:rFonts w:ascii="GHEA Grapalat" w:eastAsia="Times New Roman" w:hAnsi="GHEA Grapalat" w:cs="Times New Roman"/>
                <w:sz w:val="18"/>
                <w:szCs w:val="18"/>
                <w:lang w:eastAsia="ru-RU" w:bidi="ru-RU"/>
              </w:rPr>
            </w:pPr>
            <w:r w:rsidRPr="001C7383">
              <w:rPr>
                <w:rFonts w:ascii="GHEA Grapalat" w:eastAsia="Times New Roman" w:hAnsi="GHEA Grapalat" w:cs="Times New Roman"/>
                <w:sz w:val="18"/>
                <w:szCs w:val="18"/>
                <w:lang w:eastAsia="ru-RU" w:bidi="ru-RU"/>
              </w:rPr>
              <w:t>необязательно</w:t>
            </w:r>
          </w:p>
          <w:p w:rsidR="001C7383" w:rsidRPr="001C7383" w:rsidRDefault="001C7383" w:rsidP="001C7383">
            <w:pPr>
              <w:widowControl w:val="0"/>
              <w:spacing w:after="120" w:line="240" w:lineRule="auto"/>
              <w:jc w:val="center"/>
              <w:rPr>
                <w:rFonts w:ascii="GHEA Grapalat" w:eastAsia="Times New Roman" w:hAnsi="GHEA Grapalat" w:cs="Times New Roman"/>
                <w:sz w:val="18"/>
                <w:szCs w:val="18"/>
                <w:lang w:eastAsia="ru-RU" w:bidi="ru-RU"/>
              </w:rPr>
            </w:pPr>
            <w:r w:rsidRPr="001C7383">
              <w:rPr>
                <w:rFonts w:ascii="GHEA Grapalat" w:eastAsia="Times New Roman" w:hAnsi="GHEA Grapalat" w:cs="Times New Roman"/>
                <w:sz w:val="18"/>
                <w:szCs w:val="18"/>
                <w:lang w:eastAsia="ru-RU" w:bidi="ru-RU"/>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1C7383" w:rsidRPr="001C7383" w:rsidRDefault="001C7383" w:rsidP="001C7383">
            <w:pPr>
              <w:widowControl w:val="0"/>
              <w:spacing w:after="120" w:line="240" w:lineRule="auto"/>
              <w:jc w:val="center"/>
              <w:rPr>
                <w:rFonts w:ascii="GHEA Grapalat" w:eastAsia="Times New Roman" w:hAnsi="GHEA Grapalat" w:cs="Times New Roman"/>
                <w:sz w:val="18"/>
                <w:szCs w:val="18"/>
                <w:lang w:eastAsia="ru-RU" w:bidi="ru-RU"/>
              </w:rPr>
            </w:pPr>
          </w:p>
        </w:tc>
      </w:tr>
      <w:tr w:rsidR="001C7383" w:rsidRPr="001C7383" w:rsidTr="001C7383">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1C7383" w:rsidRPr="001C7383" w:rsidRDefault="001C7383" w:rsidP="001C7383">
            <w:pPr>
              <w:widowControl w:val="0"/>
              <w:spacing w:after="120" w:line="240" w:lineRule="auto"/>
              <w:jc w:val="center"/>
              <w:rPr>
                <w:rFonts w:ascii="GHEA Grapalat" w:eastAsia="Times New Roman" w:hAnsi="GHEA Grapalat" w:cs="Times New Roman"/>
                <w:sz w:val="18"/>
                <w:szCs w:val="18"/>
                <w:lang w:eastAsia="ru-RU" w:bidi="ru-RU"/>
              </w:rPr>
            </w:pPr>
            <w:r w:rsidRPr="001C7383">
              <w:rPr>
                <w:rFonts w:ascii="GHEA Grapalat" w:eastAsia="Times New Roman" w:hAnsi="GHEA Grapalat" w:cs="Times New Roman"/>
                <w:sz w:val="18"/>
                <w:szCs w:val="18"/>
                <w:lang w:eastAsia="ru-RU" w:bidi="ru-RU"/>
              </w:rPr>
              <w:lastRenderedPageBreak/>
              <w:t>24.в</w:t>
            </w:r>
          </w:p>
        </w:tc>
        <w:tc>
          <w:tcPr>
            <w:tcW w:w="1938" w:type="dxa"/>
            <w:tcBorders>
              <w:top w:val="single" w:sz="4" w:space="0" w:color="auto"/>
              <w:left w:val="single" w:sz="4" w:space="0" w:color="auto"/>
              <w:bottom w:val="single" w:sz="4" w:space="0" w:color="auto"/>
              <w:right w:val="single" w:sz="4" w:space="0" w:color="auto"/>
            </w:tcBorders>
            <w:hideMark/>
          </w:tcPr>
          <w:p w:rsidR="001C7383" w:rsidRPr="001C7383" w:rsidRDefault="001C7383" w:rsidP="001C7383">
            <w:pPr>
              <w:widowControl w:val="0"/>
              <w:spacing w:after="120" w:line="240" w:lineRule="auto"/>
              <w:jc w:val="center"/>
              <w:rPr>
                <w:rFonts w:ascii="GHEA Grapalat" w:eastAsia="Times New Roman" w:hAnsi="GHEA Grapalat" w:cs="Times New Roman"/>
                <w:sz w:val="18"/>
                <w:szCs w:val="18"/>
                <w:lang w:eastAsia="ru-RU" w:bidi="ru-RU"/>
              </w:rPr>
            </w:pPr>
            <w:r w:rsidRPr="001C7383">
              <w:rPr>
                <w:rFonts w:ascii="GHEA Grapalat" w:eastAsia="Times New Roman" w:hAnsi="GHEA Grapalat" w:cs="Times New Roman"/>
                <w:sz w:val="18"/>
                <w:szCs w:val="18"/>
                <w:lang w:eastAsia="ru-RU" w:bidi="ru-RU"/>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hideMark/>
          </w:tcPr>
          <w:p w:rsidR="001C7383" w:rsidRPr="001C7383" w:rsidRDefault="001C7383" w:rsidP="001C7383">
            <w:pPr>
              <w:widowControl w:val="0"/>
              <w:spacing w:after="120" w:line="240" w:lineRule="auto"/>
              <w:jc w:val="center"/>
              <w:rPr>
                <w:rFonts w:ascii="GHEA Grapalat" w:eastAsia="Times New Roman" w:hAnsi="GHEA Grapalat" w:cs="Times New Roman"/>
                <w:sz w:val="18"/>
                <w:szCs w:val="18"/>
                <w:lang w:eastAsia="ru-RU" w:bidi="ru-RU"/>
              </w:rPr>
            </w:pPr>
            <w:r w:rsidRPr="001C7383">
              <w:rPr>
                <w:rFonts w:ascii="GHEA Grapalat" w:eastAsia="Times New Roman" w:hAnsi="GHEA Grapalat" w:cs="Times New Roman"/>
                <w:sz w:val="18"/>
                <w:szCs w:val="18"/>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1C7383" w:rsidRPr="001C7383" w:rsidRDefault="001C7383" w:rsidP="001C7383">
            <w:pPr>
              <w:widowControl w:val="0"/>
              <w:spacing w:after="120" w:line="240" w:lineRule="auto"/>
              <w:jc w:val="center"/>
              <w:rPr>
                <w:rFonts w:ascii="GHEA Grapalat" w:eastAsia="Times New Roman" w:hAnsi="GHEA Grapalat" w:cs="Times New Roman"/>
                <w:sz w:val="18"/>
                <w:szCs w:val="18"/>
                <w:lang w:eastAsia="ru-RU" w:bidi="ru-RU"/>
              </w:rPr>
            </w:pPr>
            <w:r w:rsidRPr="001C7383">
              <w:rPr>
                <w:rFonts w:ascii="GHEA Grapalat" w:eastAsia="Times New Roman" w:hAnsi="GHEA Grapalat" w:cs="Times New Roman"/>
                <w:sz w:val="18"/>
                <w:szCs w:val="18"/>
                <w:lang w:eastAsia="ru-RU" w:bidi="ru-RU"/>
              </w:rPr>
              <w:t>необязательно</w:t>
            </w:r>
          </w:p>
          <w:p w:rsidR="001C7383" w:rsidRPr="001C7383" w:rsidRDefault="001C7383" w:rsidP="001C7383">
            <w:pPr>
              <w:widowControl w:val="0"/>
              <w:spacing w:after="120" w:line="240" w:lineRule="auto"/>
              <w:jc w:val="center"/>
              <w:rPr>
                <w:rFonts w:ascii="GHEA Grapalat" w:eastAsia="Times New Roman" w:hAnsi="GHEA Grapalat" w:cs="Times New Roman"/>
                <w:sz w:val="18"/>
                <w:szCs w:val="18"/>
                <w:lang w:eastAsia="ru-RU" w:bidi="ru-RU"/>
              </w:rPr>
            </w:pPr>
            <w:r w:rsidRPr="001C7383">
              <w:rPr>
                <w:rFonts w:ascii="GHEA Grapalat" w:eastAsia="Times New Roman" w:hAnsi="GHEA Grapalat" w:cs="Times New Roman"/>
                <w:sz w:val="18"/>
                <w:szCs w:val="18"/>
                <w:lang w:eastAsia="ru-RU" w:bidi="ru-RU"/>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1C7383" w:rsidRPr="001C7383" w:rsidRDefault="001C7383" w:rsidP="001C7383">
            <w:pPr>
              <w:widowControl w:val="0"/>
              <w:spacing w:after="120" w:line="240" w:lineRule="auto"/>
              <w:jc w:val="center"/>
              <w:rPr>
                <w:rFonts w:ascii="GHEA Grapalat" w:eastAsia="Times New Roman" w:hAnsi="GHEA Grapalat" w:cs="Times New Roman"/>
                <w:sz w:val="18"/>
                <w:szCs w:val="18"/>
                <w:lang w:eastAsia="ru-RU" w:bidi="ru-RU"/>
              </w:rPr>
            </w:pPr>
          </w:p>
        </w:tc>
      </w:tr>
    </w:tbl>
    <w:p w:rsidR="001C7383" w:rsidRPr="001C7383" w:rsidRDefault="001C7383" w:rsidP="001C73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40" w:lineRule="auto"/>
        <w:ind w:left="567" w:right="565"/>
        <w:jc w:val="center"/>
        <w:rPr>
          <w:rFonts w:ascii="GHEA Grapalat" w:eastAsia="Times New Roman" w:hAnsi="GHEA Grapalat" w:cs="Times New Roman"/>
          <w:b/>
          <w:sz w:val="24"/>
          <w:szCs w:val="24"/>
          <w:lang w:eastAsia="ru-RU" w:bidi="ru-RU"/>
        </w:rPr>
      </w:pPr>
    </w:p>
    <w:p w:rsidR="001C7383" w:rsidRPr="001C7383" w:rsidRDefault="001C7383" w:rsidP="001C73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40" w:lineRule="auto"/>
        <w:ind w:left="567" w:right="565"/>
        <w:jc w:val="center"/>
        <w:rPr>
          <w:rFonts w:ascii="GHEA Grapalat" w:eastAsia="Times New Roman" w:hAnsi="GHEA Grapalat" w:cs="Times New Roman"/>
          <w:b/>
          <w:sz w:val="24"/>
          <w:szCs w:val="24"/>
          <w:lang w:eastAsia="ru-RU" w:bidi="ru-RU"/>
        </w:rPr>
      </w:pPr>
    </w:p>
    <w:p w:rsidR="001C7383" w:rsidRPr="001C7383" w:rsidRDefault="001C7383" w:rsidP="001C73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40" w:lineRule="auto"/>
        <w:ind w:left="567" w:right="565"/>
        <w:jc w:val="center"/>
        <w:rPr>
          <w:rFonts w:ascii="GHEA Grapalat" w:eastAsia="Times New Roman" w:hAnsi="GHEA Grapalat" w:cs="Times New Roman"/>
          <w:b/>
          <w:sz w:val="24"/>
          <w:szCs w:val="24"/>
          <w:lang w:eastAsia="ru-RU" w:bidi="ru-RU"/>
        </w:rPr>
      </w:pPr>
    </w:p>
    <w:p w:rsidR="001C7383" w:rsidRPr="001C7383" w:rsidRDefault="001C7383" w:rsidP="001C73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40" w:lineRule="auto"/>
        <w:ind w:left="567" w:right="565"/>
        <w:jc w:val="center"/>
        <w:rPr>
          <w:rFonts w:ascii="GHEA Grapalat" w:eastAsia="Times New Roman" w:hAnsi="GHEA Grapalat" w:cs="Times New Roman"/>
          <w:b/>
          <w:sz w:val="24"/>
          <w:szCs w:val="24"/>
          <w:lang w:eastAsia="ru-RU" w:bidi="ru-RU"/>
        </w:rPr>
      </w:pPr>
    </w:p>
    <w:p w:rsidR="001C7383" w:rsidRPr="001C7383" w:rsidRDefault="001C7383" w:rsidP="001C73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40" w:lineRule="auto"/>
        <w:ind w:left="567" w:right="565"/>
        <w:jc w:val="center"/>
        <w:rPr>
          <w:rFonts w:ascii="GHEA Grapalat" w:eastAsia="Times New Roman" w:hAnsi="GHEA Grapalat" w:cs="Times New Roman"/>
          <w:b/>
          <w:sz w:val="24"/>
          <w:szCs w:val="24"/>
          <w:lang w:eastAsia="ru-RU" w:bidi="ru-RU"/>
        </w:rPr>
      </w:pPr>
    </w:p>
    <w:p w:rsidR="001C7383" w:rsidRPr="001C7383" w:rsidRDefault="001C7383" w:rsidP="001C73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40" w:lineRule="auto"/>
        <w:ind w:left="567" w:right="565"/>
        <w:jc w:val="center"/>
        <w:rPr>
          <w:rFonts w:ascii="GHEA Grapalat" w:eastAsia="Times New Roman" w:hAnsi="GHEA Grapalat" w:cs="Times New Roman"/>
          <w:b/>
          <w:sz w:val="24"/>
          <w:szCs w:val="24"/>
          <w:lang w:eastAsia="ru-RU" w:bidi="ru-RU"/>
        </w:rPr>
      </w:pPr>
    </w:p>
    <w:p w:rsidR="001C7383" w:rsidRPr="001C7383" w:rsidRDefault="001C7383" w:rsidP="001C73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40" w:lineRule="auto"/>
        <w:ind w:left="567" w:right="565"/>
        <w:jc w:val="center"/>
        <w:rPr>
          <w:rFonts w:ascii="GHEA Grapalat" w:eastAsia="Times New Roman" w:hAnsi="GHEA Grapalat" w:cs="Times New Roman"/>
          <w:b/>
          <w:sz w:val="24"/>
          <w:szCs w:val="24"/>
          <w:lang w:eastAsia="ru-RU" w:bidi="ru-RU"/>
        </w:rPr>
      </w:pPr>
    </w:p>
    <w:p w:rsidR="001C7383" w:rsidRPr="001C7383" w:rsidRDefault="001C7383" w:rsidP="001C73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40" w:lineRule="auto"/>
        <w:ind w:left="567" w:right="565"/>
        <w:jc w:val="center"/>
        <w:rPr>
          <w:rFonts w:ascii="GHEA Grapalat" w:eastAsia="Times New Roman" w:hAnsi="GHEA Grapalat" w:cs="Times New Roman"/>
          <w:b/>
          <w:sz w:val="24"/>
          <w:szCs w:val="24"/>
          <w:lang w:eastAsia="ru-RU" w:bidi="ru-RU"/>
        </w:rPr>
      </w:pPr>
    </w:p>
    <w:p w:rsidR="001C7383" w:rsidRPr="001C7383" w:rsidRDefault="001C7383" w:rsidP="001C73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40" w:lineRule="auto"/>
        <w:ind w:left="567" w:right="565"/>
        <w:jc w:val="center"/>
        <w:rPr>
          <w:rFonts w:ascii="GHEA Grapalat" w:eastAsia="Times New Roman" w:hAnsi="GHEA Grapalat" w:cs="Times New Roman"/>
          <w:b/>
          <w:sz w:val="24"/>
          <w:szCs w:val="24"/>
          <w:lang w:eastAsia="ru-RU" w:bidi="ru-RU"/>
        </w:rPr>
      </w:pPr>
    </w:p>
    <w:p w:rsidR="001C7383" w:rsidRPr="001C7383" w:rsidRDefault="001C7383" w:rsidP="001C73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40" w:lineRule="auto"/>
        <w:ind w:left="567" w:right="565"/>
        <w:jc w:val="center"/>
        <w:rPr>
          <w:rFonts w:ascii="GHEA Grapalat" w:eastAsia="Times New Roman" w:hAnsi="GHEA Grapalat" w:cs="Times New Roman"/>
          <w:b/>
          <w:sz w:val="24"/>
          <w:szCs w:val="24"/>
          <w:lang w:eastAsia="ru-RU" w:bidi="ru-RU"/>
        </w:rPr>
      </w:pPr>
    </w:p>
    <w:p w:rsidR="001C7383" w:rsidRPr="001C7383" w:rsidRDefault="001C7383" w:rsidP="001C73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40" w:lineRule="auto"/>
        <w:jc w:val="both"/>
        <w:rPr>
          <w:rFonts w:ascii="GHEA Grapalat" w:eastAsia="Times New Roman" w:hAnsi="GHEA Grapalat" w:cs="Times New Roman"/>
          <w:sz w:val="24"/>
          <w:szCs w:val="24"/>
          <w:lang w:eastAsia="ru-RU" w:bidi="ru-RU"/>
        </w:rPr>
      </w:pPr>
      <w:r w:rsidRPr="001C7383">
        <w:rPr>
          <w:rFonts w:ascii="GHEA Grapalat" w:eastAsia="Times New Roman" w:hAnsi="GHEA Grapalat" w:cs="Times New Roman"/>
          <w:sz w:val="24"/>
          <w:szCs w:val="24"/>
          <w:lang w:eastAsia="ru-RU" w:bidi="ru-RU"/>
        </w:rPr>
        <w:br w:type="page"/>
      </w:r>
    </w:p>
    <w:p w:rsidR="001C7383" w:rsidRPr="001C7383" w:rsidRDefault="001C7383" w:rsidP="001C73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GHEA Grapalat" w:eastAsia="Times New Roman" w:hAnsi="GHEA Grapalat" w:cs="Times New Roman"/>
          <w:b/>
          <w:sz w:val="24"/>
          <w:szCs w:val="24"/>
          <w:lang w:eastAsia="ru-RU" w:bidi="ru-RU"/>
        </w:rPr>
      </w:pPr>
    </w:p>
    <w:p w:rsidR="001C7383" w:rsidRPr="001C7383" w:rsidRDefault="001C7383" w:rsidP="001C73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60" w:lineRule="auto"/>
        <w:ind w:firstLine="567"/>
        <w:jc w:val="right"/>
        <w:rPr>
          <w:rFonts w:ascii="GHEA Grapalat" w:eastAsia="Times New Roman" w:hAnsi="GHEA Grapalat" w:cs="Sylfaen"/>
          <w:b/>
          <w:sz w:val="24"/>
          <w:szCs w:val="24"/>
          <w:lang w:eastAsia="ru-RU" w:bidi="ru-RU"/>
        </w:rPr>
      </w:pPr>
      <w:r w:rsidRPr="001C7383">
        <w:rPr>
          <w:rFonts w:ascii="GHEA Grapalat" w:eastAsia="Times New Roman" w:hAnsi="GHEA Grapalat" w:cs="Times New Roman"/>
          <w:b/>
          <w:sz w:val="24"/>
          <w:szCs w:val="24"/>
          <w:lang w:eastAsia="ru-RU" w:bidi="ru-RU"/>
        </w:rPr>
        <w:t>Приложение №7</w:t>
      </w:r>
      <w:r w:rsidRPr="001C7383">
        <w:rPr>
          <w:rFonts w:ascii="GHEA Grapalat" w:eastAsia="Times New Roman" w:hAnsi="GHEA Grapalat" w:cs="Sylfaen"/>
          <w:b/>
          <w:sz w:val="24"/>
          <w:szCs w:val="24"/>
          <w:vertAlign w:val="superscript"/>
          <w:lang w:eastAsia="ru-RU" w:bidi="ru-RU"/>
        </w:rPr>
        <w:footnoteReference w:customMarkFollows="1" w:id="22"/>
        <w:t>25</w:t>
      </w:r>
    </w:p>
    <w:p w:rsidR="001C7383" w:rsidRPr="001C7383" w:rsidRDefault="001C7383" w:rsidP="001C73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60" w:lineRule="auto"/>
        <w:ind w:firstLine="567"/>
        <w:jc w:val="right"/>
        <w:rPr>
          <w:rFonts w:ascii="GHEA Grapalat" w:eastAsia="Times New Roman" w:hAnsi="GHEA Grapalat" w:cs="Times New Roman"/>
          <w:sz w:val="20"/>
          <w:szCs w:val="20"/>
          <w:lang w:eastAsia="ru-RU" w:bidi="ru-RU"/>
        </w:rPr>
      </w:pPr>
      <w:r w:rsidRPr="001C7383">
        <w:rPr>
          <w:rFonts w:ascii="GHEA Grapalat" w:eastAsia="Times New Roman" w:hAnsi="GHEA Grapalat" w:cs="Times New Roman"/>
          <w:b/>
          <w:sz w:val="24"/>
          <w:szCs w:val="24"/>
          <w:lang w:eastAsia="ru-RU" w:bidi="ru-RU"/>
        </w:rPr>
        <w:t xml:space="preserve">к Приглашению на </w:t>
      </w:r>
      <w:r w:rsidRPr="001C7383">
        <w:rPr>
          <w:rFonts w:ascii="GHEA Grapalat" w:eastAsia="Times New Roman" w:hAnsi="GHEA Grapalat" w:cs="Times New Roman"/>
          <w:color w:val="FF0000"/>
          <w:sz w:val="20"/>
          <w:szCs w:val="20"/>
          <w:lang w:eastAsia="ru-RU" w:bidi="ru-RU"/>
        </w:rPr>
        <w:t>запрос котировки</w:t>
      </w:r>
      <w:r w:rsidRPr="001C7383">
        <w:rPr>
          <w:rFonts w:ascii="GHEA Grapalat" w:eastAsia="Times New Roman" w:hAnsi="GHEA Grapalat" w:cs="Times New Roman"/>
          <w:sz w:val="20"/>
          <w:szCs w:val="20"/>
          <w:vertAlign w:val="superscript"/>
          <w:lang w:eastAsia="ru-RU" w:bidi="ru-RU"/>
        </w:rPr>
        <w:t xml:space="preserve"> </w:t>
      </w:r>
    </w:p>
    <w:p w:rsidR="001C7383" w:rsidRPr="001C7383" w:rsidRDefault="001C7383" w:rsidP="001C73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60" w:lineRule="auto"/>
        <w:ind w:firstLine="567"/>
        <w:jc w:val="right"/>
        <w:rPr>
          <w:rFonts w:ascii="GHEA Grapalat" w:eastAsia="Times New Roman" w:hAnsi="GHEA Grapalat" w:cs="Sylfaen"/>
          <w:b/>
          <w:sz w:val="24"/>
          <w:szCs w:val="24"/>
          <w:lang w:eastAsia="ru-RU" w:bidi="ru-RU"/>
        </w:rPr>
      </w:pPr>
      <w:r w:rsidRPr="001C7383">
        <w:rPr>
          <w:rFonts w:ascii="GHEA Grapalat" w:eastAsia="Times New Roman" w:hAnsi="GHEA Grapalat" w:cs="Times New Roman"/>
          <w:b/>
          <w:sz w:val="24"/>
          <w:szCs w:val="24"/>
          <w:lang w:eastAsia="ru-RU" w:bidi="ru-RU"/>
        </w:rPr>
        <w:t xml:space="preserve">под кодом </w:t>
      </w:r>
      <w:r w:rsidR="0046419E" w:rsidRPr="00A04B12">
        <w:rPr>
          <w:rFonts w:ascii="GHEA Grapalat" w:hAnsi="GHEA Grapalat"/>
          <w:sz w:val="20"/>
          <w:szCs w:val="20"/>
        </w:rPr>
        <w:t xml:space="preserve"> </w:t>
      </w:r>
      <w:r w:rsidR="0046419E" w:rsidRPr="00A04B12">
        <w:rPr>
          <w:rFonts w:ascii="GHEA Grapalat" w:hAnsi="GHEA Grapalat"/>
          <w:sz w:val="20"/>
          <w:szCs w:val="20"/>
          <w:lang w:val="hy-AM"/>
        </w:rPr>
        <w:t>«</w:t>
      </w:r>
      <w:r w:rsidR="0046419E" w:rsidRPr="00A04B12">
        <w:rPr>
          <w:rFonts w:ascii="Sylfaen" w:hAnsi="Sylfaen" w:cs="Sylfaen"/>
          <w:b/>
          <w:sz w:val="20"/>
          <w:szCs w:val="20"/>
          <w:lang w:val="hy-AM"/>
        </w:rPr>
        <w:t>ՀՀ ԳՄLՄԴ</w:t>
      </w:r>
      <w:r w:rsidR="0046419E" w:rsidRPr="00A04B12">
        <w:rPr>
          <w:rFonts w:ascii="GHEA Grapalat" w:hAnsi="GHEA Grapalat"/>
          <w:b/>
          <w:sz w:val="20"/>
          <w:szCs w:val="20"/>
          <w:lang w:val="af-ZA"/>
        </w:rPr>
        <w:t xml:space="preserve"> </w:t>
      </w:r>
      <w:r w:rsidR="0046419E">
        <w:rPr>
          <w:rFonts w:ascii="GHEA Grapalat" w:hAnsi="GHEA Grapalat"/>
          <w:b/>
          <w:sz w:val="20"/>
          <w:szCs w:val="20"/>
          <w:lang w:val="af-ZA"/>
        </w:rPr>
        <w:t>–</w:t>
      </w:r>
      <w:r w:rsidR="0046419E">
        <w:rPr>
          <w:rFonts w:ascii="Sylfaen" w:hAnsi="Sylfaen"/>
          <w:b/>
          <w:sz w:val="20"/>
          <w:szCs w:val="20"/>
          <w:lang w:val="af-ZA"/>
        </w:rPr>
        <w:t>ԳՀԱՇ</w:t>
      </w:r>
      <w:r w:rsidR="0046419E" w:rsidRPr="00A04B12">
        <w:rPr>
          <w:rFonts w:ascii="Sylfaen" w:hAnsi="Sylfaen"/>
          <w:b/>
          <w:sz w:val="20"/>
          <w:szCs w:val="20"/>
          <w:lang w:val="af-ZA"/>
        </w:rPr>
        <w:t>ՁԲ</w:t>
      </w:r>
      <w:r w:rsidR="0046419E">
        <w:rPr>
          <w:rFonts w:ascii="GHEA Grapalat" w:hAnsi="GHEA Grapalat"/>
          <w:b/>
          <w:sz w:val="20"/>
          <w:szCs w:val="20"/>
          <w:lang w:val="af-ZA"/>
        </w:rPr>
        <w:t>-26/01</w:t>
      </w:r>
      <w:r w:rsidR="0046419E" w:rsidRPr="00A04B12">
        <w:rPr>
          <w:rFonts w:ascii="Sylfaen" w:hAnsi="Sylfaen" w:cs="Times Armenian"/>
          <w:sz w:val="20"/>
          <w:szCs w:val="20"/>
          <w:lang w:val="hy-AM"/>
        </w:rPr>
        <w:t>»</w:t>
      </w:r>
      <w:r w:rsidR="0046419E" w:rsidRPr="00A04B12">
        <w:rPr>
          <w:rFonts w:ascii="Arial Unicode" w:hAnsi="Arial Unicode"/>
          <w:sz w:val="20"/>
          <w:szCs w:val="20"/>
          <w:lang w:val="af-ZA"/>
        </w:rPr>
        <w:t xml:space="preserve">  </w:t>
      </w:r>
      <w:r w:rsidRPr="001C7383">
        <w:rPr>
          <w:rFonts w:ascii="GHEA Grapalat" w:eastAsia="Times New Roman" w:hAnsi="GHEA Grapalat" w:cs="Times New Roman"/>
          <w:b/>
          <w:sz w:val="24"/>
          <w:szCs w:val="24"/>
          <w:lang w:eastAsia="ru-RU" w:bidi="ru-RU"/>
        </w:rPr>
        <w:t xml:space="preserve"> *</w:t>
      </w:r>
      <w:r w:rsidRPr="001C7383">
        <w:rPr>
          <w:rFonts w:ascii="Sylfaen" w:eastAsia="Times New Roman" w:hAnsi="Sylfaen" w:cs="Times New Roman"/>
          <w:sz w:val="20"/>
          <w:szCs w:val="20"/>
          <w:lang w:val="af-ZA" w:eastAsia="ru-RU" w:bidi="ru-RU"/>
        </w:rPr>
        <w:t xml:space="preserve">  </w:t>
      </w:r>
      <w:r w:rsidRPr="001C7383">
        <w:rPr>
          <w:rFonts w:ascii="GHEA Grapalat" w:eastAsia="Times New Roman" w:hAnsi="GHEA Grapalat" w:cs="Times New Roman"/>
          <w:sz w:val="20"/>
          <w:szCs w:val="20"/>
          <w:u w:val="single"/>
          <w:lang w:val="af-ZA" w:eastAsia="ru-RU" w:bidi="ru-RU"/>
        </w:rPr>
        <w:t xml:space="preserve">   </w:t>
      </w:r>
    </w:p>
    <w:p w:rsidR="001C7383" w:rsidRPr="001C7383" w:rsidRDefault="001C7383" w:rsidP="001C7383">
      <w:pPr>
        <w:widowControl w:val="0"/>
        <w:tabs>
          <w:tab w:val="left" w:pos="2268"/>
        </w:tabs>
        <w:spacing w:after="160" w:line="360" w:lineRule="auto"/>
        <w:ind w:firstLine="567"/>
        <w:jc w:val="right"/>
        <w:rPr>
          <w:rFonts w:ascii="GHEA Grapalat" w:eastAsia="Times New Roman" w:hAnsi="GHEA Grapalat" w:cs="Times New Roman"/>
          <w:sz w:val="24"/>
          <w:szCs w:val="24"/>
          <w:lang w:eastAsia="ru-RU" w:bidi="ru-RU"/>
        </w:rPr>
      </w:pPr>
    </w:p>
    <w:p w:rsidR="001C7383" w:rsidRPr="001C7383" w:rsidRDefault="001C7383" w:rsidP="001C73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60" w:lineRule="auto"/>
        <w:ind w:firstLine="567"/>
        <w:jc w:val="center"/>
        <w:rPr>
          <w:rFonts w:ascii="GHEA Grapalat" w:eastAsia="Times New Roman" w:hAnsi="GHEA Grapalat" w:cs="Times New Roman"/>
          <w:b/>
          <w:sz w:val="24"/>
          <w:szCs w:val="24"/>
          <w:lang w:eastAsia="ru-RU" w:bidi="ru-RU"/>
        </w:rPr>
      </w:pPr>
      <w:r w:rsidRPr="001C7383">
        <w:rPr>
          <w:rFonts w:ascii="GHEA Grapalat" w:eastAsia="Times New Roman" w:hAnsi="GHEA Grapalat" w:cs="Times New Roman"/>
          <w:b/>
          <w:sz w:val="24"/>
          <w:szCs w:val="24"/>
          <w:lang w:eastAsia="ru-RU" w:bidi="ru-RU"/>
        </w:rPr>
        <w:t>ДОГОВОР ГОСУДАРСТВЕННОЙ ЗАКУПКИ НА ВЫПОЛНЕНИЕ ПОДРЯДНЫХ РАБОТ ДЛЯ НУЖД ГОСУДАРСТВА</w:t>
      </w:r>
    </w:p>
    <w:p w:rsidR="001C7383" w:rsidRPr="001C7383" w:rsidRDefault="001C7383" w:rsidP="001C73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60" w:lineRule="auto"/>
        <w:ind w:firstLine="567"/>
        <w:jc w:val="center"/>
        <w:rPr>
          <w:rFonts w:ascii="GHEA Grapalat" w:eastAsia="Times New Roman" w:hAnsi="GHEA Grapalat" w:cs="Times New Roman"/>
          <w:b/>
          <w:sz w:val="24"/>
          <w:szCs w:val="24"/>
          <w:lang w:val="en-US" w:eastAsia="ru-RU" w:bidi="ru-RU"/>
        </w:rPr>
      </w:pPr>
      <w:r w:rsidRPr="001C7383">
        <w:rPr>
          <w:rFonts w:ascii="GHEA Grapalat" w:eastAsia="Times New Roman" w:hAnsi="GHEA Grapalat" w:cs="Times New Roman"/>
          <w:b/>
          <w:sz w:val="24"/>
          <w:szCs w:val="24"/>
          <w:lang w:eastAsia="ru-RU" w:bidi="ru-RU"/>
        </w:rPr>
        <w:t>№ _____________</w:t>
      </w:r>
    </w:p>
    <w:tbl>
      <w:tblPr>
        <w:tblStyle w:val="1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1C7383" w:rsidRPr="001C7383" w:rsidTr="001C7383">
        <w:tc>
          <w:tcPr>
            <w:tcW w:w="4503" w:type="dxa"/>
            <w:hideMark/>
          </w:tcPr>
          <w:p w:rsidR="001C7383" w:rsidRPr="001C7383" w:rsidRDefault="001C7383" w:rsidP="001C7383">
            <w:pPr>
              <w:widowControl w:val="0"/>
              <w:tabs>
                <w:tab w:val="left" w:pos="720"/>
                <w:tab w:val="left" w:pos="1440"/>
                <w:tab w:val="left" w:pos="8865"/>
              </w:tabs>
              <w:spacing w:after="160" w:line="360" w:lineRule="auto"/>
              <w:ind w:firstLine="567"/>
              <w:jc w:val="both"/>
              <w:rPr>
                <w:rFonts w:ascii="GHEA Grapalat" w:eastAsia="Calibri" w:hAnsi="GHEA Grapalat"/>
                <w:sz w:val="24"/>
                <w:szCs w:val="24"/>
                <w:lang w:val="en-US" w:eastAsia="ru-RU"/>
              </w:rPr>
            </w:pPr>
            <w:proofErr w:type="gramStart"/>
            <w:r w:rsidRPr="001C7383">
              <w:rPr>
                <w:rFonts w:ascii="GHEA Grapalat" w:eastAsia="Calibri" w:hAnsi="GHEA Grapalat"/>
                <w:sz w:val="24"/>
                <w:szCs w:val="24"/>
                <w:lang w:eastAsia="ru-RU"/>
              </w:rPr>
              <w:t>г</w:t>
            </w:r>
            <w:proofErr w:type="gramEnd"/>
            <w:r w:rsidRPr="001C7383">
              <w:rPr>
                <w:rFonts w:ascii="GHEA Grapalat" w:eastAsia="Calibri" w:hAnsi="GHEA Grapalat"/>
                <w:sz w:val="24"/>
                <w:szCs w:val="24"/>
                <w:lang w:eastAsia="ru-RU"/>
              </w:rPr>
              <w:t xml:space="preserve">. </w:t>
            </w:r>
          </w:p>
        </w:tc>
        <w:tc>
          <w:tcPr>
            <w:tcW w:w="4784" w:type="dxa"/>
            <w:hideMark/>
          </w:tcPr>
          <w:p w:rsidR="001C7383" w:rsidRPr="001C7383" w:rsidRDefault="001C7383" w:rsidP="001C7383">
            <w:pPr>
              <w:widowControl w:val="0"/>
              <w:tabs>
                <w:tab w:val="left" w:pos="456"/>
                <w:tab w:val="left" w:pos="1451"/>
                <w:tab w:val="left" w:pos="2271"/>
                <w:tab w:val="left" w:pos="8865"/>
              </w:tabs>
              <w:spacing w:after="160" w:line="360" w:lineRule="auto"/>
              <w:ind w:firstLine="33"/>
              <w:jc w:val="right"/>
              <w:rPr>
                <w:rFonts w:ascii="GHEA Grapalat" w:eastAsia="Calibri" w:hAnsi="GHEA Grapalat" w:cs="Sylfaen"/>
                <w:sz w:val="24"/>
                <w:szCs w:val="24"/>
                <w:lang w:val="en-US" w:eastAsia="ru-RU"/>
              </w:rPr>
            </w:pPr>
            <w:r w:rsidRPr="001C7383">
              <w:rPr>
                <w:rFonts w:ascii="GHEA Grapalat" w:eastAsia="Calibri" w:hAnsi="GHEA Grapalat"/>
                <w:sz w:val="24"/>
                <w:szCs w:val="24"/>
                <w:lang w:eastAsia="ru-RU"/>
              </w:rPr>
              <w:t>"</w:t>
            </w:r>
            <w:r w:rsidRPr="001C7383">
              <w:rPr>
                <w:rFonts w:ascii="GHEA Grapalat" w:eastAsia="Calibri" w:hAnsi="GHEA Grapalat"/>
                <w:sz w:val="24"/>
                <w:szCs w:val="24"/>
                <w:lang w:val="en-US" w:eastAsia="ru-RU"/>
              </w:rPr>
              <w:tab/>
            </w:r>
            <w:r w:rsidRPr="001C7383">
              <w:rPr>
                <w:rFonts w:ascii="GHEA Grapalat" w:eastAsia="Calibri" w:hAnsi="GHEA Grapalat"/>
                <w:sz w:val="24"/>
                <w:szCs w:val="24"/>
                <w:lang w:eastAsia="ru-RU"/>
              </w:rPr>
              <w:t>"</w:t>
            </w:r>
            <w:r w:rsidRPr="001C7383">
              <w:rPr>
                <w:rFonts w:ascii="GHEA Grapalat" w:eastAsia="Calibri" w:hAnsi="GHEA Grapalat"/>
                <w:sz w:val="24"/>
                <w:szCs w:val="24"/>
                <w:lang w:val="en-US" w:eastAsia="ru-RU"/>
              </w:rPr>
              <w:tab/>
            </w:r>
            <w:r w:rsidRPr="001C7383">
              <w:rPr>
                <w:rFonts w:ascii="GHEA Grapalat" w:eastAsia="Calibri" w:hAnsi="GHEA Grapalat"/>
                <w:sz w:val="24"/>
                <w:szCs w:val="24"/>
                <w:lang w:eastAsia="ru-RU"/>
              </w:rPr>
              <w:t>20</w:t>
            </w:r>
            <w:r w:rsidRPr="001C7383">
              <w:rPr>
                <w:rFonts w:ascii="GHEA Grapalat" w:eastAsia="Calibri" w:hAnsi="GHEA Grapalat"/>
                <w:sz w:val="24"/>
                <w:szCs w:val="24"/>
                <w:lang w:val="en-US" w:eastAsia="ru-RU"/>
              </w:rPr>
              <w:tab/>
            </w:r>
            <w:r w:rsidRPr="001C7383">
              <w:rPr>
                <w:rFonts w:ascii="GHEA Grapalat" w:eastAsia="Calibri" w:hAnsi="GHEA Grapalat"/>
                <w:sz w:val="24"/>
                <w:szCs w:val="24"/>
                <w:lang w:eastAsia="ru-RU"/>
              </w:rPr>
              <w:t>г.</w:t>
            </w:r>
          </w:p>
        </w:tc>
      </w:tr>
    </w:tbl>
    <w:p w:rsidR="001C7383" w:rsidRPr="001C7383" w:rsidRDefault="001C7383" w:rsidP="001C73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60" w:lineRule="auto"/>
        <w:ind w:firstLine="567"/>
        <w:jc w:val="both"/>
        <w:rPr>
          <w:rFonts w:ascii="GHEA Grapalat" w:eastAsia="Times New Roman" w:hAnsi="GHEA Grapalat" w:cs="Times New Roman"/>
          <w:sz w:val="24"/>
          <w:szCs w:val="24"/>
          <w:lang w:eastAsia="ru-RU" w:bidi="ru-RU"/>
        </w:rPr>
      </w:pPr>
    </w:p>
    <w:p w:rsidR="001C7383" w:rsidRPr="001C7383" w:rsidRDefault="001C7383" w:rsidP="001C73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60" w:lineRule="auto"/>
        <w:jc w:val="both"/>
        <w:rPr>
          <w:rFonts w:ascii="GHEA Grapalat" w:eastAsia="Times New Roman" w:hAnsi="GHEA Grapalat" w:cs="Sylfaen"/>
          <w:sz w:val="24"/>
          <w:szCs w:val="24"/>
          <w:lang w:eastAsia="ru-RU" w:bidi="ru-RU"/>
        </w:rPr>
      </w:pPr>
      <w:proofErr w:type="gramStart"/>
      <w:r w:rsidRPr="001C7383">
        <w:rPr>
          <w:rFonts w:ascii="GHEA Grapalat" w:eastAsia="Times New Roman" w:hAnsi="GHEA Grapalat" w:cs="Times New Roman"/>
          <w:sz w:val="24"/>
          <w:szCs w:val="24"/>
          <w:lang w:eastAsia="ru-RU" w:bidi="ru-RU"/>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roofErr w:type="gramEnd"/>
    </w:p>
    <w:p w:rsidR="001C7383" w:rsidRPr="001C7383" w:rsidRDefault="001C7383" w:rsidP="001C73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60" w:lineRule="auto"/>
        <w:ind w:firstLine="567"/>
        <w:jc w:val="both"/>
        <w:rPr>
          <w:rFonts w:ascii="GHEA Grapalat" w:eastAsia="Times New Roman" w:hAnsi="GHEA Grapalat" w:cs="Times New Roman"/>
          <w:b/>
          <w:sz w:val="24"/>
          <w:szCs w:val="24"/>
          <w:lang w:eastAsia="ru-RU" w:bidi="ru-RU"/>
        </w:rPr>
      </w:pPr>
    </w:p>
    <w:p w:rsidR="001C7383" w:rsidRPr="001C7383" w:rsidRDefault="001C7383" w:rsidP="001C73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60" w:lineRule="auto"/>
        <w:jc w:val="center"/>
        <w:rPr>
          <w:rFonts w:ascii="GHEA Grapalat" w:eastAsia="Times New Roman" w:hAnsi="GHEA Grapalat" w:cs="Times New Roman"/>
          <w:b/>
          <w:sz w:val="24"/>
          <w:szCs w:val="24"/>
          <w:lang w:eastAsia="ru-RU" w:bidi="ru-RU"/>
        </w:rPr>
      </w:pPr>
      <w:r w:rsidRPr="001C7383">
        <w:rPr>
          <w:rFonts w:ascii="GHEA Grapalat" w:eastAsia="Times New Roman" w:hAnsi="GHEA Grapalat" w:cs="Times New Roman"/>
          <w:b/>
          <w:sz w:val="24"/>
          <w:szCs w:val="24"/>
          <w:lang w:eastAsia="ru-RU" w:bidi="ru-RU"/>
        </w:rPr>
        <w:t>1. ПРЕДМЕТ ДОГОВОРА</w:t>
      </w:r>
    </w:p>
    <w:p w:rsidR="001C7383" w:rsidRPr="001C7383" w:rsidRDefault="001C7383" w:rsidP="001C73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8"/>
        <w:jc w:val="both"/>
        <w:rPr>
          <w:ins w:id="17" w:author="Inesa Kocharyan" w:date="2024-02-09T17:30:00Z"/>
          <w:rFonts w:ascii="GHEA Grapalat" w:eastAsia="Times New Roman" w:hAnsi="GHEA Grapalat" w:cs="Times New Roman"/>
          <w:sz w:val="24"/>
          <w:szCs w:val="24"/>
          <w:lang w:eastAsia="ru-RU" w:bidi="ru-RU"/>
        </w:rPr>
      </w:pPr>
      <w:r w:rsidRPr="001C7383">
        <w:rPr>
          <w:rFonts w:ascii="GHEA Grapalat" w:eastAsia="Times New Roman" w:hAnsi="GHEA Grapalat" w:cs="Times New Roman"/>
          <w:sz w:val="24"/>
          <w:szCs w:val="24"/>
          <w:lang w:eastAsia="ru-RU" w:bidi="ru-RU"/>
        </w:rPr>
        <w:t>1.1.</w:t>
      </w:r>
      <w:r w:rsidRPr="001C7383">
        <w:rPr>
          <w:rFonts w:ascii="GHEA Grapalat" w:eastAsia="Times New Roman" w:hAnsi="GHEA Grapalat" w:cs="Times New Roman"/>
          <w:sz w:val="24"/>
          <w:szCs w:val="24"/>
          <w:lang w:eastAsia="ru-RU" w:bidi="ru-RU"/>
        </w:rPr>
        <w:tab/>
      </w:r>
      <w:proofErr w:type="gramStart"/>
      <w:r w:rsidRPr="001C7383">
        <w:rPr>
          <w:rFonts w:ascii="GHEA Grapalat" w:eastAsia="Times New Roman" w:hAnsi="GHEA Grapalat" w:cs="Times New Roman"/>
          <w:sz w:val="24"/>
          <w:szCs w:val="24"/>
          <w:lang w:eastAsia="ru-RU" w:bidi="ru-RU"/>
        </w:rPr>
        <w:t>Подрядчик обязуется в установленном настоящим Договором порядке,</w:t>
      </w:r>
      <w:r w:rsidRPr="001C7383">
        <w:rPr>
          <w:rFonts w:ascii="Courier New" w:eastAsia="Times New Roman" w:hAnsi="Courier New" w:cs="Courier New"/>
          <w:sz w:val="24"/>
          <w:szCs w:val="24"/>
          <w:lang w:eastAsia="ru-RU" w:bidi="ru-RU"/>
        </w:rPr>
        <w:t xml:space="preserve"> </w:t>
      </w:r>
      <w:r w:rsidRPr="001C7383">
        <w:rPr>
          <w:rFonts w:ascii="GHEA Grapalat" w:eastAsia="Times New Roman" w:hAnsi="GHEA Grapalat" w:cs="Times New Roman"/>
          <w:sz w:val="24"/>
          <w:szCs w:val="24"/>
          <w:lang w:eastAsia="ru-RU" w:bidi="ru-RU"/>
        </w:rPr>
        <w:t>предусмотренных объемах, форме и сроках выполнять установленные Приложением N 1 к настоящему Договору (далее-договор) проектной документацией, включая установку (использование) материалов и / или проборов и оборудования, соответствующих предусмотренным в них техническим характеристикам и условиям гарантийного обслуживания, и объемной ведомостью-сметой    Ремонтные работы в лабораторном классе работы (далее — работа), а Заказчик обязуется принимать выполненную работу и</w:t>
      </w:r>
      <w:proofErr w:type="gramEnd"/>
      <w:r w:rsidRPr="001C7383">
        <w:rPr>
          <w:rFonts w:ascii="GHEA Grapalat" w:eastAsia="Times New Roman" w:hAnsi="GHEA Grapalat" w:cs="Times New Roman"/>
          <w:sz w:val="24"/>
          <w:szCs w:val="24"/>
          <w:lang w:eastAsia="ru-RU" w:bidi="ru-RU"/>
        </w:rPr>
        <w:t xml:space="preserve"> платить за нее.</w:t>
      </w:r>
    </w:p>
    <w:p w:rsidR="001C7383" w:rsidRPr="001C7383" w:rsidRDefault="001C7383" w:rsidP="001C73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60" w:lineRule="auto"/>
        <w:jc w:val="both"/>
        <w:rPr>
          <w:rFonts w:ascii="GHEA Grapalat" w:eastAsia="Times New Roman" w:hAnsi="GHEA Grapalat" w:cs="Times New Roman"/>
          <w:sz w:val="24"/>
          <w:szCs w:val="24"/>
          <w:lang w:eastAsia="ru-RU" w:bidi="ru-RU"/>
        </w:rPr>
      </w:pPr>
      <w:r w:rsidRPr="001C7383">
        <w:rPr>
          <w:rFonts w:ascii="GHEA Grapalat" w:eastAsia="Times New Roman" w:hAnsi="GHEA Grapalat" w:cs="Times New Roman"/>
          <w:sz w:val="24"/>
          <w:szCs w:val="24"/>
          <w:lang w:eastAsia="ru-RU" w:bidi="ru-RU"/>
        </w:rPr>
        <w:t xml:space="preserve">Неотъемлемой частью настоящего Договора является заверение об обязательстве по установке (использованию) материалов и / или приборов и оборудования, </w:t>
      </w:r>
      <w:r w:rsidRPr="001C7383">
        <w:rPr>
          <w:rFonts w:ascii="GHEA Grapalat" w:eastAsia="Times New Roman" w:hAnsi="GHEA Grapalat" w:cs="Times New Roman"/>
          <w:sz w:val="24"/>
          <w:szCs w:val="24"/>
          <w:lang w:eastAsia="ru-RU" w:bidi="ru-RU"/>
        </w:rPr>
        <w:lastRenderedPageBreak/>
        <w:t xml:space="preserve">соответствующих техническим характеристикам и условиям гарантийного обслуживания, представленным подрядчиком по заявке в рамках участия в процедуре закупок под кодом </w:t>
      </w:r>
      <w:r w:rsidRPr="001C7383">
        <w:rPr>
          <w:rFonts w:ascii="GHEA Grapalat" w:eastAsia="Times New Roman" w:hAnsi="GHEA Grapalat" w:cs="Times New Roman"/>
          <w:b/>
          <w:sz w:val="24"/>
          <w:szCs w:val="24"/>
          <w:lang w:eastAsia="ru-RU" w:bidi="ru-RU"/>
        </w:rPr>
        <w:t>" --- ---/---"</w:t>
      </w:r>
      <w:r w:rsidRPr="001C7383">
        <w:rPr>
          <w:rFonts w:ascii="GHEA Grapalat" w:eastAsia="Times New Roman" w:hAnsi="GHEA Grapalat" w:cs="Times New Roman"/>
          <w:sz w:val="20"/>
          <w:szCs w:val="20"/>
          <w:lang w:eastAsia="ru-RU" w:bidi="ru-RU"/>
        </w:rPr>
        <w:t>.</w:t>
      </w:r>
    </w:p>
    <w:p w:rsidR="001C7383" w:rsidRPr="001C7383" w:rsidRDefault="001C7383" w:rsidP="001C7383">
      <w:pPr>
        <w:widowControl w:val="0"/>
        <w:tabs>
          <w:tab w:val="left" w:pos="1134"/>
        </w:tabs>
        <w:spacing w:after="160" w:line="360" w:lineRule="auto"/>
        <w:ind w:firstLine="567"/>
        <w:jc w:val="both"/>
        <w:rPr>
          <w:rFonts w:ascii="GHEA Grapalat" w:eastAsia="Times New Roman" w:hAnsi="GHEA Grapalat" w:cs="Times New Roman"/>
          <w:sz w:val="24"/>
          <w:szCs w:val="24"/>
          <w:lang w:eastAsia="ru-RU" w:bidi="ru-RU"/>
        </w:rPr>
      </w:pPr>
      <w:r w:rsidRPr="001C7383">
        <w:rPr>
          <w:rFonts w:ascii="GHEA Grapalat" w:eastAsia="Times New Roman" w:hAnsi="GHEA Grapalat" w:cs="Times New Roman"/>
          <w:sz w:val="24"/>
          <w:szCs w:val="24"/>
          <w:lang w:eastAsia="ru-RU" w:bidi="ru-RU"/>
        </w:rPr>
        <w:t>1.2.</w:t>
      </w:r>
      <w:r w:rsidRPr="001C7383">
        <w:rPr>
          <w:rFonts w:ascii="GHEA Grapalat" w:eastAsia="Times New Roman" w:hAnsi="GHEA Grapalat" w:cs="Times New Roman"/>
          <w:sz w:val="24"/>
          <w:szCs w:val="24"/>
          <w:lang w:eastAsia="ru-RU" w:bidi="ru-RU"/>
        </w:rPr>
        <w:tab/>
        <w:t>Предусмотренные договором работы выполняются Подрядчиком  в соответствии с градостроительной нормативно-технической и утвержденной проектно-сметной документацией, а также в соответствии с составляющей неотъемлемую часть настоящего договора объемной ведомостью-сметой.</w:t>
      </w:r>
    </w:p>
    <w:p w:rsidR="001C7383" w:rsidRPr="001C7383" w:rsidRDefault="001C7383" w:rsidP="001C7383">
      <w:pPr>
        <w:widowControl w:val="0"/>
        <w:tabs>
          <w:tab w:val="left" w:pos="1134"/>
        </w:tabs>
        <w:spacing w:after="160" w:line="360" w:lineRule="auto"/>
        <w:ind w:firstLine="567"/>
        <w:jc w:val="both"/>
        <w:rPr>
          <w:rFonts w:ascii="GHEA Grapalat" w:eastAsia="Times New Roman" w:hAnsi="GHEA Grapalat" w:cs="Times New Roman"/>
          <w:spacing w:val="6"/>
          <w:sz w:val="24"/>
          <w:szCs w:val="24"/>
          <w:lang w:eastAsia="ru-RU" w:bidi="ru-RU"/>
        </w:rPr>
      </w:pPr>
      <w:r w:rsidRPr="001C7383">
        <w:rPr>
          <w:rFonts w:ascii="GHEA Grapalat" w:eastAsia="Times New Roman" w:hAnsi="GHEA Grapalat" w:cs="Times New Roman"/>
          <w:sz w:val="24"/>
          <w:szCs w:val="24"/>
          <w:lang w:eastAsia="ru-RU" w:bidi="ru-RU"/>
        </w:rPr>
        <w:t>1.3.</w:t>
      </w:r>
      <w:r w:rsidRPr="001C7383">
        <w:rPr>
          <w:rFonts w:ascii="GHEA Grapalat" w:eastAsia="Times New Roman" w:hAnsi="GHEA Grapalat" w:cs="Times New Roman"/>
          <w:spacing w:val="6"/>
          <w:sz w:val="24"/>
          <w:szCs w:val="24"/>
          <w:lang w:eastAsia="ru-RU" w:bidi="ru-RU"/>
        </w:rPr>
        <w:tab/>
        <w:t>Предусмотренные договором работы начинаются после вступления</w:t>
      </w:r>
      <w:r w:rsidRPr="001C7383">
        <w:rPr>
          <w:rFonts w:ascii="Courier New" w:eastAsia="Times New Roman" w:hAnsi="Courier New" w:cs="Courier New"/>
          <w:spacing w:val="6"/>
          <w:sz w:val="24"/>
          <w:szCs w:val="24"/>
          <w:lang w:val="en-US" w:eastAsia="ru-RU" w:bidi="ru-RU"/>
        </w:rPr>
        <w:t> </w:t>
      </w:r>
      <w:r w:rsidRPr="001C7383">
        <w:rPr>
          <w:rFonts w:ascii="GHEA Grapalat" w:eastAsia="Times New Roman" w:hAnsi="GHEA Grapalat" w:cs="Times New Roman"/>
          <w:spacing w:val="6"/>
          <w:sz w:val="24"/>
          <w:szCs w:val="24"/>
          <w:lang w:eastAsia="ru-RU" w:bidi="ru-RU"/>
        </w:rPr>
        <w:t xml:space="preserve">договора в </w:t>
      </w:r>
      <w:proofErr w:type="gramStart"/>
      <w:r w:rsidRPr="001C7383">
        <w:rPr>
          <w:rFonts w:ascii="GHEA Grapalat" w:eastAsia="Times New Roman" w:hAnsi="GHEA Grapalat" w:cs="Times New Roman"/>
          <w:spacing w:val="6"/>
          <w:sz w:val="24"/>
          <w:szCs w:val="24"/>
          <w:lang w:eastAsia="ru-RU" w:bidi="ru-RU"/>
        </w:rPr>
        <w:t>силу</w:t>
      </w:r>
      <w:proofErr w:type="gramEnd"/>
      <w:r w:rsidRPr="001C7383">
        <w:rPr>
          <w:rFonts w:ascii="GHEA Grapalat" w:eastAsia="Times New Roman" w:hAnsi="GHEA Grapalat" w:cs="Times New Roman"/>
          <w:spacing w:val="6"/>
          <w:sz w:val="24"/>
          <w:szCs w:val="24"/>
          <w:lang w:eastAsia="ru-RU" w:bidi="ru-RU"/>
        </w:rPr>
        <w:t xml:space="preserve"> и устанавливается следующий срок выполнения:</w:t>
      </w:r>
    </w:p>
    <w:p w:rsidR="001C7383" w:rsidRPr="001C7383" w:rsidRDefault="001C7383" w:rsidP="001C73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GHEA Grapalat" w:eastAsia="Times New Roman" w:hAnsi="GHEA Grapalat" w:cs="Times New Roman"/>
          <w:spacing w:val="6"/>
          <w:sz w:val="24"/>
          <w:szCs w:val="24"/>
          <w:lang w:eastAsia="ru-RU" w:bidi="ru-RU"/>
        </w:rPr>
      </w:pPr>
      <w:r w:rsidRPr="001C7383">
        <w:rPr>
          <w:rFonts w:ascii="GHEA Grapalat" w:eastAsia="Times New Roman" w:hAnsi="GHEA Grapalat" w:cs="Times New Roman"/>
          <w:sz w:val="24"/>
          <w:szCs w:val="24"/>
          <w:lang w:eastAsia="ru-RU" w:bidi="ru-RU"/>
        </w:rPr>
        <w:t>_________________________________________________________________________.</w:t>
      </w:r>
    </w:p>
    <w:p w:rsidR="001C7383" w:rsidRPr="001C7383" w:rsidRDefault="001C7383" w:rsidP="001C7383">
      <w:pPr>
        <w:widowControl w:val="0"/>
        <w:tabs>
          <w:tab w:val="left" w:pos="1134"/>
        </w:tabs>
        <w:spacing w:after="160" w:line="360" w:lineRule="auto"/>
        <w:ind w:left="3402"/>
        <w:jc w:val="both"/>
        <w:rPr>
          <w:rFonts w:ascii="GHEA Grapalat" w:eastAsia="Times New Roman" w:hAnsi="GHEA Grapalat" w:cs="Times Armenian"/>
          <w:sz w:val="24"/>
          <w:szCs w:val="24"/>
          <w:vertAlign w:val="superscript"/>
          <w:lang w:eastAsia="ru-RU" w:bidi="ru-RU"/>
        </w:rPr>
      </w:pPr>
      <w:r w:rsidRPr="001C7383">
        <w:rPr>
          <w:rFonts w:ascii="GHEA Grapalat" w:eastAsia="Times New Roman" w:hAnsi="GHEA Grapalat" w:cs="Times New Roman"/>
          <w:sz w:val="24"/>
          <w:szCs w:val="24"/>
          <w:vertAlign w:val="superscript"/>
          <w:lang w:eastAsia="ru-RU" w:bidi="ru-RU"/>
        </w:rPr>
        <w:t>окончательный срок выполнения работ</w:t>
      </w:r>
    </w:p>
    <w:p w:rsidR="001C7383" w:rsidRPr="001C7383" w:rsidRDefault="001C7383" w:rsidP="001C7383">
      <w:pPr>
        <w:widowControl w:val="0"/>
        <w:tabs>
          <w:tab w:val="left" w:pos="1134"/>
        </w:tabs>
        <w:spacing w:after="160" w:line="360" w:lineRule="auto"/>
        <w:ind w:firstLine="567"/>
        <w:jc w:val="both"/>
        <w:rPr>
          <w:rFonts w:ascii="GHEA Grapalat" w:eastAsia="Times New Roman" w:hAnsi="GHEA Grapalat" w:cs="Times New Roman"/>
          <w:sz w:val="24"/>
          <w:szCs w:val="24"/>
          <w:lang w:eastAsia="ru-RU" w:bidi="ru-RU"/>
        </w:rPr>
      </w:pPr>
      <w:r w:rsidRPr="001C7383">
        <w:rPr>
          <w:rFonts w:ascii="GHEA Grapalat" w:eastAsia="Times New Roman" w:hAnsi="GHEA Grapalat" w:cs="Times New Roman"/>
          <w:sz w:val="24"/>
          <w:szCs w:val="24"/>
          <w:lang w:eastAsia="ru-RU" w:bidi="ru-RU"/>
        </w:rPr>
        <w:t xml:space="preserve">Сроки выполнения предусмотренных договором отдельных видов работ, этапов и объемов установлены календарным графиком, представленным в Приложении 2 к настоящему Договору. </w:t>
      </w:r>
    </w:p>
    <w:p w:rsidR="001C7383" w:rsidRPr="001C7383" w:rsidRDefault="001C7383" w:rsidP="001C7383">
      <w:pPr>
        <w:widowControl w:val="0"/>
        <w:tabs>
          <w:tab w:val="left" w:pos="1134"/>
        </w:tabs>
        <w:spacing w:after="160" w:line="360" w:lineRule="auto"/>
        <w:ind w:firstLine="567"/>
        <w:jc w:val="both"/>
        <w:rPr>
          <w:rFonts w:ascii="GHEA Grapalat" w:eastAsia="Times New Roman" w:hAnsi="GHEA Grapalat" w:cs="Times New Roman"/>
          <w:sz w:val="24"/>
          <w:szCs w:val="24"/>
          <w:lang w:eastAsia="ru-RU" w:bidi="ru-RU"/>
        </w:rPr>
      </w:pPr>
    </w:p>
    <w:p w:rsidR="001C7383" w:rsidRPr="001C7383" w:rsidRDefault="001C7383" w:rsidP="001C7383">
      <w:pPr>
        <w:widowControl w:val="0"/>
        <w:tabs>
          <w:tab w:val="left" w:pos="1276"/>
        </w:tabs>
        <w:spacing w:after="160" w:line="360" w:lineRule="auto"/>
        <w:ind w:firstLine="567"/>
        <w:jc w:val="center"/>
        <w:rPr>
          <w:rFonts w:ascii="GHEA Grapalat" w:eastAsia="Times New Roman" w:hAnsi="GHEA Grapalat" w:cs="Times New Roman"/>
          <w:b/>
          <w:sz w:val="24"/>
          <w:szCs w:val="24"/>
          <w:lang w:eastAsia="ru-RU" w:bidi="ru-RU"/>
        </w:rPr>
      </w:pPr>
      <w:r w:rsidRPr="001C7383">
        <w:rPr>
          <w:rFonts w:ascii="GHEA Grapalat" w:eastAsia="Times New Roman" w:hAnsi="GHEA Grapalat" w:cs="Times New Roman"/>
          <w:b/>
          <w:sz w:val="24"/>
          <w:szCs w:val="24"/>
          <w:lang w:eastAsia="ru-RU" w:bidi="ru-RU"/>
        </w:rPr>
        <w:t>2. ВЫПОЛНЕНИЕ РАБОТ СРЕДСТВАМИ ПОДРЯДЧИКА</w:t>
      </w:r>
    </w:p>
    <w:p w:rsidR="001C7383" w:rsidRPr="001C7383" w:rsidRDefault="001C7383" w:rsidP="001C7383">
      <w:pPr>
        <w:widowControl w:val="0"/>
        <w:tabs>
          <w:tab w:val="left" w:pos="1134"/>
        </w:tabs>
        <w:spacing w:after="160" w:line="360" w:lineRule="auto"/>
        <w:ind w:firstLine="567"/>
        <w:jc w:val="both"/>
        <w:rPr>
          <w:rFonts w:ascii="GHEA Grapalat" w:eastAsia="Times New Roman" w:hAnsi="GHEA Grapalat" w:cs="Times Armenian"/>
          <w:sz w:val="24"/>
          <w:szCs w:val="24"/>
          <w:lang w:eastAsia="ru-RU" w:bidi="ru-RU"/>
        </w:rPr>
      </w:pPr>
      <w:r w:rsidRPr="001C7383">
        <w:rPr>
          <w:rFonts w:ascii="GHEA Grapalat" w:eastAsia="Times New Roman" w:hAnsi="GHEA Grapalat" w:cs="Times New Roman"/>
          <w:sz w:val="24"/>
          <w:szCs w:val="24"/>
          <w:lang w:eastAsia="ru-RU" w:bidi="ru-RU"/>
        </w:rPr>
        <w:t>2.1.</w:t>
      </w:r>
      <w:r w:rsidRPr="001C7383">
        <w:rPr>
          <w:rFonts w:ascii="GHEA Grapalat" w:eastAsia="Times New Roman" w:hAnsi="GHEA Grapalat" w:cs="Times New Roman"/>
          <w:sz w:val="24"/>
          <w:szCs w:val="24"/>
          <w:lang w:eastAsia="ru-RU" w:bidi="ru-RU"/>
        </w:rPr>
        <w:tab/>
        <w:t xml:space="preserve">Работа выполняется трудовым и техническим ресурсом, строительными материалами и средствами Подрядчика. </w:t>
      </w:r>
    </w:p>
    <w:p w:rsidR="001C7383" w:rsidRPr="001C7383" w:rsidRDefault="001C7383" w:rsidP="001C7383">
      <w:pPr>
        <w:widowControl w:val="0"/>
        <w:tabs>
          <w:tab w:val="left" w:pos="1134"/>
          <w:tab w:val="left" w:pos="1276"/>
        </w:tabs>
        <w:spacing w:after="160" w:line="360" w:lineRule="auto"/>
        <w:ind w:firstLine="567"/>
        <w:jc w:val="both"/>
        <w:rPr>
          <w:rFonts w:ascii="GHEA Grapalat" w:eastAsia="Times New Roman" w:hAnsi="GHEA Grapalat" w:cs="Times New Roman"/>
          <w:sz w:val="24"/>
          <w:szCs w:val="24"/>
          <w:lang w:eastAsia="ru-RU" w:bidi="ru-RU"/>
        </w:rPr>
      </w:pPr>
      <w:r w:rsidRPr="001C7383">
        <w:rPr>
          <w:rFonts w:ascii="GHEA Grapalat" w:eastAsia="Times New Roman" w:hAnsi="GHEA Grapalat" w:cs="Times New Roman"/>
          <w:sz w:val="24"/>
          <w:szCs w:val="24"/>
          <w:lang w:eastAsia="ru-RU" w:bidi="ru-RU"/>
        </w:rPr>
        <w:t>2.2.</w:t>
      </w:r>
      <w:r w:rsidRPr="001C7383">
        <w:rPr>
          <w:rFonts w:ascii="GHEA Grapalat" w:eastAsia="Times New Roman" w:hAnsi="GHEA Grapalat" w:cs="Times New Roman"/>
          <w:sz w:val="24"/>
          <w:szCs w:val="24"/>
          <w:lang w:eastAsia="ru-RU" w:bidi="ru-RU"/>
        </w:rPr>
        <w:tab/>
        <w:t>Подрядчик несет ответственность за качество предоставленных им материалов и оборудования.</w:t>
      </w:r>
    </w:p>
    <w:p w:rsidR="001C7383" w:rsidRPr="001C7383" w:rsidRDefault="001C7383" w:rsidP="001C7383">
      <w:pPr>
        <w:widowControl w:val="0"/>
        <w:tabs>
          <w:tab w:val="left" w:pos="1276"/>
        </w:tabs>
        <w:spacing w:after="160" w:line="360" w:lineRule="auto"/>
        <w:ind w:firstLine="567"/>
        <w:jc w:val="center"/>
        <w:rPr>
          <w:rFonts w:ascii="GHEA Grapalat" w:eastAsia="Times New Roman" w:hAnsi="GHEA Grapalat" w:cs="Times New Roman"/>
          <w:b/>
          <w:i/>
          <w:sz w:val="24"/>
          <w:szCs w:val="24"/>
          <w:lang w:eastAsia="ru-RU" w:bidi="ru-RU"/>
        </w:rPr>
      </w:pPr>
    </w:p>
    <w:p w:rsidR="001C7383" w:rsidRPr="001C7383" w:rsidRDefault="001C7383" w:rsidP="001C73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60" w:lineRule="auto"/>
        <w:jc w:val="center"/>
        <w:rPr>
          <w:rFonts w:ascii="GHEA Grapalat" w:eastAsia="Times New Roman" w:hAnsi="GHEA Grapalat" w:cs="Times New Roman"/>
          <w:b/>
          <w:sz w:val="24"/>
          <w:szCs w:val="24"/>
          <w:lang w:eastAsia="ru-RU" w:bidi="ru-RU"/>
        </w:rPr>
      </w:pPr>
      <w:r w:rsidRPr="001C7383">
        <w:rPr>
          <w:rFonts w:ascii="GHEA Grapalat" w:eastAsia="Times New Roman" w:hAnsi="GHEA Grapalat" w:cs="Times New Roman"/>
          <w:b/>
          <w:sz w:val="24"/>
          <w:szCs w:val="24"/>
          <w:lang w:eastAsia="ru-RU" w:bidi="ru-RU"/>
        </w:rPr>
        <w:t>3. ПРАВА И ОБЯЗАННОСТИ СТОРОН</w:t>
      </w:r>
    </w:p>
    <w:p w:rsidR="001C7383" w:rsidRPr="001C7383" w:rsidRDefault="001C7383" w:rsidP="001C7383">
      <w:pPr>
        <w:widowControl w:val="0"/>
        <w:tabs>
          <w:tab w:val="left" w:pos="1276"/>
        </w:tabs>
        <w:spacing w:after="160" w:line="360" w:lineRule="auto"/>
        <w:ind w:firstLine="567"/>
        <w:jc w:val="both"/>
        <w:rPr>
          <w:rFonts w:ascii="GHEA Grapalat" w:eastAsia="Times New Roman" w:hAnsi="GHEA Grapalat" w:cs="Times New Roman"/>
          <w:b/>
          <w:sz w:val="24"/>
          <w:szCs w:val="24"/>
          <w:lang w:eastAsia="ru-RU" w:bidi="ru-RU"/>
        </w:rPr>
      </w:pPr>
      <w:r w:rsidRPr="001C7383">
        <w:rPr>
          <w:rFonts w:ascii="GHEA Grapalat" w:eastAsia="Times New Roman" w:hAnsi="GHEA Grapalat" w:cs="Times New Roman"/>
          <w:b/>
          <w:sz w:val="24"/>
          <w:szCs w:val="24"/>
          <w:lang w:eastAsia="ru-RU" w:bidi="ru-RU"/>
        </w:rPr>
        <w:t>3.1.</w:t>
      </w:r>
      <w:r w:rsidRPr="001C7383">
        <w:rPr>
          <w:rFonts w:ascii="GHEA Grapalat" w:eastAsia="Times New Roman" w:hAnsi="GHEA Grapalat" w:cs="Times New Roman"/>
          <w:b/>
          <w:sz w:val="24"/>
          <w:szCs w:val="24"/>
          <w:lang w:eastAsia="ru-RU" w:bidi="ru-RU"/>
        </w:rPr>
        <w:tab/>
        <w:t>Заказчик имеет право:</w:t>
      </w:r>
    </w:p>
    <w:p w:rsidR="001C7383" w:rsidRPr="001C7383" w:rsidRDefault="001C7383" w:rsidP="001C7383">
      <w:pPr>
        <w:widowControl w:val="0"/>
        <w:tabs>
          <w:tab w:val="left" w:pos="1276"/>
        </w:tabs>
        <w:spacing w:after="160" w:line="360" w:lineRule="auto"/>
        <w:ind w:firstLine="567"/>
        <w:jc w:val="both"/>
        <w:rPr>
          <w:rFonts w:ascii="GHEA Grapalat" w:eastAsia="Times New Roman" w:hAnsi="GHEA Grapalat" w:cs="Times New Roman"/>
          <w:sz w:val="24"/>
          <w:szCs w:val="24"/>
          <w:lang w:eastAsia="ru-RU" w:bidi="ru-RU"/>
        </w:rPr>
      </w:pPr>
      <w:r w:rsidRPr="001C7383">
        <w:rPr>
          <w:rFonts w:ascii="GHEA Grapalat" w:eastAsia="Times New Roman" w:hAnsi="GHEA Grapalat" w:cs="Times New Roman"/>
          <w:sz w:val="24"/>
          <w:szCs w:val="24"/>
          <w:lang w:eastAsia="ru-RU" w:bidi="ru-RU"/>
        </w:rPr>
        <w:t>3.1.1.</w:t>
      </w:r>
      <w:r w:rsidRPr="001C7383">
        <w:rPr>
          <w:rFonts w:ascii="GHEA Grapalat" w:eastAsia="Times New Roman" w:hAnsi="GHEA Grapalat" w:cs="Times New Roman"/>
          <w:sz w:val="24"/>
          <w:szCs w:val="24"/>
          <w:lang w:eastAsia="ru-RU" w:bidi="ru-RU"/>
        </w:rPr>
        <w:tab/>
        <w:t>В любое время проверять ход и качество выполненной Подрядчиком работы, без вмешательства в его деятельность;</w:t>
      </w:r>
    </w:p>
    <w:p w:rsidR="001C7383" w:rsidRPr="001C7383" w:rsidRDefault="001C7383" w:rsidP="001C7383">
      <w:pPr>
        <w:widowControl w:val="0"/>
        <w:tabs>
          <w:tab w:val="left" w:pos="1276"/>
        </w:tabs>
        <w:spacing w:after="160" w:line="360" w:lineRule="auto"/>
        <w:ind w:firstLine="567"/>
        <w:jc w:val="both"/>
        <w:rPr>
          <w:rFonts w:ascii="GHEA Grapalat" w:eastAsia="Times New Roman" w:hAnsi="GHEA Grapalat" w:cs="Times New Roman"/>
          <w:sz w:val="24"/>
          <w:szCs w:val="24"/>
          <w:lang w:eastAsia="ru-RU" w:bidi="ru-RU"/>
        </w:rPr>
      </w:pPr>
      <w:r w:rsidRPr="001C7383">
        <w:rPr>
          <w:rFonts w:ascii="GHEA Grapalat" w:eastAsia="Times New Roman" w:hAnsi="GHEA Grapalat" w:cs="Times New Roman"/>
          <w:sz w:val="24"/>
          <w:szCs w:val="24"/>
          <w:lang w:eastAsia="ru-RU" w:bidi="ru-RU"/>
        </w:rPr>
        <w:t>3.1.2.</w:t>
      </w:r>
      <w:r w:rsidRPr="001C7383">
        <w:rPr>
          <w:rFonts w:ascii="GHEA Grapalat" w:eastAsia="Times New Roman" w:hAnsi="GHEA Grapalat" w:cs="Times New Roman"/>
          <w:sz w:val="24"/>
          <w:szCs w:val="24"/>
          <w:lang w:eastAsia="ru-RU" w:bidi="ru-RU"/>
        </w:rPr>
        <w:tab/>
        <w:t xml:space="preserve">В случае нарушения Подрядчиком срока, указанного в пункте 1.3 </w:t>
      </w:r>
      <w:r w:rsidRPr="001C7383">
        <w:rPr>
          <w:rFonts w:ascii="GHEA Grapalat" w:eastAsia="Times New Roman" w:hAnsi="GHEA Grapalat" w:cs="Times New Roman"/>
          <w:sz w:val="24"/>
          <w:szCs w:val="24"/>
          <w:lang w:eastAsia="ru-RU" w:bidi="ru-RU"/>
        </w:rPr>
        <w:lastRenderedPageBreak/>
        <w:t>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rsidR="001C7383" w:rsidRPr="001C7383" w:rsidRDefault="001C7383" w:rsidP="001C7383">
      <w:pPr>
        <w:widowControl w:val="0"/>
        <w:tabs>
          <w:tab w:val="left" w:pos="1276"/>
        </w:tabs>
        <w:spacing w:after="160" w:line="360" w:lineRule="auto"/>
        <w:ind w:firstLine="567"/>
        <w:jc w:val="both"/>
        <w:rPr>
          <w:rFonts w:ascii="GHEA Grapalat" w:eastAsia="Times New Roman" w:hAnsi="GHEA Grapalat" w:cs="Times New Roman"/>
          <w:sz w:val="24"/>
          <w:szCs w:val="24"/>
          <w:lang w:eastAsia="ru-RU" w:bidi="ru-RU"/>
        </w:rPr>
      </w:pPr>
      <w:r w:rsidRPr="001C7383">
        <w:rPr>
          <w:rFonts w:ascii="GHEA Grapalat" w:eastAsia="Times New Roman" w:hAnsi="GHEA Grapalat" w:cs="Times New Roman"/>
          <w:sz w:val="24"/>
          <w:szCs w:val="24"/>
          <w:lang w:eastAsia="ru-RU" w:bidi="ru-RU"/>
        </w:rPr>
        <w:t>3.1.3.</w:t>
      </w:r>
      <w:r w:rsidRPr="001C7383">
        <w:rPr>
          <w:rFonts w:ascii="GHEA Grapalat" w:eastAsia="Times New Roman" w:hAnsi="GHEA Grapalat" w:cs="Times New Roman"/>
          <w:sz w:val="24"/>
          <w:szCs w:val="24"/>
          <w:lang w:eastAsia="ru-RU" w:bidi="ru-RU"/>
        </w:rPr>
        <w:tab/>
        <w:t>Не принимать результат работы, в случае ее несоответствия установленным законодательством Республики Армения положениям, требованиям предусмотренных пунктом 1.2.</w:t>
      </w:r>
      <w:r w:rsidRPr="001C7383">
        <w:rPr>
          <w:rFonts w:ascii="GHEA Grapalat" w:eastAsia="Times New Roman" w:hAnsi="GHEA Grapalat" w:cs="Times New Roman"/>
          <w:sz w:val="24"/>
          <w:szCs w:val="24"/>
          <w:lang w:eastAsia="ru-RU" w:bidi="ru-RU"/>
        </w:rPr>
        <w:tab/>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rsidR="001C7383" w:rsidRPr="001C7383" w:rsidRDefault="001C7383" w:rsidP="001C7383">
      <w:pPr>
        <w:widowControl w:val="0"/>
        <w:tabs>
          <w:tab w:val="left" w:pos="1276"/>
        </w:tabs>
        <w:spacing w:after="160" w:line="360" w:lineRule="auto"/>
        <w:ind w:firstLine="567"/>
        <w:jc w:val="both"/>
        <w:rPr>
          <w:rFonts w:ascii="GHEA Grapalat" w:eastAsia="Times New Roman" w:hAnsi="GHEA Grapalat" w:cs="Times New Roman"/>
          <w:sz w:val="24"/>
          <w:szCs w:val="24"/>
          <w:lang w:eastAsia="ru-RU" w:bidi="ru-RU"/>
        </w:rPr>
      </w:pPr>
      <w:r w:rsidRPr="001C7383">
        <w:rPr>
          <w:rFonts w:ascii="GHEA Grapalat" w:eastAsia="Times New Roman" w:hAnsi="GHEA Grapalat" w:cs="Times New Roman"/>
          <w:sz w:val="24"/>
          <w:szCs w:val="24"/>
          <w:lang w:eastAsia="ru-RU" w:bidi="ru-RU"/>
        </w:rPr>
        <w:t>3.1.4.</w:t>
      </w:r>
      <w:r w:rsidRPr="001C7383">
        <w:rPr>
          <w:rFonts w:ascii="GHEA Grapalat" w:eastAsia="Times New Roman" w:hAnsi="GHEA Grapalat" w:cs="Times New Roman"/>
          <w:sz w:val="24"/>
          <w:szCs w:val="24"/>
          <w:lang w:eastAsia="ru-RU" w:bidi="ru-RU"/>
        </w:rPr>
        <w:tab/>
        <w:t>В одностороннем порядке расторгать договор и требовать возмещения причиненных ему убытков, если:</w:t>
      </w:r>
    </w:p>
    <w:p w:rsidR="001C7383" w:rsidRPr="001C7383" w:rsidRDefault="001C7383" w:rsidP="001C7383">
      <w:pPr>
        <w:widowControl w:val="0"/>
        <w:tabs>
          <w:tab w:val="left" w:pos="1134"/>
        </w:tabs>
        <w:spacing w:after="160" w:line="360" w:lineRule="auto"/>
        <w:ind w:firstLine="567"/>
        <w:jc w:val="both"/>
        <w:rPr>
          <w:rFonts w:ascii="GHEA Grapalat" w:eastAsia="Times New Roman" w:hAnsi="GHEA Grapalat" w:cs="Times New Roman"/>
          <w:sz w:val="24"/>
          <w:szCs w:val="24"/>
          <w:lang w:eastAsia="ru-RU" w:bidi="ru-RU"/>
        </w:rPr>
      </w:pPr>
      <w:r w:rsidRPr="001C7383">
        <w:rPr>
          <w:rFonts w:ascii="GHEA Grapalat" w:eastAsia="Times New Roman" w:hAnsi="GHEA Grapalat" w:cs="Times New Roman"/>
          <w:sz w:val="24"/>
          <w:szCs w:val="24"/>
          <w:lang w:eastAsia="ru-RU" w:bidi="ru-RU"/>
        </w:rPr>
        <w:t>а)</w:t>
      </w:r>
      <w:r w:rsidRPr="001C7383">
        <w:rPr>
          <w:rFonts w:ascii="GHEA Grapalat" w:eastAsia="Times New Roman" w:hAnsi="GHEA Grapalat" w:cs="Times New Roman"/>
          <w:sz w:val="24"/>
          <w:szCs w:val="24"/>
          <w:lang w:eastAsia="ru-RU" w:bidi="ru-RU"/>
        </w:rPr>
        <w:tab/>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rsidR="001C7383" w:rsidRPr="001C7383" w:rsidRDefault="001C7383" w:rsidP="001C7383">
      <w:pPr>
        <w:widowControl w:val="0"/>
        <w:tabs>
          <w:tab w:val="left" w:pos="1134"/>
        </w:tabs>
        <w:spacing w:after="160" w:line="360" w:lineRule="auto"/>
        <w:ind w:firstLine="567"/>
        <w:jc w:val="both"/>
        <w:rPr>
          <w:rFonts w:ascii="GHEA Grapalat" w:eastAsia="Times New Roman" w:hAnsi="GHEA Grapalat" w:cs="Times New Roman"/>
          <w:sz w:val="24"/>
          <w:szCs w:val="24"/>
          <w:lang w:eastAsia="ru-RU" w:bidi="ru-RU"/>
        </w:rPr>
      </w:pPr>
      <w:r w:rsidRPr="001C7383">
        <w:rPr>
          <w:rFonts w:ascii="GHEA Grapalat" w:eastAsia="Times New Roman" w:hAnsi="GHEA Grapalat" w:cs="Times New Roman"/>
          <w:sz w:val="24"/>
          <w:szCs w:val="24"/>
          <w:lang w:eastAsia="ru-RU" w:bidi="ru-RU"/>
        </w:rPr>
        <w:t>б)</w:t>
      </w:r>
      <w:r w:rsidRPr="001C7383">
        <w:rPr>
          <w:rFonts w:ascii="GHEA Grapalat" w:eastAsia="Times New Roman" w:hAnsi="GHEA Grapalat" w:cs="Times New Roman"/>
          <w:sz w:val="24"/>
          <w:szCs w:val="24"/>
          <w:lang w:eastAsia="ru-RU" w:bidi="ru-RU"/>
        </w:rPr>
        <w:tab/>
        <w:t>Подрядчик нарушил предусмотренный в пункте 1.3 договора срок (календарный график включительно),</w:t>
      </w:r>
    </w:p>
    <w:p w:rsidR="001C7383" w:rsidRPr="001C7383" w:rsidRDefault="001C7383" w:rsidP="001C7383">
      <w:pPr>
        <w:widowControl w:val="0"/>
        <w:tabs>
          <w:tab w:val="left" w:pos="1134"/>
        </w:tabs>
        <w:spacing w:after="160" w:line="360" w:lineRule="auto"/>
        <w:ind w:firstLine="567"/>
        <w:jc w:val="both"/>
        <w:rPr>
          <w:rFonts w:ascii="GHEA Grapalat" w:eastAsia="Times New Roman" w:hAnsi="GHEA Grapalat" w:cs="Times New Roman"/>
          <w:sz w:val="24"/>
          <w:szCs w:val="24"/>
          <w:lang w:eastAsia="ru-RU" w:bidi="ru-RU"/>
        </w:rPr>
      </w:pPr>
      <w:r w:rsidRPr="001C7383">
        <w:rPr>
          <w:rFonts w:ascii="GHEA Grapalat" w:eastAsia="Times New Roman" w:hAnsi="GHEA Grapalat" w:cs="Times New Roman"/>
          <w:sz w:val="24"/>
          <w:szCs w:val="24"/>
          <w:lang w:eastAsia="ru-RU" w:bidi="ru-RU"/>
        </w:rPr>
        <w:t>в)</w:t>
      </w:r>
      <w:r w:rsidRPr="001C7383">
        <w:rPr>
          <w:rFonts w:ascii="GHEA Grapalat" w:eastAsia="Times New Roman" w:hAnsi="GHEA Grapalat" w:cs="Times New Roman"/>
          <w:sz w:val="24"/>
          <w:szCs w:val="24"/>
          <w:lang w:eastAsia="ru-RU" w:bidi="ru-RU"/>
        </w:rPr>
        <w:tab/>
        <w:t>выполненная Подрядчиком работа не соответствует требованиям, установленным  пунктами 1.1 или 1.2 настоящего договора,</w:t>
      </w:r>
    </w:p>
    <w:p w:rsidR="001C7383" w:rsidRPr="001C7383" w:rsidRDefault="001C7383" w:rsidP="001C7383">
      <w:pPr>
        <w:widowControl w:val="0"/>
        <w:tabs>
          <w:tab w:val="left" w:pos="1134"/>
        </w:tabs>
        <w:spacing w:after="160" w:line="360" w:lineRule="auto"/>
        <w:ind w:firstLine="567"/>
        <w:jc w:val="both"/>
        <w:rPr>
          <w:rFonts w:ascii="GHEA Grapalat" w:eastAsia="Times New Roman" w:hAnsi="GHEA Grapalat" w:cs="Times New Roman"/>
          <w:sz w:val="24"/>
          <w:szCs w:val="24"/>
          <w:lang w:eastAsia="ru-RU" w:bidi="ru-RU"/>
        </w:rPr>
      </w:pPr>
      <w:r w:rsidRPr="001C7383">
        <w:rPr>
          <w:rFonts w:ascii="GHEA Grapalat" w:eastAsia="Times New Roman" w:hAnsi="GHEA Grapalat" w:cs="Times New Roman"/>
          <w:sz w:val="24"/>
          <w:szCs w:val="24"/>
          <w:lang w:eastAsia="ru-RU" w:bidi="ru-RU"/>
        </w:rPr>
        <w:t>г)</w:t>
      </w:r>
      <w:r w:rsidRPr="001C7383">
        <w:rPr>
          <w:rFonts w:ascii="GHEA Grapalat" w:eastAsia="Times New Roman" w:hAnsi="GHEA Grapalat" w:cs="Times New Roman"/>
          <w:sz w:val="24"/>
          <w:szCs w:val="24"/>
          <w:lang w:eastAsia="ru-RU" w:bidi="ru-RU"/>
        </w:rPr>
        <w:tab/>
        <w:t>Подрядчик нарушил разумные сроки безвозмездного устранения недостатков работы по основаниям, предусмотренным пунктом 3.1.3 договора;</w:t>
      </w:r>
    </w:p>
    <w:p w:rsidR="001C7383" w:rsidRPr="001C7383" w:rsidRDefault="001C7383" w:rsidP="001C7383">
      <w:pPr>
        <w:widowControl w:val="0"/>
        <w:tabs>
          <w:tab w:val="left" w:pos="1276"/>
        </w:tabs>
        <w:spacing w:after="160" w:line="360" w:lineRule="auto"/>
        <w:ind w:firstLine="567"/>
        <w:jc w:val="both"/>
        <w:rPr>
          <w:rFonts w:ascii="GHEA Grapalat" w:eastAsia="Times New Roman" w:hAnsi="GHEA Grapalat" w:cs="Times New Roman"/>
          <w:sz w:val="24"/>
          <w:szCs w:val="24"/>
          <w:lang w:eastAsia="ru-RU" w:bidi="ru-RU"/>
        </w:rPr>
      </w:pPr>
      <w:r w:rsidRPr="001C7383">
        <w:rPr>
          <w:rFonts w:ascii="GHEA Grapalat" w:eastAsia="Times New Roman" w:hAnsi="GHEA Grapalat" w:cs="Times New Roman"/>
          <w:sz w:val="24"/>
          <w:szCs w:val="24"/>
          <w:lang w:eastAsia="ru-RU" w:bidi="ru-RU"/>
        </w:rPr>
        <w:t>3.1.5.</w:t>
      </w:r>
      <w:r w:rsidRPr="001C7383">
        <w:rPr>
          <w:rFonts w:ascii="GHEA Grapalat" w:eastAsia="Times New Roman" w:hAnsi="GHEA Grapalat" w:cs="Times New Roman"/>
          <w:sz w:val="24"/>
          <w:szCs w:val="24"/>
          <w:lang w:eastAsia="ru-RU" w:bidi="ru-RU"/>
        </w:rPr>
        <w:tab/>
        <w:t>В течение гарантийного срока предъявлять требования, связанные с недостатками результата работы.</w:t>
      </w:r>
    </w:p>
    <w:p w:rsidR="001C7383" w:rsidRPr="001C7383" w:rsidRDefault="001C7383" w:rsidP="001C7383">
      <w:pPr>
        <w:widowControl w:val="0"/>
        <w:tabs>
          <w:tab w:val="left" w:pos="1276"/>
        </w:tabs>
        <w:spacing w:after="160" w:line="360" w:lineRule="auto"/>
        <w:ind w:firstLine="567"/>
        <w:jc w:val="both"/>
        <w:rPr>
          <w:rFonts w:ascii="GHEA Grapalat" w:eastAsia="Times New Roman" w:hAnsi="GHEA Grapalat" w:cs="Times New Roman"/>
          <w:sz w:val="24"/>
          <w:szCs w:val="24"/>
          <w:lang w:eastAsia="ru-RU" w:bidi="ru-RU"/>
        </w:rPr>
      </w:pPr>
      <w:r w:rsidRPr="001C7383">
        <w:rPr>
          <w:rFonts w:ascii="GHEA Grapalat" w:eastAsia="Times New Roman" w:hAnsi="GHEA Grapalat" w:cs="Times New Roman"/>
          <w:sz w:val="24"/>
          <w:szCs w:val="24"/>
          <w:lang w:eastAsia="ru-RU" w:bidi="ru-RU"/>
        </w:rPr>
        <w:t>3.1.6.</w:t>
      </w:r>
      <w:r w:rsidRPr="001C7383">
        <w:rPr>
          <w:rFonts w:ascii="GHEA Grapalat" w:eastAsia="Times New Roman" w:hAnsi="GHEA Grapalat" w:cs="Times New Roman"/>
          <w:sz w:val="24"/>
          <w:szCs w:val="24"/>
          <w:lang w:eastAsia="ru-RU" w:bidi="ru-RU"/>
        </w:rPr>
        <w:tab/>
        <w:t>Уполномочить другое лицо на осуществление технического контроля над выполнением работы;</w:t>
      </w:r>
    </w:p>
    <w:p w:rsidR="001C7383" w:rsidRPr="001C7383" w:rsidRDefault="001C7383" w:rsidP="001C7383">
      <w:pPr>
        <w:widowControl w:val="0"/>
        <w:tabs>
          <w:tab w:val="left" w:pos="1276"/>
        </w:tabs>
        <w:spacing w:after="160" w:line="360" w:lineRule="auto"/>
        <w:ind w:firstLine="567"/>
        <w:jc w:val="both"/>
        <w:rPr>
          <w:rFonts w:ascii="GHEA Grapalat" w:eastAsia="Times New Roman" w:hAnsi="GHEA Grapalat" w:cs="Times Armenian"/>
          <w:sz w:val="24"/>
          <w:szCs w:val="24"/>
          <w:lang w:eastAsia="ru-RU" w:bidi="ru-RU"/>
        </w:rPr>
      </w:pPr>
      <w:r w:rsidRPr="001C7383">
        <w:rPr>
          <w:rFonts w:ascii="GHEA Grapalat" w:eastAsia="Times New Roman" w:hAnsi="GHEA Grapalat" w:cs="Times New Roman"/>
          <w:sz w:val="24"/>
          <w:szCs w:val="24"/>
          <w:lang w:eastAsia="ru-RU" w:bidi="ru-RU"/>
        </w:rPr>
        <w:t>3.1.7.</w:t>
      </w:r>
      <w:r w:rsidRPr="001C7383">
        <w:rPr>
          <w:rFonts w:ascii="GHEA Grapalat" w:eastAsia="Times New Roman" w:hAnsi="GHEA Grapalat" w:cs="Times New Roman"/>
          <w:sz w:val="24"/>
          <w:szCs w:val="24"/>
          <w:lang w:eastAsia="ru-RU" w:bidi="ru-RU"/>
        </w:rPr>
        <w:tab/>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rsidR="001C7383" w:rsidRPr="001C7383" w:rsidRDefault="001C7383" w:rsidP="001C73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GHEA Grapalat" w:eastAsia="Times New Roman" w:hAnsi="GHEA Grapalat" w:cs="Times New Roman"/>
          <w:b/>
          <w:sz w:val="24"/>
          <w:szCs w:val="24"/>
          <w:lang w:eastAsia="ru-RU" w:bidi="ru-RU"/>
        </w:rPr>
      </w:pPr>
      <w:r w:rsidRPr="001C7383">
        <w:rPr>
          <w:rFonts w:ascii="GHEA Grapalat" w:eastAsia="Times New Roman" w:hAnsi="GHEA Grapalat" w:cs="Times New Roman"/>
          <w:b/>
          <w:sz w:val="24"/>
          <w:szCs w:val="24"/>
          <w:lang w:eastAsia="ru-RU" w:bidi="ru-RU"/>
        </w:rPr>
        <w:lastRenderedPageBreak/>
        <w:br w:type="page"/>
      </w:r>
    </w:p>
    <w:p w:rsidR="001C7383" w:rsidRPr="001C7383" w:rsidRDefault="001C7383" w:rsidP="001C7383">
      <w:pPr>
        <w:widowControl w:val="0"/>
        <w:tabs>
          <w:tab w:val="left" w:pos="1134"/>
        </w:tabs>
        <w:spacing w:after="160" w:line="360" w:lineRule="auto"/>
        <w:ind w:firstLine="567"/>
        <w:jc w:val="both"/>
        <w:rPr>
          <w:rFonts w:ascii="GHEA Grapalat" w:eastAsia="Times New Roman" w:hAnsi="GHEA Grapalat" w:cs="Times Armenian"/>
          <w:b/>
          <w:sz w:val="24"/>
          <w:szCs w:val="24"/>
          <w:lang w:eastAsia="ru-RU" w:bidi="ru-RU"/>
        </w:rPr>
      </w:pPr>
      <w:r w:rsidRPr="001C7383">
        <w:rPr>
          <w:rFonts w:ascii="GHEA Grapalat" w:eastAsia="Times New Roman" w:hAnsi="GHEA Grapalat" w:cs="Times New Roman"/>
          <w:b/>
          <w:sz w:val="24"/>
          <w:szCs w:val="24"/>
          <w:lang w:eastAsia="ru-RU" w:bidi="ru-RU"/>
        </w:rPr>
        <w:lastRenderedPageBreak/>
        <w:t>3.2.</w:t>
      </w:r>
      <w:r w:rsidRPr="001C7383">
        <w:rPr>
          <w:rFonts w:ascii="GHEA Grapalat" w:eastAsia="Times New Roman" w:hAnsi="GHEA Grapalat" w:cs="Times New Roman"/>
          <w:b/>
          <w:sz w:val="24"/>
          <w:szCs w:val="24"/>
          <w:lang w:eastAsia="ru-RU" w:bidi="ru-RU"/>
        </w:rPr>
        <w:tab/>
        <w:t>Заказчик обязан:</w:t>
      </w:r>
    </w:p>
    <w:p w:rsidR="001C7383" w:rsidRPr="001C7383" w:rsidRDefault="001C7383" w:rsidP="001C7383">
      <w:pPr>
        <w:widowControl w:val="0"/>
        <w:tabs>
          <w:tab w:val="left" w:pos="1276"/>
        </w:tabs>
        <w:spacing w:after="160" w:line="360" w:lineRule="auto"/>
        <w:ind w:firstLine="567"/>
        <w:jc w:val="both"/>
        <w:rPr>
          <w:rFonts w:ascii="GHEA Grapalat" w:eastAsia="Times New Roman" w:hAnsi="GHEA Grapalat" w:cs="Times Armenian"/>
          <w:sz w:val="24"/>
          <w:szCs w:val="24"/>
          <w:lang w:eastAsia="ru-RU" w:bidi="ru-RU"/>
        </w:rPr>
      </w:pPr>
      <w:r w:rsidRPr="001C7383">
        <w:rPr>
          <w:rFonts w:ascii="GHEA Grapalat" w:eastAsia="Times New Roman" w:hAnsi="GHEA Grapalat" w:cs="Times New Roman"/>
          <w:sz w:val="24"/>
          <w:szCs w:val="24"/>
          <w:lang w:eastAsia="ru-RU" w:bidi="ru-RU"/>
        </w:rPr>
        <w:t>3.2.1.</w:t>
      </w:r>
      <w:r w:rsidRPr="001C7383">
        <w:rPr>
          <w:rFonts w:ascii="GHEA Grapalat" w:eastAsia="Times New Roman" w:hAnsi="GHEA Grapalat" w:cs="Times New Roman"/>
          <w:sz w:val="24"/>
          <w:szCs w:val="24"/>
          <w:lang w:eastAsia="ru-RU" w:bidi="ru-RU"/>
        </w:rPr>
        <w:tab/>
        <w:t>При выполнении работы оказывать Подрядчику содействие в случаях, в объеме и в порядке, предусмотренных договором.</w:t>
      </w:r>
    </w:p>
    <w:p w:rsidR="001C7383" w:rsidRPr="001C7383" w:rsidRDefault="001C7383" w:rsidP="001C7383">
      <w:pPr>
        <w:widowControl w:val="0"/>
        <w:tabs>
          <w:tab w:val="left" w:pos="1276"/>
        </w:tabs>
        <w:spacing w:after="160" w:line="360" w:lineRule="auto"/>
        <w:ind w:firstLine="567"/>
        <w:jc w:val="both"/>
        <w:rPr>
          <w:rFonts w:ascii="GHEA Grapalat" w:eastAsia="Times New Roman" w:hAnsi="GHEA Grapalat" w:cs="Times New Roman"/>
          <w:sz w:val="24"/>
          <w:szCs w:val="24"/>
          <w:lang w:eastAsia="ru-RU" w:bidi="ru-RU"/>
        </w:rPr>
      </w:pPr>
      <w:r w:rsidRPr="001C7383">
        <w:rPr>
          <w:rFonts w:ascii="GHEA Grapalat" w:eastAsia="Times New Roman" w:hAnsi="GHEA Grapalat" w:cs="Times New Roman"/>
          <w:sz w:val="24"/>
          <w:szCs w:val="24"/>
          <w:lang w:eastAsia="ru-RU" w:bidi="ru-RU"/>
        </w:rPr>
        <w:t>3.2.2.</w:t>
      </w:r>
      <w:r w:rsidRPr="001C7383">
        <w:rPr>
          <w:rFonts w:ascii="GHEA Grapalat" w:eastAsia="Times New Roman" w:hAnsi="GHEA Grapalat" w:cs="Times New Roman"/>
          <w:sz w:val="24"/>
          <w:szCs w:val="24"/>
          <w:lang w:eastAsia="ru-RU" w:bidi="ru-RU"/>
        </w:rPr>
        <w:tab/>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rsidR="001C7383" w:rsidRPr="001C7383" w:rsidRDefault="001C7383" w:rsidP="001C7383">
      <w:pPr>
        <w:widowControl w:val="0"/>
        <w:tabs>
          <w:tab w:val="left" w:pos="1276"/>
        </w:tabs>
        <w:spacing w:after="160" w:line="360" w:lineRule="auto"/>
        <w:ind w:firstLine="567"/>
        <w:jc w:val="both"/>
        <w:rPr>
          <w:rFonts w:ascii="GHEA Grapalat" w:eastAsia="Times New Roman" w:hAnsi="GHEA Grapalat" w:cs="Times New Roman"/>
          <w:sz w:val="24"/>
          <w:szCs w:val="24"/>
          <w:lang w:eastAsia="ru-RU" w:bidi="ru-RU"/>
        </w:rPr>
      </w:pPr>
      <w:r w:rsidRPr="001C7383">
        <w:rPr>
          <w:rFonts w:ascii="GHEA Grapalat" w:eastAsia="Times New Roman" w:hAnsi="GHEA Grapalat" w:cs="Times New Roman"/>
          <w:sz w:val="24"/>
          <w:szCs w:val="24"/>
          <w:lang w:eastAsia="ru-RU" w:bidi="ru-RU"/>
        </w:rPr>
        <w:t>3.2.3.</w:t>
      </w:r>
      <w:r w:rsidRPr="001C7383">
        <w:rPr>
          <w:rFonts w:ascii="GHEA Grapalat" w:eastAsia="Times New Roman" w:hAnsi="GHEA Grapalat" w:cs="Times New Roman"/>
          <w:sz w:val="24"/>
          <w:szCs w:val="24"/>
          <w:lang w:eastAsia="ru-RU" w:bidi="ru-RU"/>
        </w:rPr>
        <w:tab/>
        <w:t>В течение 5 рабочих дней с момента вступления Договора в силу, предоставлять Подрядчику соответствующую территорию для осуществления работы;</w:t>
      </w:r>
    </w:p>
    <w:p w:rsidR="001C7383" w:rsidRPr="001C7383" w:rsidRDefault="001C7383" w:rsidP="001C7383">
      <w:pPr>
        <w:widowControl w:val="0"/>
        <w:tabs>
          <w:tab w:val="left" w:pos="1276"/>
        </w:tabs>
        <w:spacing w:after="160" w:line="360" w:lineRule="auto"/>
        <w:ind w:firstLine="567"/>
        <w:jc w:val="both"/>
        <w:rPr>
          <w:ins w:id="18" w:author="Inesa Kocharyan" w:date="2024-02-09T17:41:00Z"/>
          <w:rFonts w:ascii="GHEA Grapalat" w:eastAsia="Times New Roman" w:hAnsi="GHEA Grapalat" w:cs="Times New Roman"/>
          <w:sz w:val="24"/>
          <w:szCs w:val="24"/>
          <w:lang w:eastAsia="ru-RU" w:bidi="ru-RU"/>
        </w:rPr>
      </w:pPr>
      <w:ins w:id="19" w:author="Inesa Kocharyan" w:date="2024-02-09T17:41:00Z">
        <w:r w:rsidRPr="001C7383">
          <w:rPr>
            <w:rFonts w:ascii="GHEA Grapalat" w:eastAsia="Times New Roman" w:hAnsi="GHEA Grapalat" w:cs="Times New Roman"/>
            <w:sz w:val="24"/>
            <w:szCs w:val="24"/>
            <w:lang w:eastAsia="ru-RU" w:bidi="ru-RU"/>
          </w:rPr>
          <w:t>3.2.</w:t>
        </w:r>
      </w:ins>
      <w:r w:rsidRPr="001C7383">
        <w:rPr>
          <w:rFonts w:ascii="GHEA Grapalat" w:eastAsia="Times New Roman" w:hAnsi="GHEA Grapalat" w:cs="Times New Roman"/>
          <w:sz w:val="24"/>
          <w:szCs w:val="24"/>
          <w:lang w:eastAsia="ru-RU" w:bidi="ru-RU"/>
        </w:rPr>
        <w:t>4.</w:t>
      </w:r>
      <w:r w:rsidRPr="001C7383">
        <w:rPr>
          <w:rFonts w:ascii="GHEA Grapalat" w:eastAsia="Times New Roman" w:hAnsi="GHEA Grapalat" w:cs="Times New Roman"/>
          <w:sz w:val="24"/>
          <w:szCs w:val="24"/>
          <w:lang w:eastAsia="ru-RU" w:bidi="ru-RU"/>
        </w:rPr>
        <w:tab/>
        <w:t>В случае приемки результата работы в срок, предусмотренный пунктом 1.3.</w:t>
      </w:r>
      <w:r w:rsidRPr="001C7383">
        <w:rPr>
          <w:rFonts w:ascii="GHEA Grapalat" w:eastAsia="Times New Roman" w:hAnsi="GHEA Grapalat" w:cs="Times New Roman"/>
          <w:sz w:val="24"/>
          <w:szCs w:val="24"/>
          <w:lang w:eastAsia="ru-RU" w:bidi="ru-RU"/>
        </w:rPr>
        <w:tab/>
        <w:t xml:space="preserve">Договора, уплачивать Подрядчику суммы, подлежащие уплате последнему. </w:t>
      </w:r>
    </w:p>
    <w:p w:rsidR="001C7383" w:rsidRPr="001C7383" w:rsidRDefault="001C7383" w:rsidP="001C738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540" w:lineRule="atLeast"/>
        <w:jc w:val="both"/>
        <w:rPr>
          <w:rFonts w:ascii="GHEA Grapalat" w:eastAsia="Times New Roman" w:hAnsi="GHEA Grapalat" w:cs="Courier New"/>
          <w:sz w:val="24"/>
          <w:szCs w:val="24"/>
        </w:rPr>
      </w:pPr>
      <w:r w:rsidRPr="001C7383">
        <w:rPr>
          <w:rFonts w:ascii="GHEA Grapalat" w:eastAsia="Times New Roman" w:hAnsi="GHEA Grapalat" w:cs="Times New Roman"/>
          <w:sz w:val="24"/>
          <w:szCs w:val="24"/>
          <w:lang w:eastAsia="ru-RU" w:bidi="ru-RU"/>
        </w:rPr>
        <w:t>3.</w:t>
      </w:r>
      <w:r w:rsidRPr="001C7383">
        <w:rPr>
          <w:rFonts w:ascii="GHEA Grapalat" w:eastAsia="Times New Roman" w:hAnsi="GHEA Grapalat" w:cs="Courier New"/>
          <w:sz w:val="24"/>
          <w:szCs w:val="24"/>
        </w:rPr>
        <w:t>2.5 Предоставить Подрядчику письменное согласие, предусмотренное подпунктом 2 пункта 3.4.3 договора, в течение</w:t>
      </w:r>
      <w:proofErr w:type="gramStart"/>
      <w:r w:rsidRPr="001C7383">
        <w:rPr>
          <w:rFonts w:ascii="GHEA Grapalat" w:eastAsia="Times New Roman" w:hAnsi="GHEA Grapalat" w:cs="Courier New"/>
          <w:sz w:val="24"/>
          <w:szCs w:val="24"/>
        </w:rPr>
        <w:t xml:space="preserve"> ....... </w:t>
      </w:r>
      <w:proofErr w:type="gramEnd"/>
      <w:r w:rsidRPr="001C7383">
        <w:rPr>
          <w:rFonts w:ascii="GHEA Grapalat" w:eastAsia="Times New Roman" w:hAnsi="GHEA Grapalat" w:cs="Courier New"/>
          <w:sz w:val="24"/>
          <w:szCs w:val="24"/>
        </w:rPr>
        <w:t>дней.</w:t>
      </w:r>
    </w:p>
    <w:p w:rsidR="001C7383" w:rsidRPr="001C7383" w:rsidRDefault="001C7383" w:rsidP="001C7383">
      <w:pPr>
        <w:widowControl w:val="0"/>
        <w:tabs>
          <w:tab w:val="left" w:pos="1276"/>
        </w:tabs>
        <w:spacing w:after="160" w:line="360" w:lineRule="auto"/>
        <w:ind w:firstLine="567"/>
        <w:jc w:val="both"/>
        <w:rPr>
          <w:rFonts w:ascii="GHEA Grapalat" w:eastAsia="Times New Roman" w:hAnsi="GHEA Grapalat" w:cs="Times Armenian"/>
          <w:sz w:val="24"/>
          <w:szCs w:val="24"/>
          <w:lang w:eastAsia="ru-RU" w:bidi="ru-RU"/>
        </w:rPr>
      </w:pPr>
      <w:r w:rsidRPr="001C7383">
        <w:rPr>
          <w:rFonts w:ascii="GHEA Grapalat" w:eastAsia="Times New Roman" w:hAnsi="GHEA Grapalat" w:cs="Times Armenian"/>
          <w:sz w:val="24"/>
          <w:szCs w:val="24"/>
          <w:lang w:eastAsia="ru-RU" w:bidi="ru-RU"/>
        </w:rPr>
        <w:t>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Процедура получения согласия также может осуществляться сторонами путем обмена информацией по адресам электронной почты. В этом случае стороны заранее обмениваются адресами электронной почты, на которые должна быть отправлена информация, в письменной форме. Документы, предусмотренные настоящим пунктом, являются неотъемлемой частью исполнительных актов.</w:t>
      </w:r>
    </w:p>
    <w:p w:rsidR="001C7383" w:rsidRPr="001C7383" w:rsidRDefault="001C7383" w:rsidP="001C7383">
      <w:pPr>
        <w:widowControl w:val="0"/>
        <w:tabs>
          <w:tab w:val="left" w:pos="1134"/>
        </w:tabs>
        <w:spacing w:after="160" w:line="360" w:lineRule="auto"/>
        <w:ind w:firstLine="567"/>
        <w:jc w:val="both"/>
        <w:rPr>
          <w:rFonts w:ascii="GHEA Grapalat" w:eastAsia="Times New Roman" w:hAnsi="GHEA Grapalat" w:cs="Times New Roman"/>
          <w:b/>
          <w:sz w:val="24"/>
          <w:szCs w:val="24"/>
          <w:lang w:eastAsia="ru-RU" w:bidi="ru-RU"/>
        </w:rPr>
      </w:pPr>
      <w:r w:rsidRPr="001C7383">
        <w:rPr>
          <w:rFonts w:ascii="GHEA Grapalat" w:eastAsia="Times New Roman" w:hAnsi="GHEA Grapalat" w:cs="Times New Roman"/>
          <w:b/>
          <w:sz w:val="24"/>
          <w:szCs w:val="24"/>
          <w:lang w:eastAsia="ru-RU" w:bidi="ru-RU"/>
        </w:rPr>
        <w:t>3.3.</w:t>
      </w:r>
      <w:r w:rsidRPr="001C7383">
        <w:rPr>
          <w:rFonts w:ascii="GHEA Grapalat" w:eastAsia="Times New Roman" w:hAnsi="GHEA Grapalat" w:cs="Times New Roman"/>
          <w:b/>
          <w:sz w:val="24"/>
          <w:szCs w:val="24"/>
          <w:lang w:eastAsia="ru-RU" w:bidi="ru-RU"/>
        </w:rPr>
        <w:tab/>
        <w:t>Подрядчик имеет право:</w:t>
      </w:r>
    </w:p>
    <w:p w:rsidR="001C7383" w:rsidRPr="001C7383" w:rsidRDefault="001C7383" w:rsidP="001C7383">
      <w:pPr>
        <w:widowControl w:val="0"/>
        <w:tabs>
          <w:tab w:val="left" w:pos="1276"/>
        </w:tabs>
        <w:spacing w:after="160" w:line="360" w:lineRule="auto"/>
        <w:ind w:firstLine="567"/>
        <w:jc w:val="both"/>
        <w:rPr>
          <w:rFonts w:ascii="GHEA Grapalat" w:eastAsia="Times New Roman" w:hAnsi="GHEA Grapalat" w:cs="Times New Roman"/>
          <w:sz w:val="24"/>
          <w:szCs w:val="24"/>
          <w:lang w:eastAsia="ru-RU" w:bidi="ru-RU"/>
        </w:rPr>
      </w:pPr>
      <w:r w:rsidRPr="001C7383">
        <w:rPr>
          <w:rFonts w:ascii="GHEA Grapalat" w:eastAsia="Times New Roman" w:hAnsi="GHEA Grapalat" w:cs="Times New Roman"/>
          <w:sz w:val="24"/>
          <w:szCs w:val="24"/>
          <w:lang w:eastAsia="ru-RU" w:bidi="ru-RU"/>
        </w:rPr>
        <w:t>3.3.1.</w:t>
      </w:r>
      <w:r w:rsidRPr="001C7383">
        <w:rPr>
          <w:rFonts w:ascii="GHEA Grapalat" w:eastAsia="Times New Roman" w:hAnsi="GHEA Grapalat" w:cs="Times New Roman"/>
          <w:sz w:val="24"/>
          <w:szCs w:val="24"/>
          <w:lang w:eastAsia="ru-RU" w:bidi="ru-RU"/>
        </w:rPr>
        <w:tab/>
        <w:t>В случае сдачи результата работы в срок, предусмотренный пунктом 1.3. Договора, требовать от Заказчика уплаты подлежащей уплате суммы, предусмотренной пунктом 5.1 договора.</w:t>
      </w:r>
    </w:p>
    <w:p w:rsidR="001C7383" w:rsidRPr="001C7383" w:rsidRDefault="001C7383" w:rsidP="001C7383">
      <w:pPr>
        <w:widowControl w:val="0"/>
        <w:tabs>
          <w:tab w:val="left" w:pos="1276"/>
        </w:tabs>
        <w:spacing w:after="160" w:line="360" w:lineRule="auto"/>
        <w:ind w:firstLine="567"/>
        <w:jc w:val="both"/>
        <w:rPr>
          <w:rFonts w:ascii="GHEA Grapalat" w:eastAsia="Times New Roman" w:hAnsi="GHEA Grapalat" w:cs="Times Armenian"/>
          <w:sz w:val="24"/>
          <w:szCs w:val="24"/>
          <w:lang w:eastAsia="ru-RU" w:bidi="ru-RU"/>
        </w:rPr>
      </w:pPr>
      <w:r w:rsidRPr="001C7383">
        <w:rPr>
          <w:rFonts w:ascii="GHEA Grapalat" w:eastAsia="Times New Roman" w:hAnsi="GHEA Grapalat" w:cs="Times New Roman"/>
          <w:sz w:val="24"/>
          <w:szCs w:val="24"/>
          <w:lang w:eastAsia="ru-RU" w:bidi="ru-RU"/>
        </w:rPr>
        <w:lastRenderedPageBreak/>
        <w:t>3.3.2.</w:t>
      </w:r>
      <w:r w:rsidRPr="001C7383">
        <w:rPr>
          <w:rFonts w:ascii="GHEA Grapalat" w:eastAsia="Times New Roman" w:hAnsi="GHEA Grapalat" w:cs="Times New Roman"/>
          <w:sz w:val="24"/>
          <w:szCs w:val="24"/>
          <w:lang w:eastAsia="ru-RU" w:bidi="ru-RU"/>
        </w:rPr>
        <w:tab/>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rsidR="001C7383" w:rsidRPr="001C7383" w:rsidRDefault="001C7383" w:rsidP="001C7383">
      <w:pPr>
        <w:widowControl w:val="0"/>
        <w:tabs>
          <w:tab w:val="left" w:pos="1276"/>
        </w:tabs>
        <w:spacing w:after="160" w:line="360" w:lineRule="auto"/>
        <w:ind w:firstLine="567"/>
        <w:jc w:val="both"/>
        <w:rPr>
          <w:rFonts w:ascii="GHEA Grapalat" w:eastAsia="Times New Roman" w:hAnsi="GHEA Grapalat" w:cs="Times New Roman"/>
          <w:b/>
          <w:sz w:val="24"/>
          <w:szCs w:val="24"/>
          <w:lang w:eastAsia="ru-RU" w:bidi="ru-RU"/>
        </w:rPr>
      </w:pPr>
      <w:r w:rsidRPr="001C7383">
        <w:rPr>
          <w:rFonts w:ascii="GHEA Grapalat" w:eastAsia="Times New Roman" w:hAnsi="GHEA Grapalat" w:cs="Times New Roman"/>
          <w:b/>
          <w:sz w:val="24"/>
          <w:szCs w:val="24"/>
          <w:lang w:eastAsia="ru-RU" w:bidi="ru-RU"/>
        </w:rPr>
        <w:t>3.4.</w:t>
      </w:r>
      <w:r w:rsidRPr="001C7383">
        <w:rPr>
          <w:rFonts w:ascii="GHEA Grapalat" w:eastAsia="Times New Roman" w:hAnsi="GHEA Grapalat" w:cs="Times New Roman"/>
          <w:b/>
          <w:sz w:val="24"/>
          <w:szCs w:val="24"/>
          <w:lang w:eastAsia="ru-RU" w:bidi="ru-RU"/>
        </w:rPr>
        <w:tab/>
        <w:t>Подрядчик обязан:</w:t>
      </w:r>
    </w:p>
    <w:p w:rsidR="001C7383" w:rsidRPr="001C7383" w:rsidRDefault="001C7383" w:rsidP="001C7383">
      <w:pPr>
        <w:widowControl w:val="0"/>
        <w:tabs>
          <w:tab w:val="left" w:pos="1276"/>
        </w:tabs>
        <w:spacing w:after="160" w:line="360" w:lineRule="auto"/>
        <w:ind w:firstLine="567"/>
        <w:jc w:val="both"/>
        <w:rPr>
          <w:rFonts w:ascii="GHEA Grapalat" w:eastAsia="Times New Roman" w:hAnsi="GHEA Grapalat" w:cs="Times New Roman"/>
          <w:sz w:val="24"/>
          <w:szCs w:val="24"/>
          <w:lang w:eastAsia="ru-RU" w:bidi="ru-RU"/>
        </w:rPr>
      </w:pPr>
      <w:r w:rsidRPr="001C7383">
        <w:rPr>
          <w:rFonts w:ascii="GHEA Grapalat" w:eastAsia="Times New Roman" w:hAnsi="GHEA Grapalat" w:cs="Times New Roman"/>
          <w:sz w:val="24"/>
          <w:szCs w:val="24"/>
          <w:lang w:eastAsia="ru-RU" w:bidi="ru-RU"/>
        </w:rPr>
        <w:t>3.4.1.</w:t>
      </w:r>
      <w:r w:rsidRPr="001C7383">
        <w:rPr>
          <w:rFonts w:ascii="GHEA Grapalat" w:eastAsia="Times New Roman" w:hAnsi="GHEA Grapalat" w:cs="Times New Roman"/>
          <w:sz w:val="24"/>
          <w:szCs w:val="24"/>
          <w:lang w:eastAsia="ru-RU" w:bidi="ru-RU"/>
        </w:rPr>
        <w:tab/>
        <w:t>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трудовым и техническим ресурсом, а также строительными материалами, средствами и в надлежащем качестве в соответствии с проектом и ведомостью объемов.</w:t>
      </w:r>
    </w:p>
    <w:p w:rsidR="001C7383" w:rsidRPr="001C7383" w:rsidRDefault="001C7383" w:rsidP="001C7383">
      <w:pPr>
        <w:widowControl w:val="0"/>
        <w:tabs>
          <w:tab w:val="left" w:pos="1276"/>
        </w:tabs>
        <w:spacing w:after="160" w:line="360" w:lineRule="auto"/>
        <w:ind w:firstLine="567"/>
        <w:jc w:val="both"/>
        <w:rPr>
          <w:rFonts w:ascii="GHEA Grapalat" w:eastAsia="Times New Roman" w:hAnsi="GHEA Grapalat" w:cs="Times Armenian"/>
          <w:sz w:val="24"/>
          <w:szCs w:val="24"/>
          <w:lang w:eastAsia="ru-RU" w:bidi="ru-RU"/>
        </w:rPr>
      </w:pPr>
    </w:p>
    <w:p w:rsidR="001C7383" w:rsidRPr="001C7383" w:rsidRDefault="001C7383" w:rsidP="001C7383">
      <w:pPr>
        <w:widowControl w:val="0"/>
        <w:tabs>
          <w:tab w:val="left" w:pos="1276"/>
        </w:tabs>
        <w:spacing w:after="160" w:line="360" w:lineRule="auto"/>
        <w:ind w:firstLine="567"/>
        <w:jc w:val="both"/>
        <w:rPr>
          <w:rFonts w:ascii="GHEA Grapalat" w:eastAsia="Times New Roman" w:hAnsi="GHEA Grapalat" w:cs="Times New Roman"/>
          <w:sz w:val="24"/>
          <w:szCs w:val="24"/>
          <w:lang w:eastAsia="ru-RU" w:bidi="ru-RU"/>
        </w:rPr>
      </w:pPr>
      <w:r w:rsidRPr="001C7383">
        <w:rPr>
          <w:rFonts w:ascii="GHEA Grapalat" w:eastAsia="Times New Roman" w:hAnsi="GHEA Grapalat" w:cs="Times New Roman"/>
          <w:sz w:val="24"/>
          <w:szCs w:val="24"/>
          <w:lang w:eastAsia="ru-RU" w:bidi="ru-RU"/>
        </w:rPr>
        <w:t>3.4.2.</w:t>
      </w:r>
      <w:r w:rsidRPr="001C7383">
        <w:rPr>
          <w:rFonts w:ascii="GHEA Grapalat" w:eastAsia="Times New Roman" w:hAnsi="GHEA Grapalat" w:cs="Times New Roman"/>
          <w:sz w:val="24"/>
          <w:szCs w:val="24"/>
          <w:lang w:eastAsia="ru-RU" w:bidi="ru-RU"/>
        </w:rPr>
        <w:tab/>
        <w:t>Выполнять указания Заказчика по части работы, если они не противоречат условиям договора.</w:t>
      </w:r>
    </w:p>
    <w:p w:rsidR="001C7383" w:rsidRPr="001C7383" w:rsidRDefault="001C7383" w:rsidP="001C7383">
      <w:pPr>
        <w:widowControl w:val="0"/>
        <w:tabs>
          <w:tab w:val="left" w:pos="1276"/>
        </w:tabs>
        <w:spacing w:after="160" w:line="360" w:lineRule="auto"/>
        <w:ind w:firstLine="567"/>
        <w:jc w:val="both"/>
        <w:rPr>
          <w:ins w:id="20" w:author="Inesa Kocharyan" w:date="2024-02-09T17:45:00Z"/>
          <w:rFonts w:ascii="GHEA Grapalat" w:eastAsia="Times New Roman" w:hAnsi="GHEA Grapalat" w:cs="Times New Roman"/>
          <w:sz w:val="24"/>
          <w:szCs w:val="24"/>
          <w:lang w:eastAsia="ru-RU" w:bidi="ru-RU"/>
        </w:rPr>
      </w:pPr>
      <w:ins w:id="21" w:author="Inesa Kocharyan" w:date="2024-02-09T17:45:00Z">
        <w:r w:rsidRPr="001C7383">
          <w:rPr>
            <w:rFonts w:ascii="GHEA Grapalat" w:eastAsia="Times New Roman" w:hAnsi="GHEA Grapalat" w:cs="Times New Roman"/>
            <w:sz w:val="24"/>
            <w:szCs w:val="24"/>
            <w:lang w:eastAsia="ru-RU" w:bidi="ru-RU"/>
          </w:rPr>
          <w:t>3.4.</w:t>
        </w:r>
      </w:ins>
      <w:r w:rsidRPr="001C7383">
        <w:rPr>
          <w:rFonts w:ascii="GHEA Grapalat" w:eastAsia="Times New Roman" w:hAnsi="GHEA Grapalat" w:cs="Times New Roman"/>
          <w:sz w:val="24"/>
          <w:szCs w:val="24"/>
          <w:lang w:eastAsia="ru-RU" w:bidi="ru-RU"/>
        </w:rPr>
        <w:t>3.</w:t>
      </w:r>
      <w:r w:rsidRPr="001C7383">
        <w:rPr>
          <w:rFonts w:ascii="GHEA Grapalat" w:eastAsia="Times New Roman" w:hAnsi="GHEA Grapalat" w:cs="Times New Roman"/>
          <w:sz w:val="24"/>
          <w:szCs w:val="24"/>
          <w:lang w:eastAsia="ru-RU" w:bidi="ru-RU"/>
        </w:rPr>
        <w:tab/>
        <w:t>Обеспечивать</w:t>
      </w:r>
      <w:ins w:id="22" w:author="Inesa Kocharyan" w:date="2024-02-09T17:45:00Z">
        <w:r w:rsidRPr="001C7383">
          <w:rPr>
            <w:rFonts w:ascii="GHEA Grapalat" w:eastAsia="Times New Roman" w:hAnsi="GHEA Grapalat" w:cs="Times New Roman"/>
            <w:sz w:val="24"/>
            <w:szCs w:val="24"/>
            <w:lang w:eastAsia="ru-RU" w:bidi="ru-RU"/>
          </w:rPr>
          <w:t>:</w:t>
        </w:r>
      </w:ins>
    </w:p>
    <w:p w:rsidR="001C7383" w:rsidRPr="001C7383" w:rsidRDefault="001C7383" w:rsidP="001C7383">
      <w:pPr>
        <w:widowControl w:val="0"/>
        <w:tabs>
          <w:tab w:val="left" w:pos="1276"/>
        </w:tabs>
        <w:spacing w:after="160" w:line="360" w:lineRule="auto"/>
        <w:ind w:firstLine="567"/>
        <w:jc w:val="both"/>
        <w:rPr>
          <w:rFonts w:ascii="GHEA Grapalat" w:eastAsia="Times New Roman" w:hAnsi="GHEA Grapalat" w:cs="Times New Roman"/>
          <w:sz w:val="24"/>
          <w:szCs w:val="24"/>
          <w:lang w:eastAsia="ru-RU" w:bidi="ru-RU"/>
        </w:rPr>
      </w:pPr>
      <w:r w:rsidRPr="001C7383">
        <w:rPr>
          <w:rFonts w:ascii="GHEA Grapalat" w:eastAsia="Times New Roman" w:hAnsi="GHEA Grapalat" w:cs="Times New Roman"/>
          <w:sz w:val="24"/>
          <w:szCs w:val="24"/>
          <w:lang w:eastAsia="ru-RU" w:bidi="ru-RU"/>
        </w:rPr>
        <w:t xml:space="preserve">1) выполнение строительно-монтажных работ в соответствии градостроительной нормативно-технической документацией и условиями настоящего договора, провести </w:t>
      </w:r>
      <w:proofErr w:type="spellStart"/>
      <w:r w:rsidRPr="001C7383">
        <w:rPr>
          <w:rFonts w:ascii="GHEA Grapalat" w:eastAsia="Times New Roman" w:hAnsi="GHEA Grapalat" w:cs="Times New Roman"/>
          <w:sz w:val="24"/>
          <w:szCs w:val="24"/>
          <w:lang w:eastAsia="ru-RU" w:bidi="ru-RU"/>
        </w:rPr>
        <w:t>индивидуальн</w:t>
      </w:r>
      <w:proofErr w:type="gramStart"/>
      <w:r w:rsidRPr="001C7383">
        <w:rPr>
          <w:rFonts w:ascii="GHEA Grapalat" w:eastAsia="Times New Roman" w:hAnsi="GHEA Grapalat" w:cs="Times New Roman"/>
          <w:sz w:val="24"/>
          <w:szCs w:val="24"/>
          <w:lang w:eastAsia="ru-RU" w:bidi="ru-RU"/>
        </w:rPr>
        <w:t>oe</w:t>
      </w:r>
      <w:proofErr w:type="spellEnd"/>
      <w:proofErr w:type="gramEnd"/>
      <w:r w:rsidRPr="001C7383">
        <w:rPr>
          <w:rFonts w:ascii="GHEA Grapalat" w:eastAsia="Times New Roman" w:hAnsi="GHEA Grapalat" w:cs="Times New Roman"/>
          <w:sz w:val="24"/>
          <w:szCs w:val="24"/>
          <w:lang w:eastAsia="ru-RU" w:bidi="ru-RU"/>
        </w:rPr>
        <w:t xml:space="preserve"> испытание смонтированного им оборудования (электроснабжения, отопления, водоснабжения, канализации вентиляции и прочего), принимать участие в комплексном испытании оборудования,</w:t>
      </w:r>
    </w:p>
    <w:p w:rsidR="001C7383" w:rsidRPr="001C7383" w:rsidRDefault="001C7383" w:rsidP="001C7383">
      <w:pPr>
        <w:widowControl w:val="0"/>
        <w:tabs>
          <w:tab w:val="left" w:pos="1276"/>
        </w:tabs>
        <w:spacing w:after="160" w:line="360" w:lineRule="auto"/>
        <w:ind w:firstLine="567"/>
        <w:jc w:val="both"/>
        <w:rPr>
          <w:rFonts w:ascii="GHEA Grapalat" w:eastAsia="Times New Roman" w:hAnsi="GHEA Grapalat" w:cs="Times New Roman"/>
          <w:sz w:val="24"/>
          <w:szCs w:val="24"/>
          <w:lang w:eastAsia="ru-RU" w:bidi="ru-RU"/>
        </w:rPr>
      </w:pPr>
      <w:proofErr w:type="gramStart"/>
      <w:r w:rsidRPr="001C7383">
        <w:rPr>
          <w:rFonts w:ascii="GHEA Grapalat" w:eastAsia="Times New Roman" w:hAnsi="GHEA Grapalat" w:cs="Times New Roman"/>
          <w:sz w:val="24"/>
          <w:szCs w:val="24"/>
          <w:lang w:eastAsia="ru-RU" w:bidi="ru-RU"/>
        </w:rPr>
        <w:t>2) установку (использование) материалов и / или приборов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roofErr w:type="gramEnd"/>
    </w:p>
    <w:p w:rsidR="001C7383" w:rsidRPr="001C7383" w:rsidRDefault="001C7383" w:rsidP="001C7383">
      <w:pPr>
        <w:widowControl w:val="0"/>
        <w:tabs>
          <w:tab w:val="left" w:pos="1276"/>
        </w:tabs>
        <w:spacing w:after="160" w:line="360" w:lineRule="auto"/>
        <w:ind w:firstLine="567"/>
        <w:jc w:val="both"/>
        <w:rPr>
          <w:rFonts w:ascii="GHEA Grapalat" w:eastAsia="Times New Roman" w:hAnsi="GHEA Grapalat" w:cs="Times New Roman"/>
          <w:sz w:val="24"/>
          <w:szCs w:val="24"/>
          <w:lang w:eastAsia="ru-RU" w:bidi="ru-RU"/>
        </w:rPr>
      </w:pPr>
      <w:r w:rsidRPr="001C7383">
        <w:rPr>
          <w:rFonts w:ascii="GHEA Grapalat" w:eastAsia="Times New Roman" w:hAnsi="GHEA Grapalat" w:cs="Times New Roman"/>
          <w:sz w:val="24"/>
          <w:szCs w:val="24"/>
          <w:lang w:eastAsia="ru-RU" w:bidi="ru-RU"/>
        </w:rPr>
        <w:t>3.4.4.</w:t>
      </w:r>
      <w:r w:rsidRPr="001C7383">
        <w:rPr>
          <w:rFonts w:ascii="GHEA Grapalat" w:eastAsia="Times New Roman" w:hAnsi="GHEA Grapalat" w:cs="Times New Roman"/>
          <w:sz w:val="24"/>
          <w:szCs w:val="24"/>
          <w:lang w:eastAsia="ru-RU" w:bidi="ru-RU"/>
        </w:rPr>
        <w:tab/>
        <w:t xml:space="preserve">При сдаче результата работы Заказчику, сообщать ему о тех требованиях и правилах, соблюдение которых необходимо для эффективного и </w:t>
      </w:r>
      <w:r w:rsidRPr="001C7383">
        <w:rPr>
          <w:rFonts w:ascii="GHEA Grapalat" w:eastAsia="Times New Roman" w:hAnsi="GHEA Grapalat" w:cs="Times New Roman"/>
          <w:sz w:val="24"/>
          <w:szCs w:val="24"/>
          <w:lang w:eastAsia="ru-RU" w:bidi="ru-RU"/>
        </w:rPr>
        <w:lastRenderedPageBreak/>
        <w:t>безопасного использования (эксплуатации) результата работы, а также сообщать сведения о возможных последствиях несоблюдения этих требований и правил.</w:t>
      </w:r>
    </w:p>
    <w:p w:rsidR="001C7383" w:rsidRPr="001C7383" w:rsidRDefault="001C7383" w:rsidP="001C7383">
      <w:pPr>
        <w:widowControl w:val="0"/>
        <w:tabs>
          <w:tab w:val="left" w:pos="1276"/>
        </w:tabs>
        <w:spacing w:after="160" w:line="360" w:lineRule="auto"/>
        <w:ind w:firstLine="567"/>
        <w:jc w:val="both"/>
        <w:rPr>
          <w:rFonts w:ascii="GHEA Grapalat" w:eastAsia="Times New Roman" w:hAnsi="GHEA Grapalat" w:cs="Times Armenian"/>
          <w:sz w:val="24"/>
          <w:szCs w:val="24"/>
          <w:lang w:eastAsia="ru-RU" w:bidi="ru-RU"/>
        </w:rPr>
      </w:pPr>
      <w:r w:rsidRPr="001C7383">
        <w:rPr>
          <w:rFonts w:ascii="GHEA Grapalat" w:eastAsia="Times New Roman" w:hAnsi="GHEA Grapalat" w:cs="Times New Roman"/>
          <w:sz w:val="24"/>
          <w:szCs w:val="24"/>
          <w:lang w:eastAsia="ru-RU" w:bidi="ru-RU"/>
        </w:rPr>
        <w:t>3.4.5.</w:t>
      </w:r>
      <w:r w:rsidRPr="001C7383">
        <w:rPr>
          <w:rFonts w:ascii="GHEA Grapalat" w:eastAsia="Times New Roman" w:hAnsi="GHEA Grapalat" w:cs="Times New Roman"/>
          <w:sz w:val="24"/>
          <w:szCs w:val="24"/>
          <w:lang w:eastAsia="ru-RU" w:bidi="ru-RU"/>
        </w:rPr>
        <w:tab/>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rsidR="001C7383" w:rsidRPr="001C7383" w:rsidRDefault="001C7383" w:rsidP="001C7383">
      <w:pPr>
        <w:widowControl w:val="0"/>
        <w:tabs>
          <w:tab w:val="left" w:pos="1276"/>
        </w:tabs>
        <w:spacing w:after="160" w:line="360" w:lineRule="auto"/>
        <w:ind w:firstLine="567"/>
        <w:jc w:val="both"/>
        <w:rPr>
          <w:rFonts w:ascii="GHEA Grapalat" w:eastAsia="Times New Roman" w:hAnsi="GHEA Grapalat" w:cs="Times New Roman"/>
          <w:sz w:val="24"/>
          <w:szCs w:val="24"/>
          <w:lang w:eastAsia="ru-RU" w:bidi="ru-RU"/>
        </w:rPr>
      </w:pPr>
      <w:r w:rsidRPr="001C7383">
        <w:rPr>
          <w:rFonts w:ascii="GHEA Grapalat" w:eastAsia="Times New Roman" w:hAnsi="GHEA Grapalat" w:cs="Times New Roman"/>
          <w:sz w:val="24"/>
          <w:szCs w:val="24"/>
          <w:lang w:eastAsia="ru-RU" w:bidi="ru-RU"/>
        </w:rPr>
        <w:t>3.4.6.</w:t>
      </w:r>
      <w:r w:rsidRPr="001C7383">
        <w:rPr>
          <w:rFonts w:ascii="GHEA Grapalat" w:eastAsia="Times New Roman" w:hAnsi="GHEA Grapalat" w:cs="Times New Roman"/>
          <w:sz w:val="24"/>
          <w:szCs w:val="24"/>
          <w:lang w:eastAsia="ru-RU" w:bidi="ru-RU"/>
        </w:rPr>
        <w:tab/>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rsidR="001C7383" w:rsidRPr="001C7383" w:rsidRDefault="001C7383" w:rsidP="001C7383">
      <w:pPr>
        <w:widowControl w:val="0"/>
        <w:tabs>
          <w:tab w:val="left" w:pos="1276"/>
        </w:tabs>
        <w:spacing w:after="160" w:line="360" w:lineRule="auto"/>
        <w:ind w:firstLine="567"/>
        <w:jc w:val="both"/>
        <w:rPr>
          <w:rFonts w:ascii="GHEA Grapalat" w:eastAsia="Times New Roman" w:hAnsi="GHEA Grapalat" w:cs="Times New Roman"/>
          <w:sz w:val="24"/>
          <w:szCs w:val="24"/>
          <w:lang w:eastAsia="ru-RU" w:bidi="ru-RU"/>
        </w:rPr>
      </w:pPr>
      <w:r w:rsidRPr="001C7383">
        <w:rPr>
          <w:rFonts w:ascii="GHEA Grapalat" w:eastAsia="Times New Roman" w:hAnsi="GHEA Grapalat" w:cs="Times New Roman"/>
          <w:sz w:val="24"/>
          <w:szCs w:val="24"/>
          <w:lang w:eastAsia="ru-RU" w:bidi="ru-RU"/>
        </w:rPr>
        <w:t>3.4.7.</w:t>
      </w:r>
      <w:r w:rsidRPr="001C7383">
        <w:rPr>
          <w:rFonts w:ascii="GHEA Grapalat" w:eastAsia="Times New Roman" w:hAnsi="GHEA Grapalat" w:cs="Times New Roman"/>
          <w:sz w:val="24"/>
          <w:szCs w:val="24"/>
          <w:lang w:eastAsia="ru-RU" w:bidi="ru-RU"/>
        </w:rPr>
        <w:tab/>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rsidR="001C7383" w:rsidRPr="001C7383" w:rsidRDefault="001C7383" w:rsidP="001C7383">
      <w:pPr>
        <w:widowControl w:val="0"/>
        <w:tabs>
          <w:tab w:val="left" w:pos="1276"/>
        </w:tabs>
        <w:spacing w:after="160" w:line="360" w:lineRule="auto"/>
        <w:ind w:firstLine="567"/>
        <w:jc w:val="both"/>
        <w:rPr>
          <w:rFonts w:ascii="GHEA Grapalat" w:eastAsia="Times New Roman" w:hAnsi="GHEA Grapalat" w:cs="Times New Roman"/>
          <w:sz w:val="24"/>
          <w:szCs w:val="24"/>
          <w:lang w:eastAsia="ru-RU" w:bidi="ru-RU"/>
        </w:rPr>
      </w:pPr>
      <w:r w:rsidRPr="001C7383">
        <w:rPr>
          <w:rFonts w:ascii="GHEA Grapalat" w:eastAsia="Times New Roman" w:hAnsi="GHEA Grapalat" w:cs="Times New Roman"/>
          <w:sz w:val="24"/>
          <w:szCs w:val="24"/>
          <w:lang w:eastAsia="ru-RU" w:bidi="ru-RU"/>
        </w:rPr>
        <w:t>3.4.8.</w:t>
      </w:r>
      <w:r w:rsidRPr="001C7383">
        <w:rPr>
          <w:rFonts w:ascii="GHEA Grapalat" w:eastAsia="Times New Roman" w:hAnsi="GHEA Grapalat" w:cs="Times New Roman"/>
          <w:sz w:val="24"/>
          <w:szCs w:val="24"/>
          <w:lang w:eastAsia="ru-RU" w:bidi="ru-RU"/>
        </w:rPr>
        <w:tab/>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своих средств и в установленный Заказчиком разумный срок устранять эти недостатки. </w:t>
      </w:r>
    </w:p>
    <w:p w:rsidR="001C7383" w:rsidRPr="001C7383" w:rsidRDefault="001C7383" w:rsidP="001C7383">
      <w:pPr>
        <w:widowControl w:val="0"/>
        <w:tabs>
          <w:tab w:val="left" w:pos="1276"/>
        </w:tabs>
        <w:spacing w:after="160" w:line="360" w:lineRule="auto"/>
        <w:ind w:firstLine="567"/>
        <w:jc w:val="both"/>
        <w:rPr>
          <w:rFonts w:ascii="GHEA Grapalat" w:eastAsia="Times New Roman" w:hAnsi="GHEA Grapalat" w:cs="Times Armenian"/>
          <w:sz w:val="24"/>
          <w:szCs w:val="24"/>
          <w:lang w:eastAsia="ru-RU" w:bidi="ru-RU"/>
        </w:rPr>
      </w:pPr>
      <w:r w:rsidRPr="001C7383">
        <w:rPr>
          <w:rFonts w:ascii="GHEA Grapalat" w:eastAsia="Times New Roman" w:hAnsi="GHEA Grapalat" w:cs="Times New Roman"/>
          <w:sz w:val="24"/>
          <w:szCs w:val="24"/>
          <w:lang w:eastAsia="ru-RU" w:bidi="ru-RU"/>
        </w:rPr>
        <w:t>3.4.9.</w:t>
      </w:r>
      <w:r w:rsidRPr="001C7383">
        <w:rPr>
          <w:rFonts w:ascii="GHEA Grapalat" w:eastAsia="Times New Roman" w:hAnsi="GHEA Grapalat" w:cs="Times New Roman"/>
          <w:sz w:val="24"/>
          <w:szCs w:val="24"/>
          <w:lang w:eastAsia="ru-RU" w:bidi="ru-RU"/>
        </w:rPr>
        <w:tab/>
        <w:t xml:space="preserve">По договору устанавливается гарантийный срок </w:t>
      </w:r>
      <w:proofErr w:type="gramStart"/>
      <w:r w:rsidRPr="001C7383">
        <w:rPr>
          <w:rFonts w:ascii="GHEA Grapalat" w:eastAsia="Times New Roman" w:hAnsi="GHEA Grapalat" w:cs="Times New Roman"/>
          <w:sz w:val="24"/>
          <w:szCs w:val="24"/>
          <w:lang w:eastAsia="ru-RU" w:bidi="ru-RU"/>
        </w:rPr>
        <w:t>в</w:t>
      </w:r>
      <w:proofErr w:type="gramEnd"/>
      <w:r w:rsidRPr="001C7383">
        <w:rPr>
          <w:rFonts w:ascii="GHEA Grapalat" w:eastAsia="Times New Roman" w:hAnsi="GHEA Grapalat" w:cs="Times New Roman"/>
          <w:sz w:val="24"/>
          <w:szCs w:val="24"/>
          <w:lang w:eastAsia="ru-RU" w:bidi="ru-RU"/>
        </w:rPr>
        <w:t xml:space="preserve"> --------- </w:t>
      </w:r>
      <w:proofErr w:type="gramStart"/>
      <w:r w:rsidRPr="001C7383">
        <w:rPr>
          <w:rFonts w:ascii="GHEA Grapalat" w:eastAsia="Times New Roman" w:hAnsi="GHEA Grapalat" w:cs="Times New Roman"/>
          <w:sz w:val="24"/>
          <w:szCs w:val="24"/>
          <w:lang w:eastAsia="ru-RU" w:bidi="ru-RU"/>
        </w:rPr>
        <w:t>дней</w:t>
      </w:r>
      <w:proofErr w:type="gramEnd"/>
      <w:r w:rsidRPr="001C7383">
        <w:rPr>
          <w:rFonts w:ascii="GHEA Grapalat" w:eastAsia="Times New Roman" w:hAnsi="GHEA Grapalat" w:cs="Times New Roman"/>
          <w:sz w:val="24"/>
          <w:szCs w:val="24"/>
          <w:lang w:eastAsia="ru-RU" w:bidi="ru-RU"/>
        </w:rPr>
        <w:t xml:space="preserve">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счет своих средств и в установленный Заказчиком разумный срок устранять эти недостатки</w:t>
      </w:r>
      <w:r w:rsidRPr="001C7383">
        <w:rPr>
          <w:rFonts w:ascii="GHEA Grapalat" w:eastAsia="Times New Roman" w:hAnsi="GHEA Grapalat" w:cs="Times New Roman"/>
          <w:sz w:val="24"/>
          <w:szCs w:val="24"/>
          <w:vertAlign w:val="superscript"/>
          <w:lang w:eastAsia="ru-RU" w:bidi="ru-RU"/>
        </w:rPr>
        <w:footnoteReference w:customMarkFollows="1" w:id="23"/>
        <w:t>26</w:t>
      </w:r>
      <w:r w:rsidRPr="001C7383">
        <w:rPr>
          <w:rFonts w:ascii="GHEA Grapalat" w:eastAsia="Times New Roman" w:hAnsi="GHEA Grapalat" w:cs="Times New Roman"/>
          <w:sz w:val="24"/>
          <w:szCs w:val="24"/>
          <w:lang w:eastAsia="ru-RU" w:bidi="ru-RU"/>
        </w:rPr>
        <w:t>.</w:t>
      </w:r>
    </w:p>
    <w:p w:rsidR="001C7383" w:rsidRPr="001C7383" w:rsidRDefault="001C7383" w:rsidP="001C7383">
      <w:pPr>
        <w:widowControl w:val="0"/>
        <w:tabs>
          <w:tab w:val="left" w:pos="1418"/>
        </w:tabs>
        <w:spacing w:after="160" w:line="360" w:lineRule="auto"/>
        <w:ind w:firstLine="567"/>
        <w:jc w:val="both"/>
        <w:rPr>
          <w:rFonts w:ascii="GHEA Grapalat" w:eastAsia="Times New Roman" w:hAnsi="GHEA Grapalat" w:cs="Times Armenian"/>
          <w:sz w:val="24"/>
          <w:szCs w:val="24"/>
          <w:lang w:eastAsia="ru-RU" w:bidi="ru-RU"/>
        </w:rPr>
      </w:pPr>
      <w:r w:rsidRPr="001C7383">
        <w:rPr>
          <w:rFonts w:ascii="GHEA Grapalat" w:eastAsia="Times New Roman" w:hAnsi="GHEA Grapalat" w:cs="Times New Roman"/>
          <w:sz w:val="24"/>
          <w:szCs w:val="24"/>
          <w:lang w:eastAsia="ru-RU" w:bidi="ru-RU"/>
        </w:rPr>
        <w:t>3.4.10.</w:t>
      </w:r>
      <w:r w:rsidRPr="001C7383">
        <w:rPr>
          <w:rFonts w:ascii="GHEA Grapalat" w:eastAsia="Times New Roman" w:hAnsi="GHEA Grapalat" w:cs="Times New Roman"/>
          <w:sz w:val="24"/>
          <w:szCs w:val="24"/>
          <w:lang w:eastAsia="ru-RU" w:bidi="ru-RU"/>
        </w:rPr>
        <w:tab/>
        <w:t>Минимальные требования, предъявляемые к техническим характеристикам и гарантийным срокам объекта подряда, к его отдельным частям (конструкциям и т.д.) и использованным материалам, и (или) к</w:t>
      </w:r>
      <w:r w:rsidRPr="001C7383">
        <w:rPr>
          <w:rFonts w:ascii="GHEA Grapalat" w:eastAsia="Times New Roman" w:hAnsi="GHEA Grapalat" w:cs="Times New Roman"/>
          <w:sz w:val="24"/>
          <w:szCs w:val="24"/>
          <w:lang w:val="hy-AM" w:eastAsia="ru-RU" w:bidi="ru-RU"/>
        </w:rPr>
        <w:t xml:space="preserve"> </w:t>
      </w:r>
      <w:r w:rsidRPr="001C7383">
        <w:rPr>
          <w:rFonts w:ascii="GHEA Grapalat" w:eastAsia="Times New Roman" w:hAnsi="GHEA Grapalat" w:cs="Times New Roman"/>
          <w:sz w:val="24"/>
          <w:szCs w:val="24"/>
          <w:lang w:eastAsia="ru-RU" w:bidi="ru-RU"/>
        </w:rPr>
        <w:t xml:space="preserve">приборам и </w:t>
      </w:r>
      <w:r w:rsidRPr="001C7383">
        <w:rPr>
          <w:rFonts w:ascii="GHEA Grapalat" w:eastAsia="Times New Roman" w:hAnsi="GHEA Grapalat" w:cs="Times New Roman"/>
          <w:sz w:val="24"/>
          <w:szCs w:val="24"/>
          <w:lang w:eastAsia="ru-RU" w:bidi="ru-RU"/>
        </w:rPr>
        <w:lastRenderedPageBreak/>
        <w:t>оборудованию  представлены в приложении</w:t>
      </w:r>
      <w:proofErr w:type="gramStart"/>
      <w:r w:rsidRPr="001C7383">
        <w:rPr>
          <w:rFonts w:ascii="GHEA Grapalat" w:eastAsia="Times New Roman" w:hAnsi="GHEA Grapalat" w:cs="Times New Roman"/>
          <w:sz w:val="24"/>
          <w:szCs w:val="24"/>
          <w:lang w:eastAsia="ru-RU" w:bidi="ru-RU"/>
        </w:rPr>
        <w:t xml:space="preserve"> № —- </w:t>
      </w:r>
      <w:proofErr w:type="gramEnd"/>
      <w:r w:rsidRPr="001C7383">
        <w:rPr>
          <w:rFonts w:ascii="GHEA Grapalat" w:eastAsia="Times New Roman" w:hAnsi="GHEA Grapalat" w:cs="Times New Roman"/>
          <w:sz w:val="24"/>
          <w:szCs w:val="24"/>
          <w:lang w:eastAsia="ru-RU" w:bidi="ru-RU"/>
        </w:rPr>
        <w:t>к договору</w:t>
      </w:r>
      <w:r w:rsidRPr="001C7383">
        <w:rPr>
          <w:rFonts w:ascii="GHEA Grapalat" w:eastAsia="Times New Roman" w:hAnsi="GHEA Grapalat" w:cs="Times New Roman"/>
          <w:sz w:val="24"/>
          <w:szCs w:val="24"/>
          <w:vertAlign w:val="superscript"/>
          <w:lang w:eastAsia="ru-RU" w:bidi="ru-RU"/>
        </w:rPr>
        <w:footnoteReference w:customMarkFollows="1" w:id="24"/>
        <w:t>27</w:t>
      </w:r>
      <w:r w:rsidRPr="001C7383">
        <w:rPr>
          <w:rFonts w:ascii="GHEA Grapalat" w:eastAsia="Times New Roman" w:hAnsi="GHEA Grapalat" w:cs="Times New Roman"/>
          <w:sz w:val="24"/>
          <w:szCs w:val="24"/>
          <w:lang w:eastAsia="ru-RU" w:bidi="ru-RU"/>
        </w:rPr>
        <w:t xml:space="preserve">. </w:t>
      </w:r>
    </w:p>
    <w:p w:rsidR="001C7383" w:rsidRPr="001C7383" w:rsidRDefault="001C7383" w:rsidP="001C7383">
      <w:pPr>
        <w:widowControl w:val="0"/>
        <w:tabs>
          <w:tab w:val="left" w:pos="1418"/>
        </w:tabs>
        <w:spacing w:after="160" w:line="360" w:lineRule="auto"/>
        <w:ind w:firstLine="567"/>
        <w:jc w:val="both"/>
        <w:rPr>
          <w:rFonts w:ascii="GHEA Grapalat" w:eastAsia="Times New Roman" w:hAnsi="GHEA Grapalat" w:cs="Times New Roman"/>
          <w:sz w:val="24"/>
          <w:szCs w:val="24"/>
          <w:lang w:eastAsia="ru-RU" w:bidi="ru-RU"/>
        </w:rPr>
      </w:pPr>
      <w:r w:rsidRPr="001C7383">
        <w:rPr>
          <w:rFonts w:ascii="GHEA Grapalat" w:eastAsia="Times New Roman" w:hAnsi="GHEA Grapalat" w:cs="Times New Roman"/>
          <w:sz w:val="24"/>
          <w:szCs w:val="24"/>
          <w:lang w:eastAsia="ru-RU" w:bidi="ru-RU"/>
        </w:rPr>
        <w:t>3.4.11.</w:t>
      </w:r>
      <w:r w:rsidRPr="001C7383">
        <w:rPr>
          <w:rFonts w:ascii="GHEA Grapalat" w:eastAsia="Times New Roman" w:hAnsi="GHEA Grapalat" w:cs="Times New Roman"/>
          <w:sz w:val="24"/>
          <w:szCs w:val="24"/>
          <w:lang w:eastAsia="ru-RU" w:bidi="ru-RU"/>
        </w:rPr>
        <w:tab/>
        <w:t>В течение срока действия обеспечений квалификации и договора в случае начала процесса ликвидации или банкротства заранее в письменной форме уведомлять об этом Заказчика.</w:t>
      </w:r>
    </w:p>
    <w:p w:rsidR="001C7383" w:rsidRPr="001C7383" w:rsidRDefault="001C7383" w:rsidP="001C7383">
      <w:pPr>
        <w:widowControl w:val="0"/>
        <w:tabs>
          <w:tab w:val="left" w:pos="1276"/>
        </w:tabs>
        <w:spacing w:after="160" w:line="360" w:lineRule="auto"/>
        <w:ind w:firstLine="567"/>
        <w:jc w:val="both"/>
        <w:rPr>
          <w:rFonts w:ascii="GHEA Grapalat" w:eastAsia="Times New Roman" w:hAnsi="GHEA Grapalat" w:cs="Sylfaen"/>
          <w:sz w:val="24"/>
          <w:szCs w:val="24"/>
          <w:u w:val="single"/>
          <w:lang w:eastAsia="ru-RU" w:bidi="ru-RU"/>
        </w:rPr>
      </w:pPr>
    </w:p>
    <w:p w:rsidR="001C7383" w:rsidRPr="001C7383" w:rsidRDefault="001C7383" w:rsidP="001C7383">
      <w:pPr>
        <w:widowControl w:val="0"/>
        <w:tabs>
          <w:tab w:val="left" w:pos="1276"/>
        </w:tabs>
        <w:spacing w:after="160" w:line="360" w:lineRule="auto"/>
        <w:jc w:val="center"/>
        <w:rPr>
          <w:rFonts w:ascii="GHEA Grapalat" w:eastAsia="Times New Roman" w:hAnsi="GHEA Grapalat" w:cs="Times New Roman"/>
          <w:b/>
          <w:sz w:val="24"/>
          <w:szCs w:val="24"/>
          <w:lang w:eastAsia="ru-RU" w:bidi="ru-RU"/>
        </w:rPr>
      </w:pPr>
      <w:r w:rsidRPr="001C7383">
        <w:rPr>
          <w:rFonts w:ascii="GHEA Grapalat" w:eastAsia="Times New Roman" w:hAnsi="GHEA Grapalat" w:cs="Times New Roman"/>
          <w:b/>
          <w:sz w:val="24"/>
          <w:szCs w:val="24"/>
          <w:lang w:eastAsia="ru-RU" w:bidi="ru-RU"/>
        </w:rPr>
        <w:t>4. ПОРЯДОК СДАЧИ И ПРИЕМКИ РАБОТЫ</w:t>
      </w:r>
    </w:p>
    <w:p w:rsidR="001C7383" w:rsidRPr="001C7383" w:rsidRDefault="001C7383" w:rsidP="001C7383">
      <w:pPr>
        <w:widowControl w:val="0"/>
        <w:tabs>
          <w:tab w:val="left" w:pos="1134"/>
        </w:tabs>
        <w:spacing w:after="160" w:line="338" w:lineRule="auto"/>
        <w:ind w:firstLine="567"/>
        <w:jc w:val="both"/>
        <w:rPr>
          <w:rFonts w:ascii="GHEA Grapalat" w:eastAsia="Times New Roman" w:hAnsi="GHEA Grapalat" w:cs="Times New Roman"/>
          <w:sz w:val="24"/>
          <w:szCs w:val="24"/>
          <w:lang w:eastAsia="ru-RU" w:bidi="ru-RU"/>
        </w:rPr>
      </w:pPr>
      <w:r w:rsidRPr="001C7383">
        <w:rPr>
          <w:rFonts w:ascii="GHEA Grapalat" w:eastAsia="Times New Roman" w:hAnsi="GHEA Grapalat" w:cs="Times New Roman"/>
          <w:sz w:val="24"/>
          <w:szCs w:val="24"/>
          <w:lang w:eastAsia="ru-RU" w:bidi="ru-RU"/>
        </w:rPr>
        <w:t>4.1.</w:t>
      </w:r>
      <w:r w:rsidRPr="001C7383">
        <w:rPr>
          <w:rFonts w:ascii="GHEA Grapalat" w:eastAsia="Times New Roman" w:hAnsi="GHEA Grapalat" w:cs="Times New Roman"/>
          <w:sz w:val="24"/>
          <w:szCs w:val="24"/>
          <w:lang w:eastAsia="ru-RU" w:bidi="ru-RU"/>
        </w:rPr>
        <w:tab/>
        <w:t>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w:t>
      </w:r>
    </w:p>
    <w:p w:rsidR="001C7383" w:rsidRPr="001C7383" w:rsidRDefault="001C7383" w:rsidP="001C7383">
      <w:pPr>
        <w:widowControl w:val="0"/>
        <w:tabs>
          <w:tab w:val="left" w:pos="1134"/>
        </w:tabs>
        <w:spacing w:after="160" w:line="338" w:lineRule="auto"/>
        <w:ind w:firstLine="567"/>
        <w:jc w:val="both"/>
        <w:rPr>
          <w:rFonts w:ascii="GHEA Grapalat" w:eastAsia="Times New Roman" w:hAnsi="GHEA Grapalat" w:cs="Sylfaen"/>
          <w:sz w:val="24"/>
          <w:szCs w:val="24"/>
          <w:lang w:eastAsia="ru-RU" w:bidi="ru-RU"/>
        </w:rPr>
      </w:pPr>
      <w:proofErr w:type="gramStart"/>
      <w:r w:rsidRPr="001C7383">
        <w:rPr>
          <w:rFonts w:ascii="GHEA Grapalat" w:eastAsia="Times New Roman" w:hAnsi="GHEA Grapalat" w:cs="Sylfaen"/>
          <w:sz w:val="24"/>
          <w:szCs w:val="24"/>
          <w:lang w:eastAsia="ru-RU" w:bidi="ru-RU"/>
        </w:rPr>
        <w:t>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w:t>
      </w:r>
      <w:proofErr w:type="gramEnd"/>
      <w:r w:rsidRPr="001C7383">
        <w:rPr>
          <w:rFonts w:ascii="GHEA Grapalat" w:eastAsia="Times New Roman" w:hAnsi="GHEA Grapalat" w:cs="Sylfaen"/>
          <w:sz w:val="24"/>
          <w:szCs w:val="24"/>
          <w:lang w:eastAsia="ru-RU" w:bidi="ru-RU"/>
        </w:rPr>
        <w:t xml:space="preserve"> заказчиком договор об осуществлении технического надзора за выполнением данных строительных работ.</w:t>
      </w:r>
      <w:r w:rsidRPr="001C7383">
        <w:rPr>
          <w:rFonts w:ascii="GHEA Grapalat" w:eastAsia="Times New Roman" w:hAnsi="GHEA Grapalat" w:cs="Sylfaen"/>
          <w:sz w:val="24"/>
          <w:szCs w:val="24"/>
          <w:vertAlign w:val="superscript"/>
          <w:lang w:eastAsia="ru-RU" w:bidi="ru-RU"/>
        </w:rPr>
        <w:t>27.1</w:t>
      </w:r>
      <w:r w:rsidRPr="001C7383">
        <w:rPr>
          <w:rFonts w:ascii="GHEA Grapalat" w:eastAsia="Times New Roman" w:hAnsi="GHEA Grapalat" w:cs="Times New Roman"/>
          <w:sz w:val="24"/>
          <w:szCs w:val="24"/>
          <w:lang w:eastAsia="ru-RU" w:bidi="ru-RU"/>
        </w:rPr>
        <w:t xml:space="preserve"> </w:t>
      </w:r>
    </w:p>
    <w:p w:rsidR="001C7383" w:rsidRPr="001C7383" w:rsidRDefault="001C7383" w:rsidP="001C73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38" w:lineRule="auto"/>
        <w:ind w:firstLine="567"/>
        <w:jc w:val="both"/>
        <w:rPr>
          <w:rFonts w:ascii="GHEA Grapalat" w:eastAsia="Times New Roman" w:hAnsi="GHEA Grapalat" w:cs="Sylfaen"/>
          <w:sz w:val="24"/>
          <w:szCs w:val="24"/>
          <w:lang w:eastAsia="ru-RU" w:bidi="ru-RU"/>
        </w:rPr>
      </w:pPr>
      <w:r w:rsidRPr="001C7383">
        <w:rPr>
          <w:rFonts w:ascii="GHEA Grapalat" w:eastAsia="Times New Roman" w:hAnsi="GHEA Grapalat" w:cs="Times New Roman"/>
          <w:sz w:val="24"/>
          <w:szCs w:val="24"/>
          <w:lang w:eastAsia="ru-RU" w:bidi="ru-RU"/>
        </w:rPr>
        <w:t xml:space="preserve">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и _______ экземпляр акта сдачи-приемки (Приложение № 4). </w:t>
      </w:r>
    </w:p>
    <w:p w:rsidR="001C7383" w:rsidRPr="001C7383" w:rsidRDefault="001C7383" w:rsidP="001C7383">
      <w:pPr>
        <w:widowControl w:val="0"/>
        <w:tabs>
          <w:tab w:val="left" w:pos="1134"/>
        </w:tabs>
        <w:spacing w:after="160" w:line="338" w:lineRule="auto"/>
        <w:ind w:firstLine="567"/>
        <w:jc w:val="both"/>
        <w:rPr>
          <w:rFonts w:ascii="GHEA Grapalat" w:eastAsia="Times New Roman" w:hAnsi="GHEA Grapalat" w:cs="Sylfaen"/>
          <w:sz w:val="24"/>
          <w:szCs w:val="24"/>
          <w:lang w:eastAsia="ru-RU" w:bidi="ru-RU"/>
        </w:rPr>
      </w:pPr>
      <w:r w:rsidRPr="001C7383">
        <w:rPr>
          <w:rFonts w:ascii="GHEA Grapalat" w:eastAsia="Times New Roman" w:hAnsi="GHEA Grapalat" w:cs="Times New Roman"/>
          <w:sz w:val="24"/>
          <w:szCs w:val="24"/>
          <w:lang w:eastAsia="ru-RU" w:bidi="ru-RU"/>
        </w:rPr>
        <w:t>4.2.</w:t>
      </w:r>
      <w:r w:rsidRPr="001C7383">
        <w:rPr>
          <w:rFonts w:ascii="GHEA Grapalat" w:eastAsia="Times New Roman" w:hAnsi="GHEA Grapalat" w:cs="Times New Roman"/>
          <w:sz w:val="24"/>
          <w:szCs w:val="24"/>
          <w:lang w:eastAsia="ru-RU" w:bidi="ru-RU"/>
        </w:rPr>
        <w:tab/>
        <w:t xml:space="preserve">Акт сдачи-приемки подписывается, если выполненная работа соответствует условиям договора. В противном случае результаты исполнения </w:t>
      </w:r>
      <w:r w:rsidRPr="001C7383">
        <w:rPr>
          <w:rFonts w:ascii="GHEA Grapalat" w:eastAsia="Times New Roman" w:hAnsi="GHEA Grapalat" w:cs="Times New Roman"/>
          <w:sz w:val="24"/>
          <w:szCs w:val="24"/>
          <w:lang w:eastAsia="ru-RU" w:bidi="ru-RU"/>
        </w:rPr>
        <w:lastRenderedPageBreak/>
        <w:t>договора или его части не принимаются, акт сдачи-приемки не подписывается и Заказчик:</w:t>
      </w:r>
    </w:p>
    <w:p w:rsidR="001C7383" w:rsidRPr="001C7383" w:rsidRDefault="001C7383" w:rsidP="001C7383">
      <w:pPr>
        <w:widowControl w:val="0"/>
        <w:tabs>
          <w:tab w:val="left" w:pos="1134"/>
        </w:tabs>
        <w:spacing w:after="160" w:line="338" w:lineRule="auto"/>
        <w:ind w:firstLine="567"/>
        <w:jc w:val="both"/>
        <w:rPr>
          <w:rFonts w:ascii="GHEA Grapalat" w:eastAsia="Times New Roman" w:hAnsi="GHEA Grapalat" w:cs="Sylfaen"/>
          <w:sz w:val="24"/>
          <w:szCs w:val="24"/>
          <w:lang w:eastAsia="ru-RU" w:bidi="ru-RU"/>
        </w:rPr>
      </w:pPr>
      <w:r w:rsidRPr="001C7383">
        <w:rPr>
          <w:rFonts w:ascii="GHEA Grapalat" w:eastAsia="Times New Roman" w:hAnsi="GHEA Grapalat" w:cs="Times New Roman"/>
          <w:sz w:val="24"/>
          <w:szCs w:val="24"/>
          <w:lang w:eastAsia="ru-RU" w:bidi="ru-RU"/>
        </w:rPr>
        <w:t>а)</w:t>
      </w:r>
      <w:r w:rsidRPr="001C7383">
        <w:rPr>
          <w:rFonts w:ascii="GHEA Grapalat" w:eastAsia="Times New Roman" w:hAnsi="GHEA Grapalat" w:cs="Times New Roman"/>
          <w:sz w:val="24"/>
          <w:szCs w:val="24"/>
          <w:lang w:eastAsia="ru-RU" w:bidi="ru-RU"/>
        </w:rPr>
        <w:tab/>
        <w:t>для урегулирования вопроса предпринимает меры, предусмотренные договором для подобной ситуации;</w:t>
      </w:r>
    </w:p>
    <w:p w:rsidR="001C7383" w:rsidRPr="001C7383" w:rsidRDefault="001C7383" w:rsidP="001C7383">
      <w:pPr>
        <w:widowControl w:val="0"/>
        <w:tabs>
          <w:tab w:val="left" w:pos="1134"/>
        </w:tabs>
        <w:spacing w:after="160" w:line="360" w:lineRule="auto"/>
        <w:ind w:firstLine="567"/>
        <w:jc w:val="both"/>
        <w:rPr>
          <w:rFonts w:ascii="GHEA Grapalat" w:eastAsia="Times New Roman" w:hAnsi="GHEA Grapalat" w:cs="Sylfaen"/>
          <w:sz w:val="24"/>
          <w:szCs w:val="24"/>
          <w:lang w:eastAsia="ru-RU" w:bidi="ru-RU"/>
        </w:rPr>
      </w:pPr>
      <w:r w:rsidRPr="001C7383">
        <w:rPr>
          <w:rFonts w:ascii="GHEA Grapalat" w:eastAsia="Times New Roman" w:hAnsi="GHEA Grapalat" w:cs="Times New Roman"/>
          <w:sz w:val="24"/>
          <w:szCs w:val="24"/>
          <w:lang w:eastAsia="ru-RU" w:bidi="ru-RU"/>
        </w:rPr>
        <w:t>б)</w:t>
      </w:r>
      <w:r w:rsidRPr="001C7383">
        <w:rPr>
          <w:rFonts w:ascii="GHEA Grapalat" w:eastAsia="Times New Roman" w:hAnsi="GHEA Grapalat" w:cs="Times New Roman"/>
          <w:sz w:val="24"/>
          <w:szCs w:val="24"/>
          <w:lang w:eastAsia="ru-RU" w:bidi="ru-RU"/>
        </w:rPr>
        <w:tab/>
        <w:t>в отношении Подрядчика применяет меры ответственности, предусмотренные договором.</w:t>
      </w:r>
    </w:p>
    <w:p w:rsidR="001C7383" w:rsidRPr="001C7383" w:rsidRDefault="001C7383" w:rsidP="001C7383">
      <w:pPr>
        <w:widowControl w:val="0"/>
        <w:tabs>
          <w:tab w:val="left" w:pos="1134"/>
        </w:tabs>
        <w:spacing w:after="160" w:line="360" w:lineRule="auto"/>
        <w:ind w:firstLine="567"/>
        <w:jc w:val="both"/>
        <w:rPr>
          <w:rFonts w:ascii="GHEA Grapalat" w:eastAsia="Times New Roman" w:hAnsi="GHEA Grapalat" w:cs="Sylfaen"/>
          <w:sz w:val="24"/>
          <w:szCs w:val="24"/>
          <w:lang w:eastAsia="ru-RU" w:bidi="ru-RU"/>
        </w:rPr>
      </w:pPr>
      <w:r w:rsidRPr="001C7383">
        <w:rPr>
          <w:rFonts w:ascii="GHEA Grapalat" w:eastAsia="Times New Roman" w:hAnsi="GHEA Grapalat" w:cs="Times New Roman"/>
          <w:sz w:val="24"/>
          <w:szCs w:val="24"/>
          <w:lang w:eastAsia="ru-RU" w:bidi="ru-RU"/>
        </w:rPr>
        <w:t>4.3.</w:t>
      </w:r>
      <w:r w:rsidRPr="001C7383">
        <w:rPr>
          <w:rFonts w:ascii="GHEA Grapalat" w:eastAsia="Times New Roman" w:hAnsi="GHEA Grapalat" w:cs="Times New Roman"/>
          <w:sz w:val="24"/>
          <w:szCs w:val="24"/>
          <w:lang w:eastAsia="ru-RU" w:bidi="ru-RU"/>
        </w:rPr>
        <w:tab/>
        <w:t xml:space="preserve">Заказчик в течение _____ рабочих дней с </w:t>
      </w:r>
      <w:proofErr w:type="gramStart"/>
      <w:r w:rsidRPr="001C7383">
        <w:rPr>
          <w:rFonts w:ascii="GHEA Grapalat" w:eastAsia="Times New Roman" w:hAnsi="GHEA Grapalat" w:cs="Times New Roman"/>
          <w:sz w:val="24"/>
          <w:szCs w:val="24"/>
          <w:lang w:eastAsia="ru-RU" w:bidi="ru-RU"/>
        </w:rPr>
        <w:t>рабочего дня, следующего за днем получения акта сдачи-приемки представляет</w:t>
      </w:r>
      <w:proofErr w:type="gramEnd"/>
      <w:r w:rsidRPr="001C7383">
        <w:rPr>
          <w:rFonts w:ascii="GHEA Grapalat" w:eastAsia="Times New Roman" w:hAnsi="GHEA Grapalat" w:cs="Times New Roman"/>
          <w:sz w:val="24"/>
          <w:szCs w:val="24"/>
          <w:lang w:eastAsia="ru-RU" w:bidi="ru-RU"/>
        </w:rPr>
        <w:t xml:space="preserve"> Подрядчику один экземпляр подписанного им акта сдачи-приемки либо мотивированное отклонение непринятия работы.</w:t>
      </w:r>
    </w:p>
    <w:p w:rsidR="001C7383" w:rsidRPr="001C7383" w:rsidRDefault="001C7383" w:rsidP="001C7383">
      <w:pPr>
        <w:widowControl w:val="0"/>
        <w:tabs>
          <w:tab w:val="left" w:pos="1134"/>
        </w:tabs>
        <w:spacing w:after="160" w:line="360" w:lineRule="auto"/>
        <w:ind w:firstLine="567"/>
        <w:jc w:val="both"/>
        <w:rPr>
          <w:rFonts w:ascii="GHEA Grapalat" w:eastAsia="Times New Roman" w:hAnsi="GHEA Grapalat" w:cs="Times New Roman"/>
          <w:sz w:val="24"/>
          <w:szCs w:val="24"/>
          <w:lang w:eastAsia="ru-RU" w:bidi="ru-RU"/>
        </w:rPr>
      </w:pPr>
      <w:r w:rsidRPr="001C7383">
        <w:rPr>
          <w:rFonts w:ascii="GHEA Grapalat" w:eastAsia="Times New Roman" w:hAnsi="GHEA Grapalat" w:cs="Times New Roman"/>
          <w:sz w:val="24"/>
          <w:szCs w:val="24"/>
          <w:lang w:eastAsia="ru-RU" w:bidi="ru-RU"/>
        </w:rPr>
        <w:t>4.4.</w:t>
      </w:r>
      <w:r w:rsidRPr="001C7383">
        <w:rPr>
          <w:rFonts w:ascii="GHEA Grapalat" w:eastAsia="Times New Roman" w:hAnsi="GHEA Grapalat" w:cs="Times New Roman"/>
          <w:sz w:val="24"/>
          <w:szCs w:val="24"/>
          <w:lang w:eastAsia="ru-RU" w:bidi="ru-RU"/>
        </w:rPr>
        <w:tab/>
        <w:t>Если в срок, установленный пунктом 4.3 договора, Заказчик не</w:t>
      </w:r>
      <w:r w:rsidRPr="001C7383">
        <w:rPr>
          <w:rFonts w:ascii="Courier New" w:eastAsia="Times New Roman" w:hAnsi="Courier New" w:cs="Courier New"/>
          <w:sz w:val="24"/>
          <w:szCs w:val="24"/>
          <w:lang w:eastAsia="ru-RU" w:bidi="ru-RU"/>
        </w:rPr>
        <w:t> </w:t>
      </w:r>
      <w:r w:rsidRPr="001C7383">
        <w:rPr>
          <w:rFonts w:ascii="GHEA Grapalat" w:eastAsia="Times New Roman" w:hAnsi="GHEA Grapalat" w:cs="Times New Roman"/>
          <w:sz w:val="24"/>
          <w:szCs w:val="24"/>
          <w:lang w:eastAsia="ru-RU" w:bidi="ru-RU"/>
        </w:rPr>
        <w:t xml:space="preserve">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4.3 договора окончательного срока Заказчик предоставляет Подрядчику утвержденный им акт сдачи-приемки. </w:t>
      </w:r>
    </w:p>
    <w:p w:rsidR="001C7383" w:rsidRPr="001C7383" w:rsidRDefault="001C7383" w:rsidP="001C7383">
      <w:pPr>
        <w:widowControl w:val="0"/>
        <w:tabs>
          <w:tab w:val="left" w:pos="1276"/>
        </w:tabs>
        <w:spacing w:after="160" w:line="360" w:lineRule="auto"/>
        <w:ind w:firstLine="567"/>
        <w:jc w:val="both"/>
        <w:rPr>
          <w:rFonts w:ascii="GHEA Grapalat" w:eastAsia="Times New Roman" w:hAnsi="GHEA Grapalat" w:cs="Times Armenian"/>
          <w:sz w:val="24"/>
          <w:szCs w:val="24"/>
          <w:lang w:eastAsia="ru-RU" w:bidi="ru-RU"/>
        </w:rPr>
      </w:pPr>
      <w:r w:rsidRPr="001C7383">
        <w:rPr>
          <w:rFonts w:ascii="GHEA Grapalat" w:eastAsia="Times New Roman" w:hAnsi="GHEA Grapalat" w:cs="Times New Roman"/>
          <w:sz w:val="24"/>
          <w:szCs w:val="24"/>
          <w:lang w:eastAsia="ru-RU" w:bidi="ru-RU"/>
        </w:rPr>
        <w:t>4.5</w:t>
      </w:r>
      <w:proofErr w:type="gramStart"/>
      <w:r w:rsidRPr="001C7383">
        <w:rPr>
          <w:rFonts w:ascii="GHEA Grapalat" w:eastAsia="Times New Roman" w:hAnsi="GHEA Grapalat" w:cs="Times New Roman"/>
          <w:sz w:val="24"/>
          <w:szCs w:val="24"/>
          <w:lang w:eastAsia="ru-RU" w:bidi="ru-RU"/>
        </w:rPr>
        <w:t xml:space="preserve"> В</w:t>
      </w:r>
      <w:proofErr w:type="gramEnd"/>
      <w:r w:rsidRPr="001C7383">
        <w:rPr>
          <w:rFonts w:ascii="GHEA Grapalat" w:eastAsia="Times New Roman" w:hAnsi="GHEA Grapalat" w:cs="Times New Roman"/>
          <w:sz w:val="24"/>
          <w:szCs w:val="24"/>
          <w:lang w:eastAsia="ru-RU" w:bidi="ru-RU"/>
        </w:rPr>
        <w:t xml:space="preserve">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rsidR="001C7383" w:rsidRPr="001C7383" w:rsidRDefault="001C7383" w:rsidP="001C7383">
      <w:pPr>
        <w:widowControl w:val="0"/>
        <w:tabs>
          <w:tab w:val="left" w:pos="1134"/>
        </w:tabs>
        <w:spacing w:after="160" w:line="360" w:lineRule="auto"/>
        <w:ind w:firstLine="567"/>
        <w:jc w:val="both"/>
        <w:rPr>
          <w:rFonts w:ascii="GHEA Grapalat" w:eastAsia="Times New Roman" w:hAnsi="GHEA Grapalat" w:cs="Times New Roman"/>
          <w:sz w:val="24"/>
          <w:szCs w:val="24"/>
          <w:lang w:eastAsia="ru-RU" w:bidi="ru-RU"/>
        </w:rPr>
      </w:pPr>
      <w:r w:rsidRPr="001C7383">
        <w:rPr>
          <w:rFonts w:ascii="GHEA Grapalat" w:eastAsia="Times New Roman" w:hAnsi="GHEA Grapalat" w:cs="Times New Roman"/>
          <w:sz w:val="24"/>
          <w:szCs w:val="24"/>
          <w:lang w:eastAsia="ru-RU" w:bidi="ru-RU"/>
        </w:rPr>
        <w:t>4.6.</w:t>
      </w:r>
      <w:r w:rsidRPr="001C7383">
        <w:rPr>
          <w:rFonts w:ascii="GHEA Grapalat" w:eastAsia="Times New Roman" w:hAnsi="GHEA Grapalat" w:cs="Times New Roman"/>
          <w:sz w:val="24"/>
          <w:szCs w:val="24"/>
          <w:lang w:eastAsia="ru-RU" w:bidi="ru-RU"/>
        </w:rPr>
        <w:tab/>
        <w:t xml:space="preserve">Во время приемки работы применяются также следующие условия: </w:t>
      </w:r>
    </w:p>
    <w:p w:rsidR="001C7383" w:rsidRPr="001C7383" w:rsidRDefault="001C7383" w:rsidP="001C7383">
      <w:pPr>
        <w:widowControl w:val="0"/>
        <w:tabs>
          <w:tab w:val="left" w:pos="1134"/>
        </w:tabs>
        <w:spacing w:after="160" w:line="360" w:lineRule="auto"/>
        <w:ind w:firstLine="567"/>
        <w:jc w:val="both"/>
        <w:rPr>
          <w:rFonts w:ascii="GHEA Grapalat" w:eastAsia="Times New Roman" w:hAnsi="GHEA Grapalat" w:cs="Sylfaen"/>
          <w:sz w:val="24"/>
          <w:szCs w:val="24"/>
          <w:lang w:eastAsia="ru-RU" w:bidi="ru-RU"/>
        </w:rPr>
      </w:pPr>
      <w:r w:rsidRPr="001C7383">
        <w:rPr>
          <w:rFonts w:ascii="GHEA Grapalat" w:eastAsia="Times New Roman" w:hAnsi="GHEA Grapalat" w:cs="Times New Roman"/>
          <w:sz w:val="24"/>
          <w:szCs w:val="24"/>
          <w:lang w:eastAsia="ru-RU" w:bidi="ru-RU"/>
        </w:rPr>
        <w:t>1)</w:t>
      </w:r>
      <w:r w:rsidRPr="001C7383">
        <w:rPr>
          <w:rFonts w:ascii="GHEA Grapalat" w:eastAsia="Times New Roman" w:hAnsi="GHEA Grapalat" w:cs="Times New Roman"/>
          <w:sz w:val="24"/>
          <w:szCs w:val="24"/>
          <w:lang w:eastAsia="ru-RU" w:bidi="ru-RU"/>
        </w:rPr>
        <w:tab/>
        <w:t>После получения сведений от Подрядчика о завершении строительства руководитель Заказчика предпринимает меры для формирования приемной комиссии по завершенному строительству (далее-приемная комиссия), установленной постановлением Правительства Республики Армения № 596-N от 19 марта 2015 года, и для приемки выполненных работ;</w:t>
      </w:r>
    </w:p>
    <w:p w:rsidR="001C7383" w:rsidRPr="001C7383" w:rsidRDefault="001C7383" w:rsidP="001C7383">
      <w:pPr>
        <w:widowControl w:val="0"/>
        <w:tabs>
          <w:tab w:val="left" w:pos="1134"/>
        </w:tabs>
        <w:spacing w:after="160" w:line="360" w:lineRule="auto"/>
        <w:ind w:firstLine="567"/>
        <w:jc w:val="both"/>
        <w:rPr>
          <w:rFonts w:ascii="GHEA Grapalat" w:eastAsia="Times New Roman" w:hAnsi="GHEA Grapalat" w:cs="Sylfaen"/>
          <w:sz w:val="24"/>
          <w:szCs w:val="24"/>
          <w:lang w:eastAsia="ru-RU" w:bidi="ru-RU"/>
        </w:rPr>
      </w:pPr>
      <w:r w:rsidRPr="001C7383">
        <w:rPr>
          <w:rFonts w:ascii="GHEA Grapalat" w:eastAsia="Times New Roman" w:hAnsi="GHEA Grapalat" w:cs="Times New Roman"/>
          <w:sz w:val="24"/>
          <w:szCs w:val="24"/>
          <w:lang w:eastAsia="ru-RU" w:bidi="ru-RU"/>
        </w:rPr>
        <w:lastRenderedPageBreak/>
        <w:t>2)</w:t>
      </w:r>
      <w:r w:rsidRPr="001C7383">
        <w:rPr>
          <w:rFonts w:ascii="GHEA Grapalat" w:eastAsia="Times New Roman" w:hAnsi="GHEA Grapalat" w:cs="Times New Roman"/>
          <w:sz w:val="24"/>
          <w:szCs w:val="24"/>
          <w:lang w:eastAsia="ru-RU" w:bidi="ru-RU"/>
        </w:rPr>
        <w:tab/>
        <w:t>результат выполнения договора считается полностью принятым в случае приемки выполненных работ руководителем органа государственного управления — комиссии, сформированной в порядке, установленном постановлением Правительства Республики Армения № 596-N от 19 марта 2015</w:t>
      </w:r>
      <w:r w:rsidRPr="001C7383">
        <w:rPr>
          <w:rFonts w:ascii="Courier New" w:eastAsia="Times New Roman" w:hAnsi="Courier New" w:cs="Courier New"/>
          <w:sz w:val="24"/>
          <w:szCs w:val="24"/>
          <w:lang w:eastAsia="ru-RU" w:bidi="ru-RU"/>
        </w:rPr>
        <w:t> </w:t>
      </w:r>
      <w:r w:rsidRPr="001C7383">
        <w:rPr>
          <w:rFonts w:ascii="GHEA Grapalat" w:eastAsia="Times New Roman" w:hAnsi="GHEA Grapalat" w:cs="Times New Roman"/>
          <w:sz w:val="24"/>
          <w:szCs w:val="24"/>
          <w:lang w:eastAsia="ru-RU" w:bidi="ru-RU"/>
        </w:rPr>
        <w:t>года;</w:t>
      </w:r>
    </w:p>
    <w:p w:rsidR="001C7383" w:rsidRPr="001C7383" w:rsidRDefault="001C7383" w:rsidP="001C7383">
      <w:pPr>
        <w:widowControl w:val="0"/>
        <w:tabs>
          <w:tab w:val="left" w:pos="1134"/>
        </w:tabs>
        <w:spacing w:after="160" w:line="360" w:lineRule="auto"/>
        <w:ind w:firstLine="567"/>
        <w:jc w:val="both"/>
        <w:rPr>
          <w:rFonts w:ascii="GHEA Grapalat" w:eastAsia="Times New Roman" w:hAnsi="GHEA Grapalat" w:cs="Sylfaen"/>
          <w:sz w:val="24"/>
          <w:szCs w:val="24"/>
          <w:lang w:eastAsia="ru-RU" w:bidi="ru-RU"/>
        </w:rPr>
      </w:pPr>
      <w:r w:rsidRPr="001C7383">
        <w:rPr>
          <w:rFonts w:ascii="GHEA Grapalat" w:eastAsia="Times New Roman" w:hAnsi="GHEA Grapalat" w:cs="Times New Roman"/>
          <w:sz w:val="24"/>
          <w:szCs w:val="24"/>
          <w:lang w:eastAsia="ru-RU" w:bidi="ru-RU"/>
        </w:rPr>
        <w:t>3)</w:t>
      </w:r>
      <w:r w:rsidRPr="001C7383">
        <w:rPr>
          <w:rFonts w:ascii="GHEA Grapalat" w:eastAsia="Times New Roman" w:hAnsi="GHEA Grapalat" w:cs="Times New Roman"/>
          <w:sz w:val="24"/>
          <w:szCs w:val="24"/>
          <w:lang w:eastAsia="ru-RU" w:bidi="ru-RU"/>
        </w:rPr>
        <w:tab/>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rsidR="001C7383" w:rsidRPr="001C7383" w:rsidRDefault="001C7383" w:rsidP="001C7383">
      <w:pPr>
        <w:widowControl w:val="0"/>
        <w:tabs>
          <w:tab w:val="left" w:pos="1134"/>
        </w:tabs>
        <w:spacing w:after="160" w:line="360" w:lineRule="auto"/>
        <w:ind w:firstLine="567"/>
        <w:jc w:val="both"/>
        <w:rPr>
          <w:rFonts w:ascii="GHEA Grapalat" w:eastAsia="Times New Roman" w:hAnsi="GHEA Grapalat" w:cs="Sylfaen"/>
          <w:sz w:val="24"/>
          <w:szCs w:val="24"/>
          <w:lang w:eastAsia="ru-RU" w:bidi="ru-RU"/>
        </w:rPr>
      </w:pPr>
      <w:r w:rsidRPr="001C7383">
        <w:rPr>
          <w:rFonts w:ascii="GHEA Grapalat" w:eastAsia="Times New Roman" w:hAnsi="GHEA Grapalat" w:cs="Times New Roman"/>
          <w:sz w:val="24"/>
          <w:szCs w:val="24"/>
          <w:lang w:eastAsia="ru-RU" w:bidi="ru-RU"/>
        </w:rPr>
        <w:t>4)</w:t>
      </w:r>
      <w:r w:rsidRPr="001C7383">
        <w:rPr>
          <w:rFonts w:ascii="GHEA Grapalat" w:eastAsia="Times New Roman" w:hAnsi="GHEA Grapalat" w:cs="Times New Roman"/>
          <w:sz w:val="24"/>
          <w:szCs w:val="24"/>
          <w:lang w:eastAsia="ru-RU" w:bidi="ru-RU"/>
        </w:rPr>
        <w:tab/>
        <w:t>после получения в установленном порядке акта, указанного в подпункте</w:t>
      </w:r>
      <w:r w:rsidRPr="001C7383">
        <w:rPr>
          <w:rFonts w:ascii="Courier New" w:eastAsia="Times New Roman" w:hAnsi="Courier New" w:cs="Courier New"/>
          <w:sz w:val="24"/>
          <w:szCs w:val="24"/>
          <w:lang w:eastAsia="ru-RU" w:bidi="ru-RU"/>
        </w:rPr>
        <w:t> </w:t>
      </w:r>
      <w:r w:rsidRPr="001C7383">
        <w:rPr>
          <w:rFonts w:ascii="GHEA Grapalat" w:eastAsia="Times New Roman" w:hAnsi="GHEA Grapalat" w:cs="Times New Roman"/>
          <w:sz w:val="24"/>
          <w:szCs w:val="24"/>
          <w:lang w:eastAsia="ru-RU" w:bidi="ru-RU"/>
        </w:rPr>
        <w:t xml:space="preserve">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rsidR="001C7383" w:rsidRPr="001C7383" w:rsidRDefault="001C7383" w:rsidP="001C7383">
      <w:pPr>
        <w:widowControl w:val="0"/>
        <w:tabs>
          <w:tab w:val="left" w:pos="1134"/>
        </w:tabs>
        <w:spacing w:after="160" w:line="360" w:lineRule="auto"/>
        <w:ind w:firstLine="567"/>
        <w:jc w:val="both"/>
        <w:rPr>
          <w:rFonts w:ascii="GHEA Grapalat" w:eastAsia="Times New Roman" w:hAnsi="GHEA Grapalat" w:cs="Sylfaen"/>
          <w:sz w:val="24"/>
          <w:szCs w:val="24"/>
          <w:lang w:eastAsia="ru-RU" w:bidi="ru-RU"/>
        </w:rPr>
      </w:pPr>
      <w:r w:rsidRPr="001C7383">
        <w:rPr>
          <w:rFonts w:ascii="GHEA Grapalat" w:eastAsia="Times New Roman" w:hAnsi="GHEA Grapalat" w:cs="Times New Roman"/>
          <w:sz w:val="24"/>
          <w:szCs w:val="24"/>
          <w:lang w:eastAsia="ru-RU" w:bidi="ru-RU"/>
        </w:rPr>
        <w:t>а.</w:t>
      </w:r>
      <w:r w:rsidRPr="001C7383">
        <w:rPr>
          <w:rFonts w:ascii="GHEA Grapalat" w:eastAsia="Times New Roman" w:hAnsi="GHEA Grapalat" w:cs="Times New Roman"/>
          <w:sz w:val="24"/>
          <w:szCs w:val="24"/>
          <w:lang w:eastAsia="ru-RU" w:bidi="ru-RU"/>
        </w:rPr>
        <w:tab/>
        <w:t xml:space="preserve">соответствует требованиям договора, то подписывается завершающий акт сдачи-приемки о приемке результата выполнения договора </w:t>
      </w:r>
    </w:p>
    <w:p w:rsidR="001C7383" w:rsidRPr="001C7383" w:rsidRDefault="001C7383" w:rsidP="001C7383">
      <w:pPr>
        <w:widowControl w:val="0"/>
        <w:tabs>
          <w:tab w:val="left" w:pos="1134"/>
        </w:tabs>
        <w:spacing w:after="160" w:line="360" w:lineRule="auto"/>
        <w:ind w:firstLine="567"/>
        <w:jc w:val="both"/>
        <w:rPr>
          <w:rFonts w:ascii="GHEA Grapalat" w:eastAsia="Times New Roman" w:hAnsi="GHEA Grapalat" w:cs="Sylfaen"/>
          <w:sz w:val="24"/>
          <w:szCs w:val="24"/>
          <w:lang w:eastAsia="ru-RU" w:bidi="ru-RU"/>
        </w:rPr>
      </w:pPr>
      <w:proofErr w:type="gramStart"/>
      <w:r w:rsidRPr="001C7383">
        <w:rPr>
          <w:rFonts w:ascii="GHEA Grapalat" w:eastAsia="Times New Roman" w:hAnsi="GHEA Grapalat" w:cs="Times New Roman"/>
          <w:sz w:val="24"/>
          <w:szCs w:val="24"/>
          <w:lang w:eastAsia="ru-RU" w:bidi="ru-RU"/>
        </w:rPr>
        <w:t>б</w:t>
      </w:r>
      <w:proofErr w:type="gramEnd"/>
      <w:r w:rsidRPr="001C7383">
        <w:rPr>
          <w:rFonts w:ascii="GHEA Grapalat" w:eastAsia="Times New Roman" w:hAnsi="GHEA Grapalat" w:cs="Times New Roman"/>
          <w:sz w:val="24"/>
          <w:szCs w:val="24"/>
          <w:lang w:eastAsia="ru-RU" w:bidi="ru-RU"/>
        </w:rPr>
        <w:t>.</w:t>
      </w:r>
      <w:r w:rsidRPr="001C7383">
        <w:rPr>
          <w:rFonts w:ascii="GHEA Grapalat" w:eastAsia="Times New Roman" w:hAnsi="GHEA Grapalat" w:cs="Times New Roman"/>
          <w:sz w:val="24"/>
          <w:szCs w:val="24"/>
          <w:lang w:eastAsia="ru-RU" w:bidi="ru-RU"/>
        </w:rPr>
        <w:tab/>
        <w:t>не соответствует требованиям договора, то акт не подписывается;</w:t>
      </w:r>
    </w:p>
    <w:p w:rsidR="001C7383" w:rsidRPr="001C7383" w:rsidRDefault="001C7383" w:rsidP="001C7383">
      <w:pPr>
        <w:widowControl w:val="0"/>
        <w:tabs>
          <w:tab w:val="left" w:pos="1134"/>
        </w:tabs>
        <w:spacing w:after="160" w:line="360" w:lineRule="auto"/>
        <w:ind w:firstLine="567"/>
        <w:jc w:val="both"/>
        <w:rPr>
          <w:rFonts w:ascii="GHEA Grapalat" w:eastAsia="Times New Roman" w:hAnsi="GHEA Grapalat" w:cs="Sylfaen"/>
          <w:sz w:val="24"/>
          <w:szCs w:val="24"/>
          <w:lang w:eastAsia="ru-RU" w:bidi="ru-RU"/>
        </w:rPr>
      </w:pPr>
      <w:r w:rsidRPr="001C7383">
        <w:rPr>
          <w:rFonts w:ascii="GHEA Grapalat" w:eastAsia="Times New Roman" w:hAnsi="GHEA Grapalat" w:cs="Times New Roman"/>
          <w:sz w:val="24"/>
          <w:szCs w:val="24"/>
          <w:lang w:eastAsia="ru-RU" w:bidi="ru-RU"/>
        </w:rPr>
        <w:t>5)</w:t>
      </w:r>
      <w:r w:rsidRPr="001C7383">
        <w:rPr>
          <w:rFonts w:ascii="GHEA Grapalat" w:eastAsia="Times New Roman" w:hAnsi="GHEA Grapalat" w:cs="Times New Roman"/>
          <w:sz w:val="24"/>
          <w:szCs w:val="24"/>
          <w:lang w:eastAsia="ru-RU" w:bidi="ru-RU"/>
        </w:rPr>
        <w:tab/>
        <w:t xml:space="preserve">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w:t>
      </w:r>
      <w:proofErr w:type="gramStart"/>
      <w:r w:rsidRPr="001C7383">
        <w:rPr>
          <w:rFonts w:ascii="GHEA Grapalat" w:eastAsia="Times New Roman" w:hAnsi="GHEA Grapalat" w:cs="Times New Roman"/>
          <w:sz w:val="24"/>
          <w:szCs w:val="24"/>
          <w:lang w:eastAsia="ru-RU" w:bidi="ru-RU"/>
        </w:rPr>
        <w:t>суммы</w:t>
      </w:r>
      <w:proofErr w:type="gramEnd"/>
      <w:r w:rsidRPr="001C7383">
        <w:rPr>
          <w:rFonts w:ascii="GHEA Grapalat" w:eastAsia="Times New Roman" w:hAnsi="GHEA Grapalat" w:cs="Times New Roman"/>
          <w:sz w:val="24"/>
          <w:szCs w:val="24"/>
          <w:lang w:eastAsia="ru-RU" w:bidi="ru-RU"/>
        </w:rPr>
        <w:t xml:space="preserve">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rsidR="001C7383" w:rsidRPr="001C7383" w:rsidRDefault="001C7383" w:rsidP="001C7383">
      <w:pPr>
        <w:widowControl w:val="0"/>
        <w:tabs>
          <w:tab w:val="left" w:pos="1276"/>
        </w:tabs>
        <w:spacing w:after="160" w:line="348" w:lineRule="auto"/>
        <w:ind w:firstLine="567"/>
        <w:jc w:val="center"/>
        <w:rPr>
          <w:rFonts w:ascii="GHEA Grapalat" w:eastAsia="Times New Roman" w:hAnsi="GHEA Grapalat" w:cs="Times New Roman"/>
          <w:b/>
          <w:sz w:val="24"/>
          <w:szCs w:val="24"/>
          <w:lang w:eastAsia="ru-RU" w:bidi="ru-RU"/>
        </w:rPr>
      </w:pPr>
      <w:r w:rsidRPr="001C7383">
        <w:rPr>
          <w:rFonts w:ascii="GHEA Grapalat" w:eastAsia="Times New Roman" w:hAnsi="GHEA Grapalat" w:cs="Times New Roman"/>
          <w:b/>
          <w:sz w:val="24"/>
          <w:szCs w:val="24"/>
          <w:lang w:eastAsia="ru-RU" w:bidi="ru-RU"/>
        </w:rPr>
        <w:t>5.</w:t>
      </w:r>
      <w:r w:rsidRPr="001C7383">
        <w:rPr>
          <w:rFonts w:ascii="GHEA Grapalat" w:eastAsia="Times New Roman" w:hAnsi="GHEA Grapalat" w:cs="Times New Roman"/>
          <w:b/>
          <w:sz w:val="24"/>
          <w:szCs w:val="24"/>
          <w:lang w:val="hy-AM" w:eastAsia="ru-RU" w:bidi="ru-RU"/>
        </w:rPr>
        <w:t xml:space="preserve"> </w:t>
      </w:r>
      <w:r w:rsidRPr="001C7383">
        <w:rPr>
          <w:rFonts w:ascii="GHEA Grapalat" w:eastAsia="Times New Roman" w:hAnsi="GHEA Grapalat" w:cs="Times New Roman"/>
          <w:b/>
          <w:sz w:val="24"/>
          <w:szCs w:val="24"/>
          <w:lang w:eastAsia="ru-RU" w:bidi="ru-RU"/>
        </w:rPr>
        <w:t>ЦЕНА И ОПЛАТА РАБОТЫ</w:t>
      </w:r>
    </w:p>
    <w:p w:rsidR="001C7383" w:rsidRPr="001C7383" w:rsidRDefault="001C7383" w:rsidP="001C7383">
      <w:pPr>
        <w:widowControl w:val="0"/>
        <w:tabs>
          <w:tab w:val="left" w:pos="1276"/>
        </w:tabs>
        <w:spacing w:after="160" w:line="360" w:lineRule="auto"/>
        <w:ind w:firstLine="567"/>
        <w:jc w:val="both"/>
        <w:rPr>
          <w:rFonts w:ascii="GHEA Grapalat" w:eastAsia="Times New Roman" w:hAnsi="GHEA Grapalat" w:cs="Times New Roman"/>
          <w:sz w:val="24"/>
          <w:szCs w:val="24"/>
          <w:lang w:eastAsia="ru-RU" w:bidi="ru-RU"/>
        </w:rPr>
      </w:pPr>
      <w:r w:rsidRPr="001C7383">
        <w:rPr>
          <w:rFonts w:ascii="GHEA Grapalat" w:eastAsia="Times New Roman" w:hAnsi="GHEA Grapalat" w:cs="Times New Roman"/>
          <w:sz w:val="24"/>
          <w:szCs w:val="24"/>
          <w:lang w:eastAsia="ru-RU" w:bidi="ru-RU"/>
        </w:rPr>
        <w:t>5.1.</w:t>
      </w:r>
      <w:r w:rsidRPr="001C7383">
        <w:rPr>
          <w:rFonts w:ascii="GHEA Grapalat" w:eastAsia="Times New Roman" w:hAnsi="GHEA Grapalat" w:cs="Times New Roman"/>
          <w:sz w:val="24"/>
          <w:szCs w:val="24"/>
          <w:lang w:eastAsia="ru-RU" w:bidi="ru-RU"/>
        </w:rPr>
        <w:tab/>
        <w:t>Общая цена настоящего Договора составляет</w:t>
      </w:r>
      <w:proofErr w:type="gramStart"/>
      <w:r w:rsidRPr="001C7383">
        <w:rPr>
          <w:rFonts w:ascii="GHEA Grapalat" w:eastAsia="Times New Roman" w:hAnsi="GHEA Grapalat" w:cs="Times New Roman"/>
          <w:sz w:val="24"/>
          <w:szCs w:val="24"/>
          <w:lang w:eastAsia="ru-RU" w:bidi="ru-RU"/>
        </w:rPr>
        <w:t xml:space="preserve"> (__________) </w:t>
      </w:r>
      <w:proofErr w:type="spellStart"/>
      <w:proofErr w:type="gramEnd"/>
      <w:r w:rsidRPr="001C7383">
        <w:rPr>
          <w:rFonts w:ascii="GHEA Grapalat" w:eastAsia="Times New Roman" w:hAnsi="GHEA Grapalat" w:cs="Times New Roman"/>
          <w:sz w:val="24"/>
          <w:szCs w:val="24"/>
          <w:lang w:eastAsia="ru-RU" w:bidi="ru-RU"/>
        </w:rPr>
        <w:t>драмов</w:t>
      </w:r>
      <w:proofErr w:type="spellEnd"/>
      <w:r w:rsidRPr="001C7383">
        <w:rPr>
          <w:rFonts w:ascii="GHEA Grapalat" w:eastAsia="Times New Roman" w:hAnsi="GHEA Grapalat" w:cs="Times New Roman"/>
          <w:sz w:val="24"/>
          <w:szCs w:val="24"/>
          <w:lang w:eastAsia="ru-RU" w:bidi="ru-RU"/>
        </w:rPr>
        <w:t xml:space="preserve"> РА, из которых (_______________) </w:t>
      </w:r>
      <w:proofErr w:type="spellStart"/>
      <w:r w:rsidRPr="001C7383">
        <w:rPr>
          <w:rFonts w:ascii="GHEA Grapalat" w:eastAsia="Times New Roman" w:hAnsi="GHEA Grapalat" w:cs="Times New Roman"/>
          <w:sz w:val="24"/>
          <w:szCs w:val="24"/>
          <w:lang w:eastAsia="ru-RU" w:bidi="ru-RU"/>
        </w:rPr>
        <w:t>драмов</w:t>
      </w:r>
      <w:proofErr w:type="spellEnd"/>
      <w:r w:rsidRPr="001C7383">
        <w:rPr>
          <w:rFonts w:ascii="GHEA Grapalat" w:eastAsia="Times New Roman" w:hAnsi="GHEA Grapalat" w:cs="Times New Roman"/>
          <w:sz w:val="24"/>
          <w:szCs w:val="24"/>
          <w:lang w:eastAsia="ru-RU" w:bidi="ru-RU"/>
        </w:rPr>
        <w:t xml:space="preserve"> РА составляют НДС. Цена включает все осуществляемые Подрядчиком расходы, при этом: </w:t>
      </w:r>
    </w:p>
    <w:p w:rsidR="001C7383" w:rsidRPr="001C7383" w:rsidRDefault="001C7383" w:rsidP="001C7383">
      <w:pPr>
        <w:widowControl w:val="0"/>
        <w:tabs>
          <w:tab w:val="left" w:pos="1276"/>
        </w:tabs>
        <w:spacing w:after="160" w:line="360" w:lineRule="auto"/>
        <w:ind w:firstLine="567"/>
        <w:jc w:val="both"/>
        <w:rPr>
          <w:rFonts w:ascii="GHEA Grapalat" w:eastAsia="Times New Roman" w:hAnsi="GHEA Grapalat" w:cs="Times New Roman"/>
          <w:sz w:val="24"/>
          <w:szCs w:val="24"/>
          <w:lang w:eastAsia="ru-RU" w:bidi="ru-RU"/>
        </w:rPr>
      </w:pPr>
      <w:r w:rsidRPr="001C7383">
        <w:rPr>
          <w:rFonts w:ascii="GHEA Grapalat" w:eastAsia="Times New Roman" w:hAnsi="GHEA Grapalat" w:cs="Times New Roman"/>
          <w:sz w:val="24"/>
          <w:szCs w:val="24"/>
          <w:lang w:eastAsia="ru-RU" w:bidi="ru-RU"/>
        </w:rPr>
        <w:lastRenderedPageBreak/>
        <w:t xml:space="preserve">лот 1________. (_______) </w:t>
      </w:r>
      <w:proofErr w:type="spellStart"/>
      <w:r w:rsidRPr="001C7383">
        <w:rPr>
          <w:rFonts w:ascii="GHEA Grapalat" w:eastAsia="Times New Roman" w:hAnsi="GHEA Grapalat" w:cs="Times New Roman"/>
          <w:sz w:val="24"/>
          <w:szCs w:val="24"/>
          <w:lang w:eastAsia="ru-RU" w:bidi="ru-RU"/>
        </w:rPr>
        <w:t>драмов</w:t>
      </w:r>
      <w:proofErr w:type="spellEnd"/>
      <w:r w:rsidRPr="001C7383">
        <w:rPr>
          <w:rFonts w:ascii="GHEA Grapalat" w:eastAsia="Times New Roman" w:hAnsi="GHEA Grapalat" w:cs="Times New Roman"/>
          <w:sz w:val="24"/>
          <w:szCs w:val="24"/>
          <w:lang w:eastAsia="ru-RU" w:bidi="ru-RU"/>
        </w:rPr>
        <w:t xml:space="preserve"> РА, из которых</w:t>
      </w:r>
      <w:proofErr w:type="gramStart"/>
      <w:r w:rsidRPr="001C7383">
        <w:rPr>
          <w:rFonts w:ascii="GHEA Grapalat" w:eastAsia="Times New Roman" w:hAnsi="GHEA Grapalat" w:cs="Times New Roman"/>
          <w:sz w:val="24"/>
          <w:szCs w:val="24"/>
          <w:lang w:eastAsia="ru-RU" w:bidi="ru-RU"/>
        </w:rPr>
        <w:t xml:space="preserve"> _______ (_______) </w:t>
      </w:r>
      <w:proofErr w:type="spellStart"/>
      <w:proofErr w:type="gramEnd"/>
      <w:r w:rsidRPr="001C7383">
        <w:rPr>
          <w:rFonts w:ascii="GHEA Grapalat" w:eastAsia="Times New Roman" w:hAnsi="GHEA Grapalat" w:cs="Times New Roman"/>
          <w:sz w:val="24"/>
          <w:szCs w:val="24"/>
          <w:lang w:eastAsia="ru-RU" w:bidi="ru-RU"/>
        </w:rPr>
        <w:t>драмов</w:t>
      </w:r>
      <w:proofErr w:type="spellEnd"/>
      <w:r w:rsidRPr="001C7383">
        <w:rPr>
          <w:rFonts w:ascii="GHEA Grapalat" w:eastAsia="Times New Roman" w:hAnsi="GHEA Grapalat" w:cs="Times New Roman"/>
          <w:sz w:val="24"/>
          <w:szCs w:val="24"/>
          <w:lang w:eastAsia="ru-RU" w:bidi="ru-RU"/>
        </w:rPr>
        <w:t xml:space="preserve"> РА составляют НДС.</w:t>
      </w:r>
    </w:p>
    <w:p w:rsidR="001C7383" w:rsidRPr="001C7383" w:rsidRDefault="001C7383" w:rsidP="001C7383">
      <w:pPr>
        <w:widowControl w:val="0"/>
        <w:tabs>
          <w:tab w:val="left" w:pos="1276"/>
        </w:tabs>
        <w:spacing w:after="160" w:line="360" w:lineRule="auto"/>
        <w:jc w:val="both"/>
        <w:rPr>
          <w:rFonts w:ascii="GHEA Grapalat" w:eastAsia="Times New Roman" w:hAnsi="GHEA Grapalat" w:cs="Times New Roman"/>
          <w:sz w:val="24"/>
          <w:szCs w:val="24"/>
          <w:lang w:eastAsia="ru-RU" w:bidi="ru-RU"/>
        </w:rPr>
      </w:pPr>
      <w:r w:rsidRPr="001C7383">
        <w:rPr>
          <w:rFonts w:ascii="GHEA Grapalat" w:eastAsia="Times New Roman" w:hAnsi="GHEA Grapalat" w:cs="Times New Roman"/>
          <w:sz w:val="24"/>
          <w:szCs w:val="24"/>
          <w:lang w:eastAsia="ru-RU" w:bidi="ru-RU"/>
        </w:rPr>
        <w:t>_________________________________________________________________________</w:t>
      </w:r>
    </w:p>
    <w:p w:rsidR="001C7383" w:rsidRPr="001C7383" w:rsidRDefault="001C7383" w:rsidP="001C7383">
      <w:pPr>
        <w:widowControl w:val="0"/>
        <w:tabs>
          <w:tab w:val="left" w:pos="1276"/>
        </w:tabs>
        <w:spacing w:after="160" w:line="360" w:lineRule="auto"/>
        <w:ind w:firstLine="567"/>
        <w:jc w:val="both"/>
        <w:rPr>
          <w:rFonts w:ascii="GHEA Grapalat" w:eastAsia="Times New Roman" w:hAnsi="GHEA Grapalat" w:cs="Times New Roman"/>
          <w:sz w:val="24"/>
          <w:szCs w:val="24"/>
          <w:lang w:eastAsia="ru-RU" w:bidi="ru-RU"/>
        </w:rPr>
      </w:pPr>
      <w:r w:rsidRPr="001C7383">
        <w:rPr>
          <w:rFonts w:ascii="GHEA Grapalat" w:eastAsia="Times New Roman" w:hAnsi="GHEA Grapalat" w:cs="Times New Roman"/>
          <w:sz w:val="24"/>
          <w:szCs w:val="24"/>
          <w:lang w:eastAsia="ru-RU" w:bidi="ru-RU"/>
        </w:rPr>
        <w:t xml:space="preserve">лот n _______ (________) </w:t>
      </w:r>
      <w:proofErr w:type="spellStart"/>
      <w:r w:rsidRPr="001C7383">
        <w:rPr>
          <w:rFonts w:ascii="GHEA Grapalat" w:eastAsia="Times New Roman" w:hAnsi="GHEA Grapalat" w:cs="Times New Roman"/>
          <w:sz w:val="24"/>
          <w:szCs w:val="24"/>
          <w:lang w:eastAsia="ru-RU" w:bidi="ru-RU"/>
        </w:rPr>
        <w:t>драмов</w:t>
      </w:r>
      <w:proofErr w:type="spellEnd"/>
      <w:r w:rsidRPr="001C7383">
        <w:rPr>
          <w:rFonts w:ascii="GHEA Grapalat" w:eastAsia="Times New Roman" w:hAnsi="GHEA Grapalat" w:cs="Times New Roman"/>
          <w:sz w:val="24"/>
          <w:szCs w:val="24"/>
          <w:lang w:eastAsia="ru-RU" w:bidi="ru-RU"/>
        </w:rPr>
        <w:t xml:space="preserve"> РА, из </w:t>
      </w:r>
      <w:proofErr w:type="gramStart"/>
      <w:r w:rsidRPr="001C7383">
        <w:rPr>
          <w:rFonts w:ascii="GHEA Grapalat" w:eastAsia="Times New Roman" w:hAnsi="GHEA Grapalat" w:cs="Times New Roman"/>
          <w:sz w:val="24"/>
          <w:szCs w:val="24"/>
          <w:lang w:eastAsia="ru-RU" w:bidi="ru-RU"/>
        </w:rPr>
        <w:t>которых</w:t>
      </w:r>
      <w:proofErr w:type="gramEnd"/>
      <w:r w:rsidRPr="001C7383">
        <w:rPr>
          <w:rFonts w:ascii="GHEA Grapalat" w:eastAsia="Times New Roman" w:hAnsi="GHEA Grapalat" w:cs="Times New Roman"/>
          <w:sz w:val="24"/>
          <w:szCs w:val="24"/>
          <w:lang w:eastAsia="ru-RU" w:bidi="ru-RU"/>
        </w:rPr>
        <w:t xml:space="preserve"> _____ (________) </w:t>
      </w:r>
      <w:proofErr w:type="spellStart"/>
      <w:r w:rsidRPr="001C7383">
        <w:rPr>
          <w:rFonts w:ascii="GHEA Grapalat" w:eastAsia="Times New Roman" w:hAnsi="GHEA Grapalat" w:cs="Times New Roman"/>
          <w:sz w:val="24"/>
          <w:szCs w:val="24"/>
          <w:lang w:eastAsia="ru-RU" w:bidi="ru-RU"/>
        </w:rPr>
        <w:t>драмов</w:t>
      </w:r>
      <w:proofErr w:type="spellEnd"/>
      <w:r w:rsidRPr="001C7383">
        <w:rPr>
          <w:rFonts w:ascii="GHEA Grapalat" w:eastAsia="Times New Roman" w:hAnsi="GHEA Grapalat" w:cs="Times New Roman"/>
          <w:sz w:val="24"/>
          <w:szCs w:val="24"/>
          <w:lang w:eastAsia="ru-RU" w:bidi="ru-RU"/>
        </w:rPr>
        <w:t xml:space="preserve"> РА составляют НДС</w:t>
      </w:r>
      <w:r w:rsidRPr="001C7383">
        <w:rPr>
          <w:rFonts w:ascii="GHEA Grapalat" w:eastAsia="Times New Roman" w:hAnsi="GHEA Grapalat" w:cs="Times New Roman"/>
          <w:sz w:val="24"/>
          <w:szCs w:val="24"/>
          <w:vertAlign w:val="superscript"/>
          <w:lang w:eastAsia="ru-RU" w:bidi="ru-RU"/>
        </w:rPr>
        <w:footnoteReference w:customMarkFollows="1" w:id="25"/>
        <w:t>28</w:t>
      </w:r>
      <w:r w:rsidRPr="001C7383">
        <w:rPr>
          <w:rFonts w:ascii="GHEA Grapalat" w:eastAsia="Times New Roman" w:hAnsi="GHEA Grapalat" w:cs="Times New Roman"/>
          <w:sz w:val="24"/>
          <w:szCs w:val="24"/>
          <w:lang w:eastAsia="ru-RU" w:bidi="ru-RU"/>
        </w:rPr>
        <w:t>.</w:t>
      </w:r>
    </w:p>
    <w:p w:rsidR="001C7383" w:rsidRPr="001C7383" w:rsidRDefault="001C7383" w:rsidP="001C7383">
      <w:pPr>
        <w:widowControl w:val="0"/>
        <w:tabs>
          <w:tab w:val="left" w:pos="1276"/>
        </w:tabs>
        <w:spacing w:after="160" w:line="360" w:lineRule="auto"/>
        <w:ind w:firstLine="567"/>
        <w:jc w:val="both"/>
        <w:rPr>
          <w:ins w:id="23" w:author="Vardan" w:date="2022-10-29T23:33:00Z"/>
          <w:rFonts w:ascii="GHEA Grapalat" w:eastAsia="Times New Roman" w:hAnsi="GHEA Grapalat" w:cs="Times New Roman"/>
          <w:sz w:val="24"/>
          <w:szCs w:val="24"/>
          <w:lang w:eastAsia="ru-RU" w:bidi="ru-RU"/>
        </w:rPr>
      </w:pPr>
      <w:ins w:id="24" w:author="Vardan" w:date="2022-10-29T23:33:00Z">
        <w:r w:rsidRPr="001C7383">
          <w:rPr>
            <w:rFonts w:ascii="GHEA Grapalat" w:eastAsia="Times New Roman" w:hAnsi="GHEA Grapalat" w:cs="Times New Roman"/>
            <w:sz w:val="24"/>
            <w:szCs w:val="24"/>
            <w:lang w:eastAsia="ru-RU" w:bidi="ru-RU"/>
          </w:rPr>
          <w:t>5.1.1.</w:t>
        </w:r>
        <w:r w:rsidRPr="001C7383">
          <w:rPr>
            <w:rFonts w:ascii="GHEA Grapalat" w:eastAsia="Times New Roman" w:hAnsi="GHEA Grapalat" w:cs="Times New Roman"/>
            <w:sz w:val="24"/>
            <w:szCs w:val="24"/>
            <w:lang w:eastAsia="ru-RU" w:bidi="ru-RU"/>
          </w:rPr>
          <w:tab/>
        </w:r>
      </w:ins>
      <w:r w:rsidRPr="001C7383">
        <w:rPr>
          <w:rFonts w:ascii="GHEA Grapalat" w:eastAsia="Times New Roman" w:hAnsi="GHEA Grapalat" w:cs="Times New Roman"/>
          <w:spacing w:val="-6"/>
          <w:sz w:val="24"/>
          <w:szCs w:val="24"/>
          <w:lang w:eastAsia="ru-RU" w:bidi="ru-RU"/>
        </w:rPr>
        <w:t>Заказчик перечисляет сумму в размере до</w:t>
      </w:r>
      <w:proofErr w:type="gramStart"/>
      <w:r w:rsidRPr="001C7383">
        <w:rPr>
          <w:rFonts w:ascii="GHEA Grapalat" w:eastAsia="Times New Roman" w:hAnsi="GHEA Grapalat" w:cs="Times New Roman"/>
          <w:spacing w:val="-6"/>
          <w:sz w:val="24"/>
          <w:szCs w:val="24"/>
          <w:lang w:eastAsia="ru-RU" w:bidi="ru-RU"/>
        </w:rPr>
        <w:t xml:space="preserve"> ________ (_________) </w:t>
      </w:r>
      <w:proofErr w:type="spellStart"/>
      <w:proofErr w:type="gramEnd"/>
      <w:r w:rsidRPr="001C7383">
        <w:rPr>
          <w:rFonts w:ascii="GHEA Grapalat" w:eastAsia="Times New Roman" w:hAnsi="GHEA Grapalat" w:cs="Times New Roman"/>
          <w:spacing w:val="-6"/>
          <w:sz w:val="24"/>
          <w:szCs w:val="24"/>
          <w:lang w:eastAsia="ru-RU" w:bidi="ru-RU"/>
        </w:rPr>
        <w:t>драмов</w:t>
      </w:r>
      <w:proofErr w:type="spellEnd"/>
      <w:r w:rsidRPr="001C7383">
        <w:rPr>
          <w:rFonts w:ascii="GHEA Grapalat" w:eastAsia="Times New Roman" w:hAnsi="GHEA Grapalat" w:cs="Times New Roman"/>
          <w:spacing w:val="-6"/>
          <w:sz w:val="24"/>
          <w:szCs w:val="24"/>
          <w:lang w:eastAsia="ru-RU" w:bidi="ru-RU"/>
        </w:rPr>
        <w:t xml:space="preserve"> РА от цены договора на банковский счет Подрядчика в качестве предоплаты.</w:t>
      </w:r>
      <w:r w:rsidRPr="001C7383">
        <w:rPr>
          <w:rFonts w:ascii="GHEA Grapalat" w:eastAsia="Times New Roman" w:hAnsi="GHEA Grapalat" w:cs="Times New Roman"/>
          <w:sz w:val="24"/>
          <w:szCs w:val="24"/>
          <w:lang w:eastAsia="ru-RU" w:bidi="ru-RU"/>
        </w:rPr>
        <w:t xml:space="preserve"> </w:t>
      </w:r>
    </w:p>
    <w:p w:rsidR="001C7383" w:rsidRPr="001C7383" w:rsidRDefault="001C7383" w:rsidP="001C7383">
      <w:pPr>
        <w:widowControl w:val="0"/>
        <w:tabs>
          <w:tab w:val="left" w:pos="1276"/>
        </w:tabs>
        <w:spacing w:after="160" w:line="360" w:lineRule="auto"/>
        <w:ind w:firstLine="567"/>
        <w:jc w:val="both"/>
        <w:rPr>
          <w:rFonts w:ascii="GHEA Grapalat" w:eastAsia="Times New Roman" w:hAnsi="GHEA Grapalat" w:cs="Times Armenian"/>
          <w:sz w:val="24"/>
          <w:szCs w:val="24"/>
          <w:lang w:eastAsia="ru-RU" w:bidi="ru-RU"/>
        </w:rPr>
      </w:pPr>
      <w:proofErr w:type="gramStart"/>
      <w:r w:rsidRPr="001C7383">
        <w:rPr>
          <w:rFonts w:ascii="GHEA Grapalat" w:eastAsia="Times New Roman" w:hAnsi="GHEA Grapalat" w:cs="Times Armenian"/>
          <w:sz w:val="24"/>
          <w:szCs w:val="24"/>
          <w:lang w:eastAsia="ru-RU" w:bidi="ru-RU"/>
        </w:rPr>
        <w:t xml:space="preserve">При этом предоплата предоставляется, если </w:t>
      </w:r>
      <w:r w:rsidRPr="001C7383">
        <w:rPr>
          <w:rFonts w:ascii="GHEA Grapalat" w:eastAsia="Times New Roman" w:hAnsi="GHEA Grapalat" w:cs="Sylfaen"/>
          <w:sz w:val="24"/>
          <w:szCs w:val="24"/>
          <w:lang w:eastAsia="ru-RU" w:bidi="ru-RU"/>
        </w:rPr>
        <w:t>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технического надзора за выполнением данных строительных</w:t>
      </w:r>
      <w:proofErr w:type="gramEnd"/>
      <w:r w:rsidRPr="001C7383">
        <w:rPr>
          <w:rFonts w:ascii="GHEA Grapalat" w:eastAsia="Times New Roman" w:hAnsi="GHEA Grapalat" w:cs="Sylfaen"/>
          <w:sz w:val="24"/>
          <w:szCs w:val="24"/>
          <w:lang w:eastAsia="ru-RU" w:bidi="ru-RU"/>
        </w:rPr>
        <w:t xml:space="preserve"> работ.</w:t>
      </w:r>
      <w:r w:rsidRPr="001C7383">
        <w:rPr>
          <w:rFonts w:ascii="GHEA Grapalat" w:eastAsia="Times New Roman" w:hAnsi="GHEA Grapalat" w:cs="Sylfaen"/>
          <w:sz w:val="24"/>
          <w:szCs w:val="24"/>
          <w:vertAlign w:val="superscript"/>
          <w:lang w:eastAsia="ru-RU" w:bidi="ru-RU"/>
        </w:rPr>
        <w:t>29.1</w:t>
      </w:r>
    </w:p>
    <w:p w:rsidR="001C7383" w:rsidRPr="001C7383" w:rsidRDefault="001C7383" w:rsidP="001C7383">
      <w:pPr>
        <w:widowControl w:val="0"/>
        <w:tabs>
          <w:tab w:val="left" w:pos="1276"/>
        </w:tabs>
        <w:spacing w:after="160" w:line="360" w:lineRule="auto"/>
        <w:ind w:firstLine="567"/>
        <w:jc w:val="both"/>
        <w:rPr>
          <w:rFonts w:ascii="GHEA Grapalat" w:eastAsia="Times New Roman" w:hAnsi="GHEA Grapalat" w:cs="Times New Roman"/>
          <w:sz w:val="24"/>
          <w:szCs w:val="24"/>
          <w:lang w:eastAsia="ru-RU" w:bidi="ru-RU"/>
        </w:rPr>
      </w:pPr>
      <w:r w:rsidRPr="001C7383">
        <w:rPr>
          <w:rFonts w:ascii="GHEA Grapalat" w:eastAsia="Times New Roman" w:hAnsi="GHEA Grapalat" w:cs="Times New Roman"/>
          <w:sz w:val="24"/>
          <w:szCs w:val="24"/>
          <w:lang w:eastAsia="ru-RU" w:bidi="ru-RU"/>
        </w:rPr>
        <w:t>Погашение предоплаты осуществляется в форме уменьшений (удержаний) из выплат, производимых на основании актов сдачи-приемки. При этом до полного погашения предоплаты платежи Подрядчику не производятся</w:t>
      </w:r>
      <w:r w:rsidRPr="001C7383">
        <w:rPr>
          <w:rFonts w:ascii="GHEA Grapalat" w:eastAsia="Times New Roman" w:hAnsi="GHEA Grapalat" w:cs="Times New Roman"/>
          <w:sz w:val="24"/>
          <w:szCs w:val="24"/>
          <w:vertAlign w:val="superscript"/>
          <w:lang w:eastAsia="ru-RU" w:bidi="ru-RU"/>
        </w:rPr>
        <w:t xml:space="preserve"> </w:t>
      </w:r>
      <w:r w:rsidRPr="001C7383">
        <w:rPr>
          <w:rFonts w:ascii="GHEA Grapalat" w:eastAsia="Times New Roman" w:hAnsi="GHEA Grapalat" w:cs="Times New Roman"/>
          <w:sz w:val="24"/>
          <w:szCs w:val="24"/>
          <w:vertAlign w:val="superscript"/>
          <w:lang w:eastAsia="ru-RU" w:bidi="ru-RU"/>
        </w:rPr>
        <w:footnoteReference w:customMarkFollows="1" w:id="26"/>
        <w:t>29</w:t>
      </w:r>
      <w:r w:rsidRPr="001C7383">
        <w:rPr>
          <w:rFonts w:ascii="GHEA Grapalat" w:eastAsia="Times New Roman" w:hAnsi="GHEA Grapalat" w:cs="Times New Roman"/>
          <w:sz w:val="24"/>
          <w:szCs w:val="24"/>
          <w:lang w:eastAsia="ru-RU" w:bidi="ru-RU"/>
        </w:rPr>
        <w:t xml:space="preserve">. </w:t>
      </w:r>
    </w:p>
    <w:p w:rsidR="001C7383" w:rsidRPr="001C7383" w:rsidRDefault="001C7383" w:rsidP="001C7383">
      <w:pPr>
        <w:widowControl w:val="0"/>
        <w:tabs>
          <w:tab w:val="num" w:pos="1134"/>
        </w:tabs>
        <w:spacing w:after="160" w:line="360" w:lineRule="auto"/>
        <w:ind w:firstLine="567"/>
        <w:jc w:val="both"/>
        <w:rPr>
          <w:rFonts w:ascii="GHEA Grapalat" w:eastAsia="Times New Roman" w:hAnsi="GHEA Grapalat" w:cs="Times New Roman"/>
          <w:sz w:val="24"/>
          <w:szCs w:val="24"/>
          <w:lang w:eastAsia="ru-RU" w:bidi="ru-RU"/>
        </w:rPr>
      </w:pPr>
      <w:r w:rsidRPr="001C7383">
        <w:rPr>
          <w:rFonts w:ascii="GHEA Grapalat" w:eastAsia="Times New Roman" w:hAnsi="GHEA Grapalat" w:cs="Times New Roman"/>
          <w:sz w:val="24"/>
          <w:szCs w:val="24"/>
          <w:lang w:eastAsia="ru-RU" w:bidi="ru-RU"/>
        </w:rPr>
        <w:t>5.2.</w:t>
      </w:r>
      <w:r w:rsidRPr="001C7383">
        <w:rPr>
          <w:rFonts w:ascii="GHEA Grapalat" w:eastAsia="Times New Roman" w:hAnsi="GHEA Grapalat" w:cs="Times New Roman"/>
          <w:sz w:val="24"/>
          <w:szCs w:val="24"/>
          <w:lang w:eastAsia="ru-RU" w:bidi="ru-RU"/>
        </w:rPr>
        <w:tab/>
        <w:t xml:space="preserve">Цена работы стабильна, и Подрядчик не вправе требовать увеличения, </w:t>
      </w:r>
      <w:r w:rsidRPr="001C7383">
        <w:rPr>
          <w:rFonts w:ascii="GHEA Grapalat" w:eastAsia="Times New Roman" w:hAnsi="GHEA Grapalat" w:cs="Times New Roman"/>
          <w:sz w:val="24"/>
          <w:szCs w:val="24"/>
          <w:lang w:eastAsia="ru-RU" w:bidi="ru-RU"/>
        </w:rPr>
        <w:lastRenderedPageBreak/>
        <w:t>а Заказчик — снижения этой цены.</w:t>
      </w:r>
    </w:p>
    <w:p w:rsidR="001C7383" w:rsidRPr="001C7383" w:rsidRDefault="001C7383" w:rsidP="001C7383">
      <w:pPr>
        <w:widowControl w:val="0"/>
        <w:tabs>
          <w:tab w:val="left" w:pos="1134"/>
        </w:tabs>
        <w:spacing w:after="160" w:line="360" w:lineRule="auto"/>
        <w:ind w:firstLine="567"/>
        <w:jc w:val="both"/>
        <w:rPr>
          <w:ins w:id="25" w:author="Vardan" w:date="2022-10-29T23:33:00Z"/>
          <w:rFonts w:ascii="GHEA Grapalat" w:eastAsia="Times New Roman" w:hAnsi="GHEA Grapalat" w:cs="Times New Roman"/>
          <w:sz w:val="24"/>
          <w:szCs w:val="24"/>
          <w:lang w:eastAsia="ru-RU" w:bidi="ru-RU"/>
        </w:rPr>
      </w:pPr>
      <w:r w:rsidRPr="001C7383">
        <w:rPr>
          <w:rFonts w:ascii="GHEA Grapalat" w:eastAsia="Times New Roman" w:hAnsi="GHEA Grapalat" w:cs="Times New Roman"/>
          <w:sz w:val="24"/>
          <w:szCs w:val="24"/>
          <w:lang w:eastAsia="ru-RU" w:bidi="ru-RU"/>
        </w:rPr>
        <w:t>5.3.</w:t>
      </w:r>
      <w:r w:rsidRPr="001C7383">
        <w:rPr>
          <w:rFonts w:ascii="GHEA Grapalat" w:eastAsia="Times New Roman" w:hAnsi="GHEA Grapalat" w:cs="Times New Roman"/>
          <w:sz w:val="24"/>
          <w:szCs w:val="24"/>
          <w:lang w:eastAsia="ru-RU" w:bidi="ru-RU"/>
        </w:rPr>
        <w:tab/>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rsidR="001C7383" w:rsidRPr="001C7383" w:rsidRDefault="001C7383" w:rsidP="001C73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GHEA Grapalat" w:eastAsia="Times New Roman" w:hAnsi="GHEA Grapalat" w:cs="Times New Roman"/>
          <w:sz w:val="24"/>
          <w:szCs w:val="24"/>
          <w:lang w:eastAsia="ru-RU" w:bidi="ru-RU"/>
        </w:rPr>
      </w:pPr>
      <w:r w:rsidRPr="001C7383">
        <w:rPr>
          <w:rFonts w:ascii="GHEA Grapalat" w:eastAsia="Times New Roman" w:hAnsi="GHEA Grapalat" w:cs="Times New Roman"/>
          <w:sz w:val="24"/>
          <w:szCs w:val="24"/>
          <w:lang w:eastAsia="ru-RU" w:bidi="ru-RU"/>
        </w:rPr>
        <w:t xml:space="preserve">     Перечисление денежных средств производится на основании акта сдачи-приемки в течение месяцев, предусмотренных графиком оплаты договора (Приложение № 2), но не </w:t>
      </w:r>
      <w:proofErr w:type="gramStart"/>
      <w:r w:rsidRPr="001C7383">
        <w:rPr>
          <w:rFonts w:ascii="GHEA Grapalat" w:eastAsia="Times New Roman" w:hAnsi="GHEA Grapalat" w:cs="Times New Roman"/>
          <w:sz w:val="24"/>
          <w:szCs w:val="24"/>
          <w:lang w:eastAsia="ru-RU" w:bidi="ru-RU"/>
        </w:rPr>
        <w:t>позднее</w:t>
      </w:r>
      <w:proofErr w:type="gramEnd"/>
      <w:r w:rsidRPr="001C7383">
        <w:rPr>
          <w:rFonts w:ascii="GHEA Grapalat" w:eastAsia="Times New Roman" w:hAnsi="GHEA Grapalat" w:cs="Times New Roman"/>
          <w:sz w:val="24"/>
          <w:szCs w:val="24"/>
          <w:lang w:eastAsia="ru-RU" w:bidi="ru-RU"/>
        </w:rPr>
        <w:t xml:space="preserve"> чем до ----ого  декабря данного года. </w:t>
      </w:r>
    </w:p>
    <w:p w:rsidR="001C7383" w:rsidRPr="001C7383" w:rsidRDefault="001C7383" w:rsidP="001C7383">
      <w:pPr>
        <w:widowControl w:val="0"/>
        <w:tabs>
          <w:tab w:val="left" w:pos="1134"/>
        </w:tabs>
        <w:spacing w:after="160" w:line="240" w:lineRule="auto"/>
        <w:ind w:firstLine="567"/>
        <w:jc w:val="both"/>
        <w:rPr>
          <w:rFonts w:ascii="GHEA Grapalat" w:eastAsia="Times New Roman" w:hAnsi="GHEA Grapalat" w:cs="Times New Roman"/>
          <w:sz w:val="24"/>
          <w:szCs w:val="24"/>
          <w:lang w:val="hy-AM" w:eastAsia="ru-RU" w:bidi="ru-RU"/>
        </w:rPr>
      </w:pPr>
      <w:r w:rsidRPr="001C7383">
        <w:rPr>
          <w:rFonts w:ascii="GHEA Grapalat" w:eastAsia="Times New Roman" w:hAnsi="GHEA Grapalat" w:cs="Times New Roman"/>
          <w:sz w:val="24"/>
          <w:szCs w:val="24"/>
          <w:lang w:val="hy-AM" w:eastAsia="ru-RU" w:bidi="ru-RU"/>
        </w:rPr>
        <w:t xml:space="preserve">При этом, с целью совершения платежа, </w:t>
      </w:r>
      <w:r w:rsidRPr="001C7383">
        <w:rPr>
          <w:rFonts w:ascii="GHEA Grapalat" w:eastAsia="Times New Roman" w:hAnsi="GHEA Grapalat" w:cs="Times New Roman"/>
          <w:sz w:val="24"/>
          <w:szCs w:val="24"/>
          <w:lang w:eastAsia="ru-RU" w:bidi="ru-RU"/>
        </w:rPr>
        <w:t>заказчик</w:t>
      </w:r>
      <w:r w:rsidRPr="001C7383">
        <w:rPr>
          <w:rFonts w:ascii="GHEA Grapalat" w:eastAsia="Times New Roman" w:hAnsi="GHEA Grapalat" w:cs="Times New Roman"/>
          <w:sz w:val="24"/>
          <w:szCs w:val="24"/>
          <w:lang w:val="hy-AM" w:eastAsia="ru-RU" w:bidi="ru-RU"/>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w:t>
      </w:r>
      <w:r w:rsidRPr="001C7383">
        <w:rPr>
          <w:rFonts w:ascii="Sylfaen" w:eastAsia="Times New Roman" w:hAnsi="Sylfaen" w:cs="Sylfaen"/>
          <w:sz w:val="24"/>
          <w:szCs w:val="24"/>
          <w:lang w:val="hy-AM" w:eastAsia="ru-RU" w:bidi="ru-RU"/>
        </w:rPr>
        <w:t>օ</w:t>
      </w:r>
      <w:r w:rsidRPr="001C7383">
        <w:rPr>
          <w:rFonts w:ascii="GHEA Grapalat" w:eastAsia="Times New Roman" w:hAnsi="GHEA Grapalat" w:cs="Times New Roman"/>
          <w:sz w:val="24"/>
          <w:szCs w:val="24"/>
          <w:lang w:val="hy-AM" w:eastAsia="ru-RU" w:bidi="ru-RU"/>
        </w:rPr>
        <w:t xml:space="preserve">платы настоящего Договора, в течение пяти рабочих дней </w:t>
      </w:r>
      <w:r w:rsidRPr="001C7383">
        <w:rPr>
          <w:rFonts w:ascii="GHEA Grapalat" w:eastAsia="Times New Roman" w:hAnsi="GHEA Grapalat" w:cs="Times New Roman"/>
          <w:sz w:val="24"/>
          <w:szCs w:val="24"/>
          <w:vertAlign w:val="superscript"/>
          <w:lang w:val="hy-AM" w:eastAsia="ru-RU" w:bidi="ru-RU"/>
        </w:rPr>
        <w:t>28,1</w:t>
      </w:r>
      <w:r w:rsidRPr="001C7383">
        <w:rPr>
          <w:rFonts w:ascii="GHEA Grapalat" w:eastAsia="Times New Roman" w:hAnsi="GHEA Grapalat" w:cs="Times New Roman"/>
          <w:sz w:val="24"/>
          <w:szCs w:val="24"/>
          <w:lang w:val="hy-AM" w:eastAsia="ru-RU" w:bidi="ru-RU"/>
        </w:rPr>
        <w:t>.</w:t>
      </w:r>
    </w:p>
    <w:p w:rsidR="001C7383" w:rsidRPr="001C7383" w:rsidRDefault="001C7383" w:rsidP="001C738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540" w:lineRule="atLeast"/>
        <w:jc w:val="both"/>
        <w:rPr>
          <w:rFonts w:ascii="GHEA Grapalat" w:eastAsia="Times New Roman" w:hAnsi="GHEA Grapalat" w:cs="Times New Roman"/>
          <w:sz w:val="24"/>
          <w:szCs w:val="24"/>
          <w:lang w:eastAsia="ru-RU" w:bidi="ru-RU"/>
        </w:rPr>
      </w:pPr>
      <w:r w:rsidRPr="001C7383">
        <w:rPr>
          <w:rFonts w:ascii="GHEA Grapalat" w:eastAsia="Times New Roman" w:hAnsi="GHEA Grapalat" w:cs="Courier New"/>
          <w:sz w:val="20"/>
          <w:szCs w:val="20"/>
        </w:rPr>
        <w:t>5.4</w:t>
      </w:r>
      <w:proofErr w:type="gramStart"/>
      <w:r w:rsidRPr="001C7383">
        <w:rPr>
          <w:rFonts w:ascii="GHEA Grapalat" w:eastAsia="Times New Roman" w:hAnsi="GHEA Grapalat" w:cs="Courier New"/>
          <w:sz w:val="20"/>
          <w:szCs w:val="20"/>
        </w:rPr>
        <w:t xml:space="preserve"> </w:t>
      </w:r>
      <w:r w:rsidRPr="001C7383">
        <w:rPr>
          <w:rFonts w:ascii="GHEA Grapalat" w:eastAsia="Times New Roman" w:hAnsi="GHEA Grapalat" w:cs="Times New Roman"/>
          <w:sz w:val="24"/>
          <w:szCs w:val="24"/>
          <w:lang w:eastAsia="ru-RU" w:bidi="ru-RU"/>
        </w:rPr>
        <w:t>В</w:t>
      </w:r>
      <w:proofErr w:type="gramEnd"/>
      <w:r w:rsidRPr="001C7383">
        <w:rPr>
          <w:rFonts w:ascii="GHEA Grapalat" w:eastAsia="Times New Roman" w:hAnsi="GHEA Grapalat" w:cs="Times New Roman"/>
          <w:sz w:val="24"/>
          <w:szCs w:val="24"/>
          <w:lang w:eastAsia="ru-RU" w:bidi="ru-RU"/>
        </w:rPr>
        <w:t xml:space="preserve"> рамках договора за исполнительные акты платежи осуществляются по следующей формуле: </w:t>
      </w:r>
    </w:p>
    <w:p w:rsidR="001C7383" w:rsidRPr="001C7383" w:rsidRDefault="001C7383" w:rsidP="001C73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40" w:lineRule="auto"/>
        <w:ind w:firstLine="567"/>
        <w:contextualSpacing/>
        <w:jc w:val="both"/>
        <w:rPr>
          <w:rFonts w:ascii="GHEA Grapalat" w:eastAsia="Times New Roman" w:hAnsi="GHEA Grapalat" w:cs="Times New Roman"/>
          <w:sz w:val="24"/>
          <w:szCs w:val="24"/>
          <w:lang w:eastAsia="ru-RU" w:bidi="ru-RU"/>
        </w:rPr>
      </w:pPr>
      <w:r w:rsidRPr="001C7383">
        <w:rPr>
          <w:rFonts w:ascii="GHEA Grapalat" w:eastAsia="Times New Roman" w:hAnsi="GHEA Grapalat" w:cs="Times New Roman"/>
          <w:sz w:val="24"/>
          <w:szCs w:val="24"/>
          <w:lang w:eastAsia="ru-RU" w:bidi="ru-RU"/>
        </w:rPr>
        <w:t>ВС= ЦУ/</w:t>
      </w:r>
      <w:proofErr w:type="spellStart"/>
      <w:r w:rsidRPr="001C7383">
        <w:rPr>
          <w:rFonts w:ascii="GHEA Grapalat" w:eastAsia="Times New Roman" w:hAnsi="GHEA Grapalat" w:cs="Times New Roman"/>
          <w:sz w:val="24"/>
          <w:szCs w:val="24"/>
          <w:lang w:eastAsia="ru-RU" w:bidi="ru-RU"/>
        </w:rPr>
        <w:t>СЦ</w:t>
      </w:r>
      <w:proofErr w:type="gramStart"/>
      <w:r w:rsidRPr="001C7383">
        <w:rPr>
          <w:rFonts w:ascii="GHEA Grapalat" w:eastAsia="Times New Roman" w:hAnsi="GHEA Grapalat" w:cs="Times New Roman"/>
          <w:sz w:val="24"/>
          <w:szCs w:val="24"/>
          <w:lang w:eastAsia="ru-RU" w:bidi="ru-RU"/>
        </w:rPr>
        <w:t>x</w:t>
      </w:r>
      <w:proofErr w:type="gramEnd"/>
      <w:r w:rsidRPr="001C7383">
        <w:rPr>
          <w:rFonts w:ascii="GHEA Grapalat" w:eastAsia="Times New Roman" w:hAnsi="GHEA Grapalat" w:cs="Times New Roman"/>
          <w:sz w:val="24"/>
          <w:szCs w:val="24"/>
          <w:lang w:eastAsia="ru-RU" w:bidi="ru-RU"/>
        </w:rPr>
        <w:t>ОР</w:t>
      </w:r>
      <w:proofErr w:type="spellEnd"/>
      <w:r w:rsidRPr="001C7383">
        <w:rPr>
          <w:rFonts w:ascii="GHEA Grapalat" w:eastAsia="Times New Roman" w:hAnsi="GHEA Grapalat" w:cs="Times New Roman"/>
          <w:sz w:val="24"/>
          <w:szCs w:val="24"/>
          <w:lang w:eastAsia="ru-RU" w:bidi="ru-RU"/>
        </w:rPr>
        <w:t xml:space="preserve"> где:</w:t>
      </w:r>
    </w:p>
    <w:p w:rsidR="001C7383" w:rsidRPr="001C7383" w:rsidRDefault="001C7383" w:rsidP="001C738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540" w:lineRule="atLeast"/>
        <w:rPr>
          <w:rFonts w:ascii="GHEA Grapalat" w:eastAsia="Times New Roman" w:hAnsi="GHEA Grapalat" w:cs="Times New Roman"/>
          <w:sz w:val="24"/>
          <w:szCs w:val="24"/>
          <w:lang w:eastAsia="ru-RU" w:bidi="ru-RU"/>
        </w:rPr>
      </w:pPr>
      <w:r w:rsidRPr="001C7383">
        <w:rPr>
          <w:rFonts w:ascii="GHEA Grapalat" w:eastAsia="Times New Roman" w:hAnsi="GHEA Grapalat" w:cs="Times New Roman"/>
          <w:sz w:val="24"/>
          <w:szCs w:val="24"/>
          <w:lang w:eastAsia="ru-RU" w:bidi="ru-RU"/>
        </w:rPr>
        <w:t>ЦУ - цена, указанная в пункте 5.1 договора (если включено более одного лота, то цена данного лота);</w:t>
      </w:r>
    </w:p>
    <w:p w:rsidR="001C7383" w:rsidRPr="001C7383" w:rsidRDefault="001C7383" w:rsidP="001C73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60" w:lineRule="auto"/>
        <w:ind w:firstLine="567"/>
        <w:jc w:val="both"/>
        <w:rPr>
          <w:rFonts w:ascii="GHEA Grapalat" w:eastAsia="Times New Roman" w:hAnsi="GHEA Grapalat" w:cs="Times New Roman"/>
          <w:sz w:val="24"/>
          <w:szCs w:val="24"/>
          <w:lang w:eastAsia="ru-RU" w:bidi="ru-RU"/>
        </w:rPr>
      </w:pPr>
      <w:r w:rsidRPr="001C7383">
        <w:rPr>
          <w:rFonts w:ascii="GHEA Grapalat" w:eastAsia="Times New Roman" w:hAnsi="GHEA Grapalat" w:cs="Times New Roman"/>
          <w:sz w:val="24"/>
          <w:szCs w:val="24"/>
          <w:lang w:eastAsia="ru-RU" w:bidi="ru-RU"/>
        </w:rPr>
        <w:t>СЦ-сметная цена строительных работ, опубликованная в настоящем приглашении,</w:t>
      </w:r>
    </w:p>
    <w:p w:rsidR="001C7383" w:rsidRPr="001C7383" w:rsidRDefault="001C7383" w:rsidP="001C73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60" w:lineRule="auto"/>
        <w:ind w:firstLine="567"/>
        <w:jc w:val="both"/>
        <w:rPr>
          <w:rFonts w:ascii="GHEA Grapalat" w:eastAsia="Times New Roman" w:hAnsi="GHEA Grapalat" w:cs="Times New Roman"/>
          <w:sz w:val="24"/>
          <w:szCs w:val="24"/>
          <w:lang w:eastAsia="ru-RU" w:bidi="ru-RU"/>
        </w:rPr>
      </w:pPr>
      <w:r w:rsidRPr="001C7383">
        <w:rPr>
          <w:rFonts w:ascii="GHEA Grapalat" w:eastAsia="Times New Roman" w:hAnsi="GHEA Grapalat" w:cs="Times New Roman"/>
          <w:sz w:val="24"/>
          <w:szCs w:val="24"/>
          <w:lang w:eastAsia="ru-RU" w:bidi="ru-RU"/>
        </w:rPr>
        <w:t>ОР - объем работ, представленный данным исполнительным актом, в денежном выражении,</w:t>
      </w:r>
    </w:p>
    <w:p w:rsidR="001C7383" w:rsidRPr="001C7383" w:rsidRDefault="001C7383" w:rsidP="001C7383">
      <w:pPr>
        <w:widowControl w:val="0"/>
        <w:tabs>
          <w:tab w:val="num" w:pos="1134"/>
        </w:tabs>
        <w:spacing w:after="160" w:line="360" w:lineRule="auto"/>
        <w:ind w:firstLine="567"/>
        <w:jc w:val="both"/>
        <w:rPr>
          <w:rFonts w:ascii="GHEA Grapalat" w:eastAsia="Times New Roman" w:hAnsi="GHEA Grapalat" w:cs="Times New Roman"/>
          <w:sz w:val="24"/>
          <w:szCs w:val="24"/>
          <w:lang w:eastAsia="ru-RU" w:bidi="ru-RU"/>
        </w:rPr>
      </w:pPr>
      <w:r w:rsidRPr="001C7383">
        <w:rPr>
          <w:rFonts w:ascii="GHEA Grapalat" w:eastAsia="Times New Roman" w:hAnsi="GHEA Grapalat" w:cs="Times New Roman"/>
          <w:sz w:val="24"/>
          <w:szCs w:val="24"/>
          <w:lang w:eastAsia="ru-RU" w:bidi="ru-RU"/>
        </w:rPr>
        <w:t xml:space="preserve">ВС-сумма, </w:t>
      </w:r>
      <w:proofErr w:type="gramStart"/>
      <w:r w:rsidRPr="001C7383">
        <w:rPr>
          <w:rFonts w:ascii="GHEA Grapalat" w:eastAsia="Times New Roman" w:hAnsi="GHEA Grapalat" w:cs="Times New Roman"/>
          <w:sz w:val="24"/>
          <w:szCs w:val="24"/>
          <w:lang w:eastAsia="ru-RU" w:bidi="ru-RU"/>
        </w:rPr>
        <w:t>выплачиваемая</w:t>
      </w:r>
      <w:proofErr w:type="gramEnd"/>
      <w:r w:rsidRPr="001C7383">
        <w:rPr>
          <w:rFonts w:ascii="GHEA Grapalat" w:eastAsia="Times New Roman" w:hAnsi="GHEA Grapalat" w:cs="Times New Roman"/>
          <w:sz w:val="24"/>
          <w:szCs w:val="24"/>
          <w:lang w:eastAsia="ru-RU" w:bidi="ru-RU"/>
        </w:rPr>
        <w:t xml:space="preserve"> за работы, указанные в объемной ведомость-смете.</w:t>
      </w:r>
    </w:p>
    <w:p w:rsidR="001C7383" w:rsidRPr="001C7383" w:rsidRDefault="001C7383" w:rsidP="001C73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GHEA Grapalat" w:eastAsia="Times New Roman" w:hAnsi="GHEA Grapalat" w:cs="Times New Roman"/>
          <w:b/>
          <w:sz w:val="24"/>
          <w:szCs w:val="24"/>
          <w:lang w:eastAsia="ru-RU" w:bidi="ru-RU"/>
        </w:rPr>
      </w:pPr>
    </w:p>
    <w:p w:rsidR="001C7383" w:rsidRPr="001C7383" w:rsidRDefault="001C7383" w:rsidP="001C7383">
      <w:pPr>
        <w:widowControl w:val="0"/>
        <w:tabs>
          <w:tab w:val="left" w:pos="1276"/>
        </w:tabs>
        <w:spacing w:after="160" w:line="360" w:lineRule="auto"/>
        <w:ind w:firstLine="567"/>
        <w:jc w:val="center"/>
        <w:rPr>
          <w:rFonts w:ascii="GHEA Grapalat" w:eastAsia="Times New Roman" w:hAnsi="GHEA Grapalat" w:cs="Times New Roman"/>
          <w:b/>
          <w:sz w:val="24"/>
          <w:szCs w:val="24"/>
          <w:lang w:eastAsia="ru-RU" w:bidi="ru-RU"/>
        </w:rPr>
      </w:pPr>
      <w:r w:rsidRPr="001C7383">
        <w:rPr>
          <w:rFonts w:ascii="GHEA Grapalat" w:eastAsia="Times New Roman" w:hAnsi="GHEA Grapalat" w:cs="Times New Roman"/>
          <w:b/>
          <w:sz w:val="24"/>
          <w:szCs w:val="24"/>
          <w:lang w:eastAsia="ru-RU" w:bidi="ru-RU"/>
        </w:rPr>
        <w:t>6. ОТВЕТСТВЕННОСТЬ СТОРОН</w:t>
      </w:r>
    </w:p>
    <w:p w:rsidR="001C7383" w:rsidRPr="001C7383" w:rsidRDefault="001C7383" w:rsidP="001C7383">
      <w:pPr>
        <w:widowControl w:val="0"/>
        <w:tabs>
          <w:tab w:val="left" w:pos="1134"/>
        </w:tabs>
        <w:spacing w:after="160" w:line="360" w:lineRule="auto"/>
        <w:ind w:firstLine="567"/>
        <w:jc w:val="both"/>
        <w:rPr>
          <w:rFonts w:ascii="GHEA Grapalat" w:eastAsia="Times New Roman" w:hAnsi="GHEA Grapalat" w:cs="Times New Roman"/>
          <w:sz w:val="24"/>
          <w:szCs w:val="24"/>
          <w:lang w:eastAsia="ru-RU" w:bidi="ru-RU"/>
        </w:rPr>
      </w:pPr>
      <w:r w:rsidRPr="001C7383">
        <w:rPr>
          <w:rFonts w:ascii="GHEA Grapalat" w:eastAsia="Times New Roman" w:hAnsi="GHEA Grapalat" w:cs="Times New Roman"/>
          <w:sz w:val="24"/>
          <w:szCs w:val="24"/>
          <w:lang w:eastAsia="ru-RU" w:bidi="ru-RU"/>
        </w:rPr>
        <w:t>6.1.</w:t>
      </w:r>
      <w:r w:rsidRPr="001C7383">
        <w:rPr>
          <w:rFonts w:ascii="GHEA Grapalat" w:eastAsia="Times New Roman" w:hAnsi="GHEA Grapalat" w:cs="Times New Roman"/>
          <w:sz w:val="24"/>
          <w:szCs w:val="24"/>
          <w:lang w:eastAsia="ru-RU" w:bidi="ru-RU"/>
        </w:rPr>
        <w:tab/>
        <w:t xml:space="preserve">Подрядчик несет ответственность за качество работы и соблюдение </w:t>
      </w:r>
      <w:r w:rsidRPr="001C7383">
        <w:rPr>
          <w:rFonts w:ascii="GHEA Grapalat" w:eastAsia="Times New Roman" w:hAnsi="GHEA Grapalat" w:cs="Times New Roman"/>
          <w:sz w:val="24"/>
          <w:szCs w:val="24"/>
          <w:lang w:eastAsia="ru-RU" w:bidi="ru-RU"/>
        </w:rPr>
        <w:lastRenderedPageBreak/>
        <w:t>срока, установленного в пункте 1.3 настоящего договора (календарного графика включительно).</w:t>
      </w:r>
    </w:p>
    <w:p w:rsidR="001C7383" w:rsidRPr="001C7383" w:rsidRDefault="001C7383" w:rsidP="001C7383">
      <w:pPr>
        <w:widowControl w:val="0"/>
        <w:tabs>
          <w:tab w:val="left" w:pos="1134"/>
        </w:tabs>
        <w:spacing w:after="160" w:line="360" w:lineRule="auto"/>
        <w:ind w:firstLine="567"/>
        <w:jc w:val="both"/>
        <w:rPr>
          <w:rFonts w:ascii="GHEA Grapalat" w:eastAsia="Times New Roman" w:hAnsi="GHEA Grapalat" w:cs="Sylfaen"/>
          <w:sz w:val="24"/>
          <w:szCs w:val="24"/>
          <w:lang w:eastAsia="ru-RU" w:bidi="ru-RU"/>
        </w:rPr>
      </w:pPr>
      <w:r w:rsidRPr="001C7383">
        <w:rPr>
          <w:rFonts w:ascii="GHEA Grapalat" w:eastAsia="Times New Roman" w:hAnsi="GHEA Grapalat" w:cs="Times New Roman"/>
          <w:sz w:val="24"/>
          <w:szCs w:val="24"/>
          <w:lang w:eastAsia="ru-RU" w:bidi="ru-RU"/>
        </w:rPr>
        <w:t>6.2.</w:t>
      </w:r>
      <w:r w:rsidRPr="001C7383">
        <w:rPr>
          <w:rFonts w:ascii="GHEA Grapalat" w:eastAsia="Times New Roman" w:hAnsi="GHEA Grapalat" w:cs="Times New Roman"/>
          <w:sz w:val="24"/>
          <w:szCs w:val="24"/>
          <w:lang w:eastAsia="ru-RU" w:bidi="ru-RU"/>
        </w:rPr>
        <w:tab/>
        <w:t>В случае нарушения предусмотренного настоящим Договором срока выполнения работы с Подрядчика за каждый просроченный рабочий день взимается пеня в размере 0,05 (ноль целых пять сотых) процента от цены подлежащей выполнению, но невыполненной работы.</w:t>
      </w:r>
    </w:p>
    <w:p w:rsidR="001C7383" w:rsidRPr="001C7383" w:rsidRDefault="001C7383" w:rsidP="001C7383">
      <w:pPr>
        <w:widowControl w:val="0"/>
        <w:tabs>
          <w:tab w:val="left" w:pos="1134"/>
        </w:tabs>
        <w:spacing w:after="160" w:line="360" w:lineRule="auto"/>
        <w:ind w:firstLine="567"/>
        <w:jc w:val="both"/>
        <w:rPr>
          <w:rFonts w:ascii="GHEA Grapalat" w:eastAsia="Times New Roman" w:hAnsi="GHEA Grapalat" w:cs="Tahoma"/>
          <w:sz w:val="24"/>
          <w:szCs w:val="24"/>
          <w:lang w:eastAsia="ru-RU" w:bidi="ru-RU"/>
        </w:rPr>
      </w:pPr>
      <w:r w:rsidRPr="001C7383">
        <w:rPr>
          <w:rFonts w:ascii="GHEA Grapalat" w:eastAsia="Times New Roman" w:hAnsi="GHEA Grapalat" w:cs="Times New Roman"/>
          <w:sz w:val="24"/>
          <w:szCs w:val="24"/>
          <w:lang w:eastAsia="ru-RU" w:bidi="ru-RU"/>
        </w:rPr>
        <w:t>6.3.</w:t>
      </w:r>
      <w:r w:rsidRPr="001C7383">
        <w:rPr>
          <w:rFonts w:ascii="GHEA Grapalat" w:eastAsia="Times New Roman" w:hAnsi="GHEA Grapalat" w:cs="Times New Roman"/>
          <w:sz w:val="24"/>
          <w:szCs w:val="24"/>
          <w:lang w:eastAsia="ru-RU" w:bidi="ru-RU"/>
        </w:rPr>
        <w:tab/>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0,5 (ноль целых пять десятых) процента от суммы, установленной в пункте 5.1 договора</w:t>
      </w:r>
      <w:r w:rsidRPr="001C7383">
        <w:rPr>
          <w:rFonts w:ascii="GHEA Grapalat" w:eastAsia="Times New Roman" w:hAnsi="GHEA Grapalat" w:cs="Times New Roman"/>
          <w:sz w:val="24"/>
          <w:szCs w:val="24"/>
          <w:vertAlign w:val="superscript"/>
          <w:lang w:eastAsia="ru-RU" w:bidi="ru-RU"/>
        </w:rPr>
        <w:footnoteReference w:customMarkFollows="1" w:id="27"/>
        <w:t>30</w:t>
      </w:r>
      <w:r w:rsidRPr="001C7383">
        <w:rPr>
          <w:rFonts w:ascii="GHEA Grapalat" w:eastAsia="Times New Roman" w:hAnsi="GHEA Grapalat" w:cs="Times New Roman"/>
          <w:sz w:val="24"/>
          <w:szCs w:val="24"/>
          <w:lang w:eastAsia="ru-RU" w:bidi="ru-RU"/>
        </w:rPr>
        <w:t>. При этом</w:t>
      </w:r>
      <w:proofErr w:type="gramStart"/>
      <w:r w:rsidRPr="001C7383">
        <w:rPr>
          <w:rFonts w:ascii="GHEA Grapalat" w:eastAsia="Times New Roman" w:hAnsi="GHEA Grapalat" w:cs="Times New Roman"/>
          <w:sz w:val="24"/>
          <w:szCs w:val="24"/>
          <w:lang w:val="hy-AM" w:eastAsia="ru-RU" w:bidi="ru-RU"/>
        </w:rPr>
        <w:t>,</w:t>
      </w:r>
      <w:proofErr w:type="gramEnd"/>
      <w:r w:rsidRPr="001C7383">
        <w:rPr>
          <w:rFonts w:ascii="GHEA Grapalat" w:eastAsia="Times New Roman" w:hAnsi="GHEA Grapalat" w:cs="Times New Roman"/>
          <w:sz w:val="24"/>
          <w:szCs w:val="24"/>
          <w:lang w:eastAsia="ru-RU" w:bidi="ru-RU"/>
        </w:rPr>
        <w:t xml:space="preserve"> штраф рассчитывается также при выполнении работ в срок, установленный настоящим договором, но в случае их непринятия заказчиком.</w:t>
      </w:r>
    </w:p>
    <w:p w:rsidR="001C7383" w:rsidRPr="001C7383" w:rsidRDefault="001C7383" w:rsidP="001C7383">
      <w:pPr>
        <w:widowControl w:val="0"/>
        <w:tabs>
          <w:tab w:val="left" w:pos="1134"/>
        </w:tabs>
        <w:spacing w:after="160" w:line="360" w:lineRule="auto"/>
        <w:ind w:firstLine="567"/>
        <w:jc w:val="both"/>
        <w:rPr>
          <w:rFonts w:ascii="GHEA Grapalat" w:eastAsia="Times New Roman" w:hAnsi="GHEA Grapalat" w:cs="Times New Roman"/>
          <w:sz w:val="24"/>
          <w:szCs w:val="24"/>
          <w:lang w:eastAsia="ru-RU" w:bidi="ru-RU"/>
        </w:rPr>
      </w:pPr>
      <w:r w:rsidRPr="001C7383">
        <w:rPr>
          <w:rFonts w:ascii="GHEA Grapalat" w:eastAsia="Times New Roman" w:hAnsi="GHEA Grapalat" w:cs="Times New Roman"/>
          <w:sz w:val="24"/>
          <w:szCs w:val="24"/>
          <w:lang w:eastAsia="ru-RU" w:bidi="ru-RU"/>
        </w:rPr>
        <w:t>6.4.</w:t>
      </w:r>
      <w:r w:rsidRPr="001C7383">
        <w:rPr>
          <w:rFonts w:ascii="GHEA Grapalat" w:eastAsia="Times New Roman" w:hAnsi="GHEA Grapalat" w:cs="Times New Roman"/>
          <w:sz w:val="24"/>
          <w:szCs w:val="24"/>
          <w:lang w:eastAsia="ru-RU" w:bidi="ru-RU"/>
        </w:rPr>
        <w:tab/>
        <w:t>Предусмотренные пунктами 6.2, 6.3 и 6.5.1 договора пеня и штраф исчисляются и зачитываются вместе с суммами, уплачиваемыми Подрядчику.</w:t>
      </w:r>
    </w:p>
    <w:p w:rsidR="001C7383" w:rsidRPr="001C7383" w:rsidRDefault="001C7383" w:rsidP="001C7383">
      <w:pPr>
        <w:widowControl w:val="0"/>
        <w:tabs>
          <w:tab w:val="left" w:pos="1134"/>
        </w:tabs>
        <w:spacing w:after="160" w:line="360" w:lineRule="auto"/>
        <w:ind w:firstLine="567"/>
        <w:jc w:val="both"/>
        <w:rPr>
          <w:rFonts w:ascii="GHEA Grapalat" w:eastAsia="Times New Roman" w:hAnsi="GHEA Grapalat" w:cs="Times New Roman"/>
          <w:sz w:val="24"/>
          <w:szCs w:val="24"/>
          <w:lang w:eastAsia="ru-RU" w:bidi="ru-RU"/>
        </w:rPr>
      </w:pPr>
      <w:r w:rsidRPr="001C7383">
        <w:rPr>
          <w:rFonts w:ascii="GHEA Grapalat" w:eastAsia="Times New Roman" w:hAnsi="GHEA Grapalat" w:cs="Times New Roman"/>
          <w:sz w:val="24"/>
          <w:szCs w:val="24"/>
          <w:lang w:eastAsia="ru-RU" w:bidi="ru-RU"/>
        </w:rPr>
        <w:t>6.5.</w:t>
      </w:r>
      <w:r w:rsidRPr="001C7383">
        <w:rPr>
          <w:rFonts w:ascii="GHEA Grapalat" w:eastAsia="Times New Roman" w:hAnsi="GHEA Grapalat" w:cs="Times New Roman"/>
          <w:sz w:val="24"/>
          <w:szCs w:val="24"/>
          <w:lang w:eastAsia="ru-RU" w:bidi="ru-RU"/>
        </w:rPr>
        <w:tab/>
        <w:t>За нарушение Заказчиком предусмотренного пунктом 5.3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rsidR="001C7383" w:rsidRPr="001C7383" w:rsidRDefault="001C7383" w:rsidP="001C7383">
      <w:pPr>
        <w:widowControl w:val="0"/>
        <w:tabs>
          <w:tab w:val="left" w:pos="1134"/>
        </w:tabs>
        <w:spacing w:after="160" w:line="360" w:lineRule="auto"/>
        <w:ind w:firstLine="567"/>
        <w:jc w:val="both"/>
        <w:rPr>
          <w:rFonts w:ascii="GHEA Grapalat" w:eastAsia="Times New Roman" w:hAnsi="GHEA Grapalat" w:cs="Times New Roman"/>
          <w:sz w:val="24"/>
          <w:szCs w:val="24"/>
          <w:lang w:eastAsia="ru-RU" w:bidi="ru-RU"/>
        </w:rPr>
      </w:pPr>
      <w:r w:rsidRPr="001C7383">
        <w:rPr>
          <w:rFonts w:ascii="GHEA Grapalat" w:eastAsia="Times New Roman" w:hAnsi="GHEA Grapalat" w:cs="Times New Roman"/>
          <w:sz w:val="24"/>
          <w:szCs w:val="24"/>
          <w:lang w:eastAsia="ru-RU" w:bidi="ru-RU"/>
        </w:rPr>
        <w:t xml:space="preserve">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w:t>
      </w:r>
      <w:r w:rsidRPr="001C7383">
        <w:rPr>
          <w:rFonts w:ascii="GHEA Grapalat" w:eastAsia="Times New Roman" w:hAnsi="GHEA Grapalat" w:cs="Times New Roman"/>
          <w:sz w:val="24"/>
          <w:szCs w:val="24"/>
          <w:lang w:eastAsia="ru-RU" w:bidi="ru-RU"/>
        </w:rPr>
        <w:lastRenderedPageBreak/>
        <w:t>климата), к подрядчику применяются следующие меры ответственности.</w:t>
      </w:r>
      <w:r w:rsidRPr="001C7383">
        <w:rPr>
          <w:rFonts w:ascii="GHEA Grapalat" w:eastAsia="Times New Roman" w:hAnsi="GHEA Grapalat" w:cs="Times New Roman"/>
          <w:sz w:val="24"/>
          <w:szCs w:val="24"/>
          <w:vertAlign w:val="superscript"/>
          <w:lang w:eastAsia="ru-RU" w:bidi="ru-RU"/>
        </w:rPr>
        <w:t>31.1</w:t>
      </w:r>
    </w:p>
    <w:tbl>
      <w:tblPr>
        <w:tblStyle w:val="1f"/>
        <w:tblW w:w="0" w:type="auto"/>
        <w:tblLook w:val="04A0" w:firstRow="1" w:lastRow="0" w:firstColumn="1" w:lastColumn="0" w:noHBand="0" w:noVBand="1"/>
      </w:tblPr>
      <w:tblGrid>
        <w:gridCol w:w="2631"/>
        <w:gridCol w:w="2631"/>
        <w:gridCol w:w="2632"/>
      </w:tblGrid>
      <w:tr w:rsidR="001C7383" w:rsidRPr="001C7383" w:rsidTr="001C7383">
        <w:tc>
          <w:tcPr>
            <w:tcW w:w="2631" w:type="dxa"/>
            <w:tcBorders>
              <w:top w:val="single" w:sz="4" w:space="0" w:color="auto"/>
              <w:left w:val="single" w:sz="4" w:space="0" w:color="auto"/>
              <w:bottom w:val="single" w:sz="4" w:space="0" w:color="auto"/>
              <w:right w:val="single" w:sz="4" w:space="0" w:color="auto"/>
            </w:tcBorders>
            <w:hideMark/>
          </w:tcPr>
          <w:p w:rsidR="001C7383" w:rsidRPr="001C7383" w:rsidRDefault="001C7383" w:rsidP="001C7383">
            <w:pPr>
              <w:spacing w:line="360" w:lineRule="auto"/>
              <w:jc w:val="center"/>
              <w:rPr>
                <w:rFonts w:ascii="GHEA Grapalat" w:eastAsia="Calibri" w:hAnsi="GHEA Grapalat" w:cs="Sylfaen"/>
                <w:lang w:val="hy-AM" w:eastAsia="ru-RU"/>
              </w:rPr>
            </w:pPr>
            <w:r w:rsidRPr="001C7383">
              <w:rPr>
                <w:rFonts w:ascii="GHEA Grapalat" w:eastAsia="Calibri" w:hAnsi="GHEA Grapalat" w:cs="Sylfaen"/>
                <w:lang w:eastAsia="ru-RU"/>
              </w:rPr>
              <w:t>N</w:t>
            </w:r>
          </w:p>
        </w:tc>
        <w:tc>
          <w:tcPr>
            <w:tcW w:w="2631" w:type="dxa"/>
            <w:tcBorders>
              <w:top w:val="single" w:sz="4" w:space="0" w:color="auto"/>
              <w:left w:val="single" w:sz="4" w:space="0" w:color="auto"/>
              <w:bottom w:val="single" w:sz="4" w:space="0" w:color="auto"/>
              <w:right w:val="single" w:sz="4" w:space="0" w:color="auto"/>
            </w:tcBorders>
            <w:hideMark/>
          </w:tcPr>
          <w:p w:rsidR="001C7383" w:rsidRPr="001C7383" w:rsidRDefault="001C7383" w:rsidP="001C7383">
            <w:pPr>
              <w:spacing w:line="360" w:lineRule="auto"/>
              <w:jc w:val="center"/>
              <w:rPr>
                <w:rFonts w:ascii="GHEA Grapalat" w:eastAsia="Calibri" w:hAnsi="GHEA Grapalat" w:cs="Sylfaen"/>
                <w:u w:val="single"/>
                <w:lang w:val="hy-AM" w:eastAsia="ru-RU"/>
              </w:rPr>
            </w:pPr>
            <w:r w:rsidRPr="001C7383">
              <w:rPr>
                <w:rFonts w:ascii="GHEA Grapalat" w:eastAsia="Calibri" w:hAnsi="GHEA Grapalat" w:cs="Sylfaen"/>
                <w:u w:val="single"/>
                <w:lang w:val="hy-AM" w:eastAsia="ru-RU"/>
              </w:rPr>
              <w:t>Нарушение</w:t>
            </w:r>
          </w:p>
        </w:tc>
        <w:tc>
          <w:tcPr>
            <w:tcW w:w="2632" w:type="dxa"/>
            <w:tcBorders>
              <w:top w:val="single" w:sz="4" w:space="0" w:color="auto"/>
              <w:left w:val="single" w:sz="4" w:space="0" w:color="auto"/>
              <w:bottom w:val="single" w:sz="4" w:space="0" w:color="auto"/>
              <w:right w:val="single" w:sz="4" w:space="0" w:color="auto"/>
            </w:tcBorders>
            <w:hideMark/>
          </w:tcPr>
          <w:p w:rsidR="001C7383" w:rsidRPr="001C7383" w:rsidRDefault="001C7383" w:rsidP="001C7383">
            <w:pPr>
              <w:spacing w:line="360" w:lineRule="auto"/>
              <w:jc w:val="center"/>
              <w:rPr>
                <w:rFonts w:ascii="GHEA Grapalat" w:eastAsia="Calibri" w:hAnsi="GHEA Grapalat" w:cs="Sylfaen"/>
                <w:u w:val="single"/>
                <w:lang w:val="en-US" w:eastAsia="ru-RU"/>
              </w:rPr>
            </w:pPr>
            <w:r w:rsidRPr="001C7383">
              <w:rPr>
                <w:rFonts w:ascii="GHEA Grapalat" w:eastAsia="Calibri" w:hAnsi="GHEA Grapalat"/>
                <w:u w:val="single"/>
                <w:lang w:val="en-US" w:eastAsia="ru-RU"/>
              </w:rPr>
              <w:t>О</w:t>
            </w:r>
            <w:proofErr w:type="spellStart"/>
            <w:r w:rsidRPr="001C7383">
              <w:rPr>
                <w:rFonts w:ascii="GHEA Grapalat" w:eastAsia="Calibri" w:hAnsi="GHEA Grapalat"/>
                <w:u w:val="single"/>
                <w:lang w:eastAsia="ru-RU"/>
              </w:rPr>
              <w:t>тветственност</w:t>
            </w:r>
            <w:proofErr w:type="spellEnd"/>
            <w:r w:rsidRPr="001C7383">
              <w:rPr>
                <w:rFonts w:ascii="GHEA Grapalat" w:eastAsia="Calibri" w:hAnsi="GHEA Grapalat"/>
                <w:u w:val="single"/>
                <w:lang w:val="en-US" w:eastAsia="ru-RU"/>
              </w:rPr>
              <w:t>ь</w:t>
            </w:r>
          </w:p>
        </w:tc>
      </w:tr>
      <w:tr w:rsidR="001C7383" w:rsidRPr="001C7383" w:rsidTr="001C7383">
        <w:tc>
          <w:tcPr>
            <w:tcW w:w="2631" w:type="dxa"/>
            <w:tcBorders>
              <w:top w:val="single" w:sz="4" w:space="0" w:color="auto"/>
              <w:left w:val="single" w:sz="4" w:space="0" w:color="auto"/>
              <w:bottom w:val="single" w:sz="4" w:space="0" w:color="auto"/>
              <w:right w:val="single" w:sz="4" w:space="0" w:color="auto"/>
            </w:tcBorders>
          </w:tcPr>
          <w:p w:rsidR="001C7383" w:rsidRPr="001C7383" w:rsidRDefault="001C7383" w:rsidP="001C7383">
            <w:pPr>
              <w:spacing w:line="360" w:lineRule="auto"/>
              <w:jc w:val="center"/>
              <w:rPr>
                <w:rFonts w:ascii="GHEA Grapalat" w:eastAsia="Calibri" w:hAnsi="GHEA Grapalat" w:cs="Sylfaen"/>
                <w:lang w:val="hy-AM" w:eastAsia="ru-RU"/>
              </w:rPr>
            </w:pPr>
          </w:p>
        </w:tc>
        <w:tc>
          <w:tcPr>
            <w:tcW w:w="2631" w:type="dxa"/>
            <w:tcBorders>
              <w:top w:val="single" w:sz="4" w:space="0" w:color="auto"/>
              <w:left w:val="single" w:sz="4" w:space="0" w:color="auto"/>
              <w:bottom w:val="single" w:sz="4" w:space="0" w:color="auto"/>
              <w:right w:val="single" w:sz="4" w:space="0" w:color="auto"/>
            </w:tcBorders>
          </w:tcPr>
          <w:p w:rsidR="001C7383" w:rsidRPr="001C7383" w:rsidRDefault="001C7383" w:rsidP="001C7383">
            <w:pPr>
              <w:spacing w:line="360" w:lineRule="auto"/>
              <w:jc w:val="center"/>
              <w:rPr>
                <w:rFonts w:ascii="GHEA Grapalat" w:eastAsia="Calibri" w:hAnsi="GHEA Grapalat" w:cs="Sylfaen"/>
                <w:lang w:val="hy-AM" w:eastAsia="ru-RU"/>
              </w:rPr>
            </w:pPr>
          </w:p>
        </w:tc>
        <w:tc>
          <w:tcPr>
            <w:tcW w:w="2632" w:type="dxa"/>
            <w:tcBorders>
              <w:top w:val="single" w:sz="4" w:space="0" w:color="auto"/>
              <w:left w:val="single" w:sz="4" w:space="0" w:color="auto"/>
              <w:bottom w:val="single" w:sz="4" w:space="0" w:color="auto"/>
              <w:right w:val="single" w:sz="4" w:space="0" w:color="auto"/>
            </w:tcBorders>
          </w:tcPr>
          <w:p w:rsidR="001C7383" w:rsidRPr="001C7383" w:rsidRDefault="001C7383" w:rsidP="001C7383">
            <w:pPr>
              <w:spacing w:line="360" w:lineRule="auto"/>
              <w:jc w:val="center"/>
              <w:rPr>
                <w:rFonts w:ascii="GHEA Grapalat" w:eastAsia="Calibri" w:hAnsi="GHEA Grapalat" w:cs="Sylfaen"/>
                <w:lang w:val="hy-AM" w:eastAsia="ru-RU"/>
              </w:rPr>
            </w:pPr>
          </w:p>
        </w:tc>
      </w:tr>
      <w:tr w:rsidR="001C7383" w:rsidRPr="001C7383" w:rsidTr="001C7383">
        <w:tc>
          <w:tcPr>
            <w:tcW w:w="2631" w:type="dxa"/>
            <w:tcBorders>
              <w:top w:val="single" w:sz="4" w:space="0" w:color="auto"/>
              <w:left w:val="single" w:sz="4" w:space="0" w:color="auto"/>
              <w:bottom w:val="single" w:sz="4" w:space="0" w:color="auto"/>
              <w:right w:val="single" w:sz="4" w:space="0" w:color="auto"/>
            </w:tcBorders>
          </w:tcPr>
          <w:p w:rsidR="001C7383" w:rsidRPr="001C7383" w:rsidRDefault="001C7383" w:rsidP="001C7383">
            <w:pPr>
              <w:spacing w:line="360" w:lineRule="auto"/>
              <w:jc w:val="center"/>
              <w:rPr>
                <w:rFonts w:ascii="GHEA Grapalat" w:eastAsia="Calibri" w:hAnsi="GHEA Grapalat" w:cs="Sylfaen"/>
                <w:lang w:val="hy-AM" w:eastAsia="ru-RU"/>
              </w:rPr>
            </w:pPr>
          </w:p>
        </w:tc>
        <w:tc>
          <w:tcPr>
            <w:tcW w:w="2631" w:type="dxa"/>
            <w:tcBorders>
              <w:top w:val="single" w:sz="4" w:space="0" w:color="auto"/>
              <w:left w:val="single" w:sz="4" w:space="0" w:color="auto"/>
              <w:bottom w:val="single" w:sz="4" w:space="0" w:color="auto"/>
              <w:right w:val="single" w:sz="4" w:space="0" w:color="auto"/>
            </w:tcBorders>
          </w:tcPr>
          <w:p w:rsidR="001C7383" w:rsidRPr="001C7383" w:rsidRDefault="001C7383" w:rsidP="001C7383">
            <w:pPr>
              <w:spacing w:line="360" w:lineRule="auto"/>
              <w:jc w:val="center"/>
              <w:rPr>
                <w:rFonts w:ascii="GHEA Grapalat" w:eastAsia="Calibri" w:hAnsi="GHEA Grapalat" w:cs="Sylfaen"/>
                <w:lang w:val="hy-AM" w:eastAsia="ru-RU"/>
              </w:rPr>
            </w:pPr>
          </w:p>
        </w:tc>
        <w:tc>
          <w:tcPr>
            <w:tcW w:w="2632" w:type="dxa"/>
            <w:tcBorders>
              <w:top w:val="single" w:sz="4" w:space="0" w:color="auto"/>
              <w:left w:val="single" w:sz="4" w:space="0" w:color="auto"/>
              <w:bottom w:val="single" w:sz="4" w:space="0" w:color="auto"/>
              <w:right w:val="single" w:sz="4" w:space="0" w:color="auto"/>
            </w:tcBorders>
          </w:tcPr>
          <w:p w:rsidR="001C7383" w:rsidRPr="001C7383" w:rsidRDefault="001C7383" w:rsidP="001C7383">
            <w:pPr>
              <w:spacing w:line="360" w:lineRule="auto"/>
              <w:jc w:val="center"/>
              <w:rPr>
                <w:rFonts w:ascii="GHEA Grapalat" w:eastAsia="Calibri" w:hAnsi="GHEA Grapalat" w:cs="Sylfaen"/>
                <w:lang w:val="hy-AM" w:eastAsia="ru-RU"/>
              </w:rPr>
            </w:pPr>
          </w:p>
        </w:tc>
      </w:tr>
      <w:tr w:rsidR="001C7383" w:rsidRPr="001C7383" w:rsidTr="001C7383">
        <w:tc>
          <w:tcPr>
            <w:tcW w:w="2631" w:type="dxa"/>
            <w:tcBorders>
              <w:top w:val="single" w:sz="4" w:space="0" w:color="auto"/>
              <w:left w:val="single" w:sz="4" w:space="0" w:color="auto"/>
              <w:bottom w:val="single" w:sz="4" w:space="0" w:color="auto"/>
              <w:right w:val="single" w:sz="4" w:space="0" w:color="auto"/>
            </w:tcBorders>
          </w:tcPr>
          <w:p w:rsidR="001C7383" w:rsidRPr="001C7383" w:rsidRDefault="001C7383" w:rsidP="001C7383">
            <w:pPr>
              <w:spacing w:line="360" w:lineRule="auto"/>
              <w:jc w:val="center"/>
              <w:rPr>
                <w:rFonts w:ascii="GHEA Grapalat" w:eastAsia="Calibri" w:hAnsi="GHEA Grapalat" w:cs="Sylfaen"/>
                <w:lang w:val="hy-AM" w:eastAsia="ru-RU"/>
              </w:rPr>
            </w:pPr>
          </w:p>
        </w:tc>
        <w:tc>
          <w:tcPr>
            <w:tcW w:w="2631" w:type="dxa"/>
            <w:tcBorders>
              <w:top w:val="single" w:sz="4" w:space="0" w:color="auto"/>
              <w:left w:val="single" w:sz="4" w:space="0" w:color="auto"/>
              <w:bottom w:val="single" w:sz="4" w:space="0" w:color="auto"/>
              <w:right w:val="single" w:sz="4" w:space="0" w:color="auto"/>
            </w:tcBorders>
          </w:tcPr>
          <w:p w:rsidR="001C7383" w:rsidRPr="001C7383" w:rsidRDefault="001C7383" w:rsidP="001C7383">
            <w:pPr>
              <w:spacing w:line="360" w:lineRule="auto"/>
              <w:jc w:val="center"/>
              <w:rPr>
                <w:rFonts w:ascii="GHEA Grapalat" w:eastAsia="Calibri" w:hAnsi="GHEA Grapalat" w:cs="Sylfaen"/>
                <w:lang w:val="hy-AM" w:eastAsia="ru-RU"/>
              </w:rPr>
            </w:pPr>
          </w:p>
        </w:tc>
        <w:tc>
          <w:tcPr>
            <w:tcW w:w="2632" w:type="dxa"/>
            <w:tcBorders>
              <w:top w:val="single" w:sz="4" w:space="0" w:color="auto"/>
              <w:left w:val="single" w:sz="4" w:space="0" w:color="auto"/>
              <w:bottom w:val="single" w:sz="4" w:space="0" w:color="auto"/>
              <w:right w:val="single" w:sz="4" w:space="0" w:color="auto"/>
            </w:tcBorders>
          </w:tcPr>
          <w:p w:rsidR="001C7383" w:rsidRPr="001C7383" w:rsidRDefault="001C7383" w:rsidP="001C7383">
            <w:pPr>
              <w:spacing w:line="360" w:lineRule="auto"/>
              <w:jc w:val="center"/>
              <w:rPr>
                <w:rFonts w:ascii="GHEA Grapalat" w:eastAsia="Calibri" w:hAnsi="GHEA Grapalat" w:cs="Sylfaen"/>
                <w:lang w:val="hy-AM" w:eastAsia="ru-RU"/>
              </w:rPr>
            </w:pPr>
          </w:p>
        </w:tc>
      </w:tr>
    </w:tbl>
    <w:p w:rsidR="001C7383" w:rsidRPr="001C7383" w:rsidRDefault="001C7383" w:rsidP="001C7383">
      <w:pPr>
        <w:widowControl w:val="0"/>
        <w:tabs>
          <w:tab w:val="left" w:pos="1134"/>
        </w:tabs>
        <w:spacing w:after="160" w:line="360" w:lineRule="auto"/>
        <w:ind w:firstLine="567"/>
        <w:jc w:val="both"/>
        <w:rPr>
          <w:rFonts w:ascii="GHEA Grapalat" w:eastAsia="Times New Roman" w:hAnsi="GHEA Grapalat" w:cs="Times New Roman"/>
          <w:sz w:val="24"/>
          <w:szCs w:val="24"/>
          <w:lang w:eastAsia="ru-RU" w:bidi="ru-RU"/>
        </w:rPr>
      </w:pPr>
      <w:r w:rsidRPr="001C7383">
        <w:rPr>
          <w:rFonts w:ascii="GHEA Grapalat" w:eastAsia="Times New Roman" w:hAnsi="GHEA Grapalat" w:cs="Times New Roman"/>
          <w:sz w:val="24"/>
          <w:szCs w:val="24"/>
          <w:lang w:eastAsia="ru-RU" w:bidi="ru-RU"/>
        </w:rPr>
        <w:t>6.6.</w:t>
      </w:r>
      <w:r w:rsidRPr="001C7383">
        <w:rPr>
          <w:rFonts w:ascii="GHEA Grapalat" w:eastAsia="Times New Roman" w:hAnsi="GHEA Grapalat" w:cs="Times New Roman"/>
          <w:sz w:val="24"/>
          <w:szCs w:val="24"/>
          <w:lang w:eastAsia="ru-RU" w:bidi="ru-RU"/>
        </w:rPr>
        <w:tab/>
        <w:t>В непредусмотренных договором случаях за неисполнение или ненадлежащее исполнение своих обязатель</w:t>
      </w:r>
      <w:proofErr w:type="gramStart"/>
      <w:r w:rsidRPr="001C7383">
        <w:rPr>
          <w:rFonts w:ascii="GHEA Grapalat" w:eastAsia="Times New Roman" w:hAnsi="GHEA Grapalat" w:cs="Times New Roman"/>
          <w:sz w:val="24"/>
          <w:szCs w:val="24"/>
          <w:lang w:eastAsia="ru-RU" w:bidi="ru-RU"/>
        </w:rPr>
        <w:t>ств ст</w:t>
      </w:r>
      <w:proofErr w:type="gramEnd"/>
      <w:r w:rsidRPr="001C7383">
        <w:rPr>
          <w:rFonts w:ascii="GHEA Grapalat" w:eastAsia="Times New Roman" w:hAnsi="GHEA Grapalat" w:cs="Times New Roman"/>
          <w:sz w:val="24"/>
          <w:szCs w:val="24"/>
          <w:lang w:eastAsia="ru-RU" w:bidi="ru-RU"/>
        </w:rPr>
        <w:t>ороны несут ответственность в порядке, установленном законодательством Республики Армения.</w:t>
      </w:r>
    </w:p>
    <w:p w:rsidR="001C7383" w:rsidRPr="001C7383" w:rsidRDefault="001C7383" w:rsidP="001C7383">
      <w:pPr>
        <w:widowControl w:val="0"/>
        <w:tabs>
          <w:tab w:val="left" w:pos="1134"/>
        </w:tabs>
        <w:spacing w:after="160" w:line="360" w:lineRule="auto"/>
        <w:ind w:firstLine="567"/>
        <w:jc w:val="both"/>
        <w:rPr>
          <w:rFonts w:ascii="GHEA Grapalat" w:eastAsia="Times New Roman" w:hAnsi="GHEA Grapalat" w:cs="Times New Roman"/>
          <w:sz w:val="24"/>
          <w:szCs w:val="24"/>
          <w:lang w:eastAsia="ru-RU" w:bidi="ru-RU"/>
        </w:rPr>
      </w:pPr>
      <w:r w:rsidRPr="001C7383">
        <w:rPr>
          <w:rFonts w:ascii="GHEA Grapalat" w:eastAsia="Times New Roman" w:hAnsi="GHEA Grapalat" w:cs="Times New Roman"/>
          <w:sz w:val="24"/>
          <w:szCs w:val="24"/>
          <w:lang w:eastAsia="ru-RU" w:bidi="ru-RU"/>
        </w:rPr>
        <w:t>6.7.</w:t>
      </w:r>
      <w:r w:rsidRPr="001C7383">
        <w:rPr>
          <w:rFonts w:ascii="GHEA Grapalat" w:eastAsia="Times New Roman" w:hAnsi="GHEA Grapalat" w:cs="Times New Roman"/>
          <w:sz w:val="24"/>
          <w:szCs w:val="24"/>
          <w:lang w:eastAsia="ru-RU" w:bidi="ru-RU"/>
        </w:rPr>
        <w:tab/>
        <w:t xml:space="preserve">Уплата пеней и (или) штрафов не освобождает стороны от исполнения своих договорных обязательств. </w:t>
      </w:r>
    </w:p>
    <w:p w:rsidR="001C7383" w:rsidRPr="001C7383" w:rsidRDefault="001C7383" w:rsidP="001C7383">
      <w:pPr>
        <w:widowControl w:val="0"/>
        <w:tabs>
          <w:tab w:val="left" w:pos="1276"/>
        </w:tabs>
        <w:spacing w:after="160" w:line="360" w:lineRule="auto"/>
        <w:jc w:val="center"/>
        <w:rPr>
          <w:rFonts w:ascii="GHEA Grapalat" w:eastAsia="Times New Roman" w:hAnsi="GHEA Grapalat" w:cs="Times New Roman"/>
          <w:b/>
          <w:sz w:val="24"/>
          <w:szCs w:val="24"/>
          <w:lang w:eastAsia="ru-RU" w:bidi="ru-RU"/>
        </w:rPr>
      </w:pPr>
      <w:r w:rsidRPr="001C7383">
        <w:rPr>
          <w:rFonts w:ascii="GHEA Grapalat" w:eastAsia="Times New Roman" w:hAnsi="GHEA Grapalat" w:cs="Times New Roman"/>
          <w:b/>
          <w:sz w:val="24"/>
          <w:szCs w:val="24"/>
          <w:lang w:eastAsia="ru-RU" w:bidi="ru-RU"/>
        </w:rPr>
        <w:t>7. ДЕЙСТВИЕ НЕПРЕОДОЛИМОЙ СИЛЫ (ФОРС-МАЖОР)</w:t>
      </w:r>
    </w:p>
    <w:p w:rsidR="001C7383" w:rsidRPr="001C7383" w:rsidRDefault="001C7383" w:rsidP="001C7383">
      <w:pPr>
        <w:widowControl w:val="0"/>
        <w:tabs>
          <w:tab w:val="left" w:pos="1276"/>
        </w:tabs>
        <w:spacing w:after="160" w:line="360" w:lineRule="auto"/>
        <w:ind w:firstLine="567"/>
        <w:jc w:val="both"/>
        <w:rPr>
          <w:rFonts w:ascii="GHEA Grapalat" w:eastAsia="Times New Roman" w:hAnsi="GHEA Grapalat" w:cs="Times New Roman"/>
          <w:sz w:val="24"/>
          <w:szCs w:val="24"/>
          <w:lang w:eastAsia="ru-RU" w:bidi="ru-RU"/>
        </w:rPr>
      </w:pPr>
      <w:r w:rsidRPr="001C7383">
        <w:rPr>
          <w:rFonts w:ascii="GHEA Grapalat" w:eastAsia="Times New Roman" w:hAnsi="GHEA Grapalat" w:cs="Times New Roman"/>
          <w:sz w:val="24"/>
          <w:szCs w:val="24"/>
          <w:lang w:eastAsia="ru-RU" w:bidi="ru-RU"/>
        </w:rPr>
        <w:t xml:space="preserve">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w:t>
      </w:r>
      <w:proofErr w:type="gramStart"/>
      <w:r w:rsidRPr="001C7383">
        <w:rPr>
          <w:rFonts w:ascii="GHEA Grapalat" w:eastAsia="Times New Roman" w:hAnsi="GHEA Grapalat" w:cs="Times New Roman"/>
          <w:sz w:val="24"/>
          <w:szCs w:val="24"/>
          <w:lang w:eastAsia="ru-RU" w:bidi="ru-RU"/>
        </w:rPr>
        <w:t>которую</w:t>
      </w:r>
      <w:proofErr w:type="gramEnd"/>
      <w:r w:rsidRPr="001C7383">
        <w:rPr>
          <w:rFonts w:ascii="GHEA Grapalat" w:eastAsia="Times New Roman" w:hAnsi="GHEA Grapalat" w:cs="Times New Roman"/>
          <w:sz w:val="24"/>
          <w:szCs w:val="24"/>
          <w:lang w:eastAsia="ru-RU" w:bidi="ru-RU"/>
        </w:rPr>
        <w:t xml:space="preserve">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1C7383" w:rsidRPr="001C7383" w:rsidRDefault="001C7383" w:rsidP="001C7383">
      <w:pPr>
        <w:widowControl w:val="0"/>
        <w:tabs>
          <w:tab w:val="left" w:pos="1276"/>
        </w:tabs>
        <w:spacing w:after="160" w:line="360" w:lineRule="auto"/>
        <w:jc w:val="center"/>
        <w:rPr>
          <w:rFonts w:ascii="GHEA Grapalat" w:eastAsia="Times New Roman" w:hAnsi="GHEA Grapalat" w:cs="Sylfaen"/>
          <w:b/>
          <w:sz w:val="24"/>
          <w:szCs w:val="24"/>
          <w:lang w:eastAsia="ru-RU" w:bidi="ru-RU"/>
        </w:rPr>
      </w:pPr>
      <w:r w:rsidRPr="001C7383">
        <w:rPr>
          <w:rFonts w:ascii="GHEA Grapalat" w:eastAsia="Times New Roman" w:hAnsi="GHEA Grapalat" w:cs="Times New Roman"/>
          <w:b/>
          <w:sz w:val="24"/>
          <w:szCs w:val="24"/>
          <w:lang w:eastAsia="ru-RU" w:bidi="ru-RU"/>
        </w:rPr>
        <w:t>8. ИНЫЕ УСЛОВИЯ</w:t>
      </w:r>
    </w:p>
    <w:p w:rsidR="001C7383" w:rsidRPr="001C7383" w:rsidRDefault="001C7383" w:rsidP="001C7383">
      <w:pPr>
        <w:widowControl w:val="0"/>
        <w:tabs>
          <w:tab w:val="left" w:pos="1134"/>
        </w:tabs>
        <w:spacing w:after="160" w:line="360" w:lineRule="auto"/>
        <w:ind w:firstLine="567"/>
        <w:jc w:val="both"/>
        <w:rPr>
          <w:rFonts w:ascii="GHEA Grapalat" w:eastAsia="Times New Roman" w:hAnsi="GHEA Grapalat" w:cs="Times Armenian"/>
          <w:sz w:val="24"/>
          <w:szCs w:val="24"/>
          <w:lang w:eastAsia="ru-RU" w:bidi="ru-RU"/>
        </w:rPr>
      </w:pPr>
      <w:r w:rsidRPr="001C7383">
        <w:rPr>
          <w:rFonts w:ascii="GHEA Grapalat" w:eastAsia="Times New Roman" w:hAnsi="GHEA Grapalat" w:cs="Times New Roman"/>
          <w:sz w:val="24"/>
          <w:szCs w:val="24"/>
          <w:lang w:eastAsia="ru-RU" w:bidi="ru-RU"/>
        </w:rPr>
        <w:t>8.1.</w:t>
      </w:r>
      <w:r w:rsidRPr="001C7383">
        <w:rPr>
          <w:rFonts w:ascii="GHEA Grapalat" w:eastAsia="Times New Roman" w:hAnsi="GHEA Grapalat" w:cs="Times New Roman"/>
          <w:sz w:val="24"/>
          <w:szCs w:val="24"/>
          <w:lang w:eastAsia="ru-RU" w:bidi="ru-RU"/>
        </w:rPr>
        <w:tab/>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1C7383" w:rsidRPr="001C7383" w:rsidRDefault="001C7383" w:rsidP="001C7383">
      <w:pPr>
        <w:widowControl w:val="0"/>
        <w:tabs>
          <w:tab w:val="left" w:pos="1276"/>
        </w:tabs>
        <w:spacing w:after="160" w:line="360" w:lineRule="auto"/>
        <w:ind w:firstLine="567"/>
        <w:jc w:val="both"/>
        <w:rPr>
          <w:rFonts w:ascii="GHEA Grapalat" w:eastAsia="Times New Roman" w:hAnsi="GHEA Grapalat" w:cs="Sylfaen"/>
          <w:sz w:val="24"/>
          <w:szCs w:val="24"/>
          <w:lang w:eastAsia="ru-RU" w:bidi="ru-RU"/>
        </w:rPr>
      </w:pPr>
      <w:r w:rsidRPr="001C7383">
        <w:rPr>
          <w:rFonts w:ascii="GHEA Grapalat" w:eastAsia="Times New Roman" w:hAnsi="GHEA Grapalat" w:cs="Times New Roman"/>
          <w:sz w:val="24"/>
          <w:szCs w:val="24"/>
          <w:lang w:eastAsia="ru-RU" w:bidi="ru-RU"/>
        </w:rPr>
        <w:t xml:space="preserve">Условием исполнения сторонами прав и обязанностей, предусмотренных договором, является обстоятельство учета договора Министерством финансов </w:t>
      </w:r>
      <w:r w:rsidRPr="001C7383">
        <w:rPr>
          <w:rFonts w:ascii="GHEA Grapalat" w:eastAsia="Times New Roman" w:hAnsi="GHEA Grapalat" w:cs="Times New Roman"/>
          <w:sz w:val="24"/>
          <w:szCs w:val="24"/>
          <w:lang w:eastAsia="ru-RU" w:bidi="ru-RU"/>
        </w:rPr>
        <w:lastRenderedPageBreak/>
        <w:t>Республики Армения</w:t>
      </w:r>
      <w:r w:rsidRPr="001C7383">
        <w:rPr>
          <w:rFonts w:ascii="GHEA Grapalat" w:eastAsia="Times New Roman" w:hAnsi="GHEA Grapalat" w:cs="Times New Roman"/>
          <w:sz w:val="24"/>
          <w:szCs w:val="24"/>
          <w:vertAlign w:val="superscript"/>
          <w:lang w:eastAsia="ru-RU" w:bidi="ru-RU"/>
        </w:rPr>
        <w:t xml:space="preserve"> </w:t>
      </w:r>
      <w:r w:rsidRPr="001C7383">
        <w:rPr>
          <w:rFonts w:ascii="GHEA Grapalat" w:eastAsia="Times New Roman" w:hAnsi="GHEA Grapalat" w:cs="Times New Roman"/>
          <w:sz w:val="24"/>
          <w:szCs w:val="24"/>
          <w:vertAlign w:val="superscript"/>
          <w:lang w:eastAsia="ru-RU" w:bidi="ru-RU"/>
        </w:rPr>
        <w:footnoteReference w:customMarkFollows="1" w:id="28"/>
        <w:t>31</w:t>
      </w:r>
      <w:r w:rsidRPr="001C7383">
        <w:rPr>
          <w:rFonts w:ascii="GHEA Grapalat" w:eastAsia="Times New Roman" w:hAnsi="GHEA Grapalat" w:cs="Times New Roman"/>
          <w:sz w:val="24"/>
          <w:szCs w:val="24"/>
          <w:lang w:eastAsia="ru-RU" w:bidi="ru-RU"/>
        </w:rPr>
        <w:t>.</w:t>
      </w:r>
    </w:p>
    <w:p w:rsidR="001C7383" w:rsidRPr="001C7383" w:rsidRDefault="001C7383" w:rsidP="001C7383">
      <w:pPr>
        <w:widowControl w:val="0"/>
        <w:tabs>
          <w:tab w:val="left" w:pos="1134"/>
        </w:tabs>
        <w:spacing w:after="160" w:line="360" w:lineRule="auto"/>
        <w:ind w:firstLine="567"/>
        <w:jc w:val="both"/>
        <w:rPr>
          <w:rFonts w:ascii="GHEA Grapalat" w:eastAsia="Times New Roman" w:hAnsi="GHEA Grapalat" w:cs="Times Armenian"/>
          <w:sz w:val="24"/>
          <w:szCs w:val="24"/>
          <w:lang w:eastAsia="ru-RU" w:bidi="ru-RU"/>
        </w:rPr>
      </w:pPr>
      <w:r w:rsidRPr="001C7383">
        <w:rPr>
          <w:rFonts w:ascii="GHEA Grapalat" w:eastAsia="Times New Roman" w:hAnsi="GHEA Grapalat" w:cs="Times New Roman"/>
          <w:sz w:val="24"/>
          <w:szCs w:val="24"/>
          <w:lang w:eastAsia="ru-RU" w:bidi="ru-RU"/>
        </w:rPr>
        <w:t>8.2.</w:t>
      </w:r>
      <w:r w:rsidRPr="001C7383">
        <w:rPr>
          <w:rFonts w:ascii="GHEA Grapalat" w:eastAsia="Times New Roman" w:hAnsi="GHEA Grapalat" w:cs="Times New Roman"/>
          <w:sz w:val="24"/>
          <w:szCs w:val="24"/>
          <w:lang w:eastAsia="ru-RU" w:bidi="ru-RU"/>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1C7383" w:rsidRPr="001C7383" w:rsidRDefault="001C7383" w:rsidP="001C7383">
      <w:pPr>
        <w:widowControl w:val="0"/>
        <w:tabs>
          <w:tab w:val="left" w:pos="1134"/>
        </w:tabs>
        <w:spacing w:after="160" w:line="360" w:lineRule="auto"/>
        <w:ind w:firstLine="567"/>
        <w:jc w:val="both"/>
        <w:rPr>
          <w:rFonts w:ascii="GHEA Grapalat" w:eastAsia="Times New Roman" w:hAnsi="GHEA Grapalat" w:cs="Sylfaen"/>
          <w:sz w:val="24"/>
          <w:szCs w:val="24"/>
          <w:lang w:eastAsia="ru-RU" w:bidi="ru-RU"/>
        </w:rPr>
      </w:pPr>
      <w:r w:rsidRPr="001C7383">
        <w:rPr>
          <w:rFonts w:ascii="GHEA Grapalat" w:eastAsia="Times New Roman" w:hAnsi="GHEA Grapalat" w:cs="Times New Roman"/>
          <w:sz w:val="24"/>
          <w:szCs w:val="24"/>
          <w:lang w:eastAsia="ru-RU" w:bidi="ru-RU"/>
        </w:rPr>
        <w:t>8.3.</w:t>
      </w:r>
      <w:r w:rsidRPr="001C7383">
        <w:rPr>
          <w:rFonts w:ascii="GHEA Grapalat" w:eastAsia="Times New Roman" w:hAnsi="GHEA Grapalat" w:cs="Times New Roman"/>
          <w:sz w:val="24"/>
          <w:szCs w:val="24"/>
          <w:lang w:eastAsia="ru-RU" w:bidi="ru-RU"/>
        </w:rPr>
        <w:tab/>
      </w:r>
      <w:proofErr w:type="gramStart"/>
      <w:r w:rsidRPr="001C7383">
        <w:rPr>
          <w:rFonts w:ascii="GHEA Grapalat" w:eastAsia="Times New Roman" w:hAnsi="GHEA Grapalat" w:cs="Times New Roman"/>
          <w:sz w:val="24"/>
          <w:szCs w:val="24"/>
          <w:lang w:eastAsia="ru-RU" w:bidi="ru-RU"/>
        </w:rPr>
        <w:t xml:space="preserve">В том случае, когда в установленном законом порядке в результате контроля </w:t>
      </w:r>
      <w:r w:rsidRPr="001C7383">
        <w:rPr>
          <w:rFonts w:ascii="GHEA Grapalat" w:eastAsia="Times New Roman" w:hAnsi="GHEA Grapalat" w:cs="Times New Roman"/>
          <w:spacing w:val="-4"/>
          <w:sz w:val="24"/>
          <w:szCs w:val="24"/>
          <w:lang w:eastAsia="ru-RU" w:bidi="ru-RU"/>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 расторгает договор, если</w:t>
      </w:r>
      <w:proofErr w:type="gramEnd"/>
      <w:r w:rsidRPr="001C7383">
        <w:rPr>
          <w:rFonts w:ascii="GHEA Grapalat" w:eastAsia="Times New Roman" w:hAnsi="GHEA Grapalat" w:cs="Times New Roman"/>
          <w:spacing w:val="-4"/>
          <w:sz w:val="24"/>
          <w:szCs w:val="24"/>
          <w:lang w:eastAsia="ru-RU" w:bidi="ru-RU"/>
        </w:rPr>
        <w:t xml:space="preserve"> выявленные нарушения, в случае если бы о них стало известно до заключения договора, послужили бы основанием для </w:t>
      </w:r>
      <w:proofErr w:type="spellStart"/>
      <w:r w:rsidRPr="001C7383">
        <w:rPr>
          <w:rFonts w:ascii="GHEA Grapalat" w:eastAsia="Times New Roman" w:hAnsi="GHEA Grapalat" w:cs="Times New Roman"/>
          <w:spacing w:val="-4"/>
          <w:sz w:val="24"/>
          <w:szCs w:val="24"/>
          <w:lang w:eastAsia="ru-RU" w:bidi="ru-RU"/>
        </w:rPr>
        <w:t>незаключения</w:t>
      </w:r>
      <w:proofErr w:type="spellEnd"/>
      <w:r w:rsidRPr="001C7383">
        <w:rPr>
          <w:rFonts w:ascii="GHEA Grapalat" w:eastAsia="Times New Roman" w:hAnsi="GHEA Grapalat" w:cs="Times New Roman"/>
          <w:spacing w:val="-4"/>
          <w:sz w:val="24"/>
          <w:szCs w:val="24"/>
          <w:lang w:eastAsia="ru-RU" w:bidi="ru-RU"/>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w:t>
      </w:r>
      <w:proofErr w:type="gramStart"/>
      <w:r w:rsidRPr="001C7383">
        <w:rPr>
          <w:rFonts w:ascii="GHEA Grapalat" w:eastAsia="Times New Roman" w:hAnsi="GHEA Grapalat" w:cs="Times New Roman"/>
          <w:spacing w:val="-4"/>
          <w:sz w:val="24"/>
          <w:szCs w:val="24"/>
          <w:lang w:eastAsia="ru-RU" w:bidi="ru-RU"/>
        </w:rPr>
        <w:t>был</w:t>
      </w:r>
      <w:proofErr w:type="gramEnd"/>
      <w:r w:rsidRPr="001C7383">
        <w:rPr>
          <w:rFonts w:ascii="GHEA Grapalat" w:eastAsia="Times New Roman" w:hAnsi="GHEA Grapalat" w:cs="Times New Roman"/>
          <w:spacing w:val="-4"/>
          <w:sz w:val="24"/>
          <w:szCs w:val="24"/>
          <w:lang w:eastAsia="ru-RU" w:bidi="ru-RU"/>
        </w:rPr>
        <w:t xml:space="preserve"> расторгнут договор.</w:t>
      </w:r>
    </w:p>
    <w:p w:rsidR="001C7383" w:rsidRPr="001C7383" w:rsidRDefault="001C7383" w:rsidP="001C7383">
      <w:pPr>
        <w:widowControl w:val="0"/>
        <w:tabs>
          <w:tab w:val="left" w:pos="1134"/>
        </w:tabs>
        <w:spacing w:after="160" w:line="360" w:lineRule="auto"/>
        <w:ind w:firstLine="567"/>
        <w:jc w:val="both"/>
        <w:rPr>
          <w:rFonts w:ascii="GHEA Grapalat" w:eastAsia="Times New Roman" w:hAnsi="GHEA Grapalat" w:cs="Times New Roman"/>
          <w:sz w:val="24"/>
          <w:szCs w:val="24"/>
          <w:lang w:eastAsia="ru-RU" w:bidi="ru-RU"/>
        </w:rPr>
      </w:pPr>
      <w:r w:rsidRPr="001C7383">
        <w:rPr>
          <w:rFonts w:ascii="GHEA Grapalat" w:eastAsia="Times New Roman" w:hAnsi="GHEA Grapalat" w:cs="Times New Roman"/>
          <w:sz w:val="24"/>
          <w:szCs w:val="24"/>
          <w:lang w:eastAsia="ru-RU" w:bidi="ru-RU"/>
        </w:rPr>
        <w:t>8.4.</w:t>
      </w:r>
      <w:r w:rsidRPr="001C7383">
        <w:rPr>
          <w:rFonts w:ascii="GHEA Grapalat" w:eastAsia="Times New Roman" w:hAnsi="GHEA Grapalat" w:cs="Times New Roman"/>
          <w:sz w:val="24"/>
          <w:szCs w:val="24"/>
          <w:lang w:eastAsia="ru-RU" w:bidi="ru-RU"/>
        </w:rPr>
        <w:tab/>
        <w:t>Споры в связи с договором подлежат рассмотрению в судах Республики</w:t>
      </w:r>
      <w:r w:rsidRPr="001C7383">
        <w:rPr>
          <w:rFonts w:ascii="Courier New" w:eastAsia="Times New Roman" w:hAnsi="Courier New" w:cs="Courier New"/>
          <w:sz w:val="24"/>
          <w:szCs w:val="24"/>
          <w:lang w:val="en-US" w:eastAsia="ru-RU" w:bidi="ru-RU"/>
        </w:rPr>
        <w:t> </w:t>
      </w:r>
      <w:r w:rsidRPr="001C7383">
        <w:rPr>
          <w:rFonts w:ascii="GHEA Grapalat" w:eastAsia="Times New Roman" w:hAnsi="GHEA Grapalat" w:cs="Times New Roman"/>
          <w:sz w:val="24"/>
          <w:szCs w:val="24"/>
          <w:lang w:eastAsia="ru-RU" w:bidi="ru-RU"/>
        </w:rPr>
        <w:t>Армения.</w:t>
      </w:r>
    </w:p>
    <w:p w:rsidR="001C7383" w:rsidRPr="001C7383" w:rsidRDefault="001C7383" w:rsidP="001C7383">
      <w:pPr>
        <w:widowControl w:val="0"/>
        <w:tabs>
          <w:tab w:val="left" w:pos="1134"/>
        </w:tabs>
        <w:spacing w:after="160" w:line="360" w:lineRule="auto"/>
        <w:ind w:firstLine="567"/>
        <w:jc w:val="both"/>
        <w:rPr>
          <w:rFonts w:ascii="GHEA Grapalat" w:eastAsia="Times New Roman" w:hAnsi="GHEA Grapalat" w:cs="Sylfaen"/>
          <w:sz w:val="24"/>
          <w:szCs w:val="24"/>
          <w:lang w:eastAsia="ru-RU" w:bidi="ru-RU"/>
        </w:rPr>
      </w:pPr>
      <w:r w:rsidRPr="001C7383">
        <w:rPr>
          <w:rFonts w:ascii="GHEA Grapalat" w:eastAsia="Times New Roman" w:hAnsi="GHEA Grapalat" w:cs="Times New Roman"/>
          <w:sz w:val="24"/>
          <w:szCs w:val="24"/>
          <w:lang w:eastAsia="ru-RU" w:bidi="ru-RU"/>
        </w:rPr>
        <w:t>8.5</w:t>
      </w:r>
      <w:r w:rsidRPr="001C7383">
        <w:rPr>
          <w:rFonts w:ascii="GHEA Grapalat" w:eastAsia="Times New Roman" w:hAnsi="GHEA Grapalat" w:cs="Times New Roman"/>
          <w:sz w:val="24"/>
          <w:szCs w:val="24"/>
          <w:lang w:eastAsia="ru-RU" w:bidi="ru-RU"/>
        </w:rPr>
        <w:tab/>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Запрещается внесение в договор, </w:t>
      </w:r>
      <w:r w:rsidRPr="001C7383">
        <w:rPr>
          <w:rFonts w:ascii="GHEA Grapalat" w:eastAsia="Times New Roman" w:hAnsi="GHEA Grapalat" w:cs="Times New Roman"/>
          <w:sz w:val="24"/>
          <w:szCs w:val="24"/>
          <w:lang w:eastAsia="ru-RU" w:bidi="ru-RU"/>
        </w:rPr>
        <w:lastRenderedPageBreak/>
        <w:t>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1C7383" w:rsidRPr="001C7383" w:rsidRDefault="001C7383" w:rsidP="001C7383">
      <w:pPr>
        <w:widowControl w:val="0"/>
        <w:tabs>
          <w:tab w:val="left" w:pos="1276"/>
        </w:tabs>
        <w:spacing w:after="160" w:line="360" w:lineRule="auto"/>
        <w:ind w:firstLine="567"/>
        <w:jc w:val="both"/>
        <w:rPr>
          <w:rFonts w:ascii="GHEA Grapalat" w:eastAsia="Times New Roman" w:hAnsi="GHEA Grapalat" w:cs="Sylfaen"/>
          <w:sz w:val="24"/>
          <w:szCs w:val="24"/>
          <w:lang w:eastAsia="ru-RU" w:bidi="ru-RU"/>
        </w:rPr>
      </w:pPr>
      <w:r w:rsidRPr="001C7383">
        <w:rPr>
          <w:rFonts w:ascii="GHEA Grapalat" w:eastAsia="Times New Roman" w:hAnsi="GHEA Grapalat" w:cs="Times New Roman"/>
          <w:sz w:val="24"/>
          <w:szCs w:val="24"/>
          <w:lang w:eastAsia="ru-RU" w:bidi="ru-RU"/>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1C7383" w:rsidRPr="001C7383" w:rsidRDefault="001C7383" w:rsidP="001C7383">
      <w:pPr>
        <w:widowControl w:val="0"/>
        <w:tabs>
          <w:tab w:val="left" w:pos="1134"/>
        </w:tabs>
        <w:spacing w:after="160" w:line="360" w:lineRule="auto"/>
        <w:ind w:firstLine="567"/>
        <w:jc w:val="both"/>
        <w:rPr>
          <w:rFonts w:ascii="GHEA Grapalat" w:eastAsia="Times New Roman" w:hAnsi="GHEA Grapalat" w:cs="Sylfaen"/>
          <w:sz w:val="24"/>
          <w:szCs w:val="24"/>
          <w:lang w:eastAsia="ru-RU" w:bidi="ru-RU"/>
        </w:rPr>
      </w:pPr>
      <w:r w:rsidRPr="001C7383">
        <w:rPr>
          <w:rFonts w:ascii="GHEA Grapalat" w:eastAsia="Times New Roman" w:hAnsi="GHEA Grapalat" w:cs="Times New Roman"/>
          <w:sz w:val="24"/>
          <w:szCs w:val="24"/>
          <w:lang w:eastAsia="ru-RU" w:bidi="ru-RU"/>
        </w:rPr>
        <w:t>8.6.</w:t>
      </w:r>
      <w:r w:rsidRPr="001C7383">
        <w:rPr>
          <w:rFonts w:ascii="GHEA Grapalat" w:eastAsia="Times New Roman" w:hAnsi="GHEA Grapalat" w:cs="Times New Roman"/>
          <w:sz w:val="24"/>
          <w:szCs w:val="24"/>
          <w:lang w:eastAsia="ru-RU" w:bidi="ru-RU"/>
        </w:rPr>
        <w:tab/>
        <w:t>Если договор осуществляется посредством заключения договора субподряда:</w:t>
      </w:r>
    </w:p>
    <w:p w:rsidR="001C7383" w:rsidRPr="001C7383" w:rsidRDefault="001C7383" w:rsidP="001C7383">
      <w:pPr>
        <w:widowControl w:val="0"/>
        <w:tabs>
          <w:tab w:val="left" w:pos="1134"/>
        </w:tabs>
        <w:spacing w:after="160" w:line="372" w:lineRule="auto"/>
        <w:ind w:firstLine="567"/>
        <w:jc w:val="both"/>
        <w:rPr>
          <w:rFonts w:ascii="GHEA Grapalat" w:eastAsia="Times New Roman" w:hAnsi="GHEA Grapalat" w:cs="Sylfaen"/>
          <w:sz w:val="24"/>
          <w:szCs w:val="24"/>
          <w:lang w:eastAsia="ru-RU" w:bidi="ru-RU"/>
        </w:rPr>
      </w:pPr>
      <w:r w:rsidRPr="001C7383">
        <w:rPr>
          <w:rFonts w:ascii="GHEA Grapalat" w:eastAsia="Times New Roman" w:hAnsi="GHEA Grapalat" w:cs="Times New Roman"/>
          <w:sz w:val="24"/>
          <w:szCs w:val="24"/>
          <w:lang w:eastAsia="ru-RU" w:bidi="ru-RU"/>
        </w:rPr>
        <w:t>1)</w:t>
      </w:r>
      <w:r w:rsidRPr="001C7383">
        <w:rPr>
          <w:rFonts w:ascii="GHEA Grapalat" w:eastAsia="Times New Roman" w:hAnsi="GHEA Grapalat" w:cs="Times New Roman"/>
          <w:sz w:val="24"/>
          <w:szCs w:val="24"/>
          <w:lang w:eastAsia="ru-RU" w:bidi="ru-RU"/>
        </w:rPr>
        <w:tab/>
        <w:t>Подрядчик несет ответственность за неисполнение или ненадлежащее исполнение обязательств субподрядчика;</w:t>
      </w:r>
    </w:p>
    <w:p w:rsidR="001C7383" w:rsidRPr="001C7383" w:rsidRDefault="001C7383" w:rsidP="001C7383">
      <w:pPr>
        <w:widowControl w:val="0"/>
        <w:tabs>
          <w:tab w:val="left" w:pos="1134"/>
        </w:tabs>
        <w:spacing w:after="160" w:line="372" w:lineRule="auto"/>
        <w:ind w:firstLine="567"/>
        <w:jc w:val="both"/>
        <w:rPr>
          <w:rFonts w:ascii="GHEA Grapalat" w:eastAsia="Times New Roman" w:hAnsi="GHEA Grapalat" w:cs="Sylfaen"/>
          <w:sz w:val="24"/>
          <w:szCs w:val="24"/>
          <w:lang w:eastAsia="ru-RU" w:bidi="ru-RU"/>
        </w:rPr>
      </w:pPr>
      <w:r w:rsidRPr="001C7383">
        <w:rPr>
          <w:rFonts w:ascii="GHEA Grapalat" w:eastAsia="Times New Roman" w:hAnsi="GHEA Grapalat" w:cs="Times New Roman"/>
          <w:sz w:val="24"/>
          <w:szCs w:val="24"/>
          <w:lang w:eastAsia="ru-RU" w:bidi="ru-RU"/>
        </w:rPr>
        <w:t>2)</w:t>
      </w:r>
      <w:r w:rsidRPr="001C7383">
        <w:rPr>
          <w:rFonts w:ascii="GHEA Grapalat" w:eastAsia="Times New Roman" w:hAnsi="GHEA Grapalat" w:cs="Times New Roman"/>
          <w:sz w:val="24"/>
          <w:szCs w:val="24"/>
          <w:lang w:eastAsia="ru-RU" w:bidi="ru-RU"/>
        </w:rPr>
        <w:tab/>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 При этом в случае применения настоящего подпункта субподрядчиком не может выступать организация, включённая в список, предусмотренный подпунктом 2 пункта 2 постановления Правительства РА от 20.06.2025 № 817-А.</w:t>
      </w:r>
      <w:r w:rsidRPr="001C7383">
        <w:rPr>
          <w:rFonts w:ascii="GHEA Grapalat" w:eastAsia="Times New Roman" w:hAnsi="GHEA Grapalat" w:cs="Times New Roman"/>
          <w:sz w:val="24"/>
          <w:szCs w:val="24"/>
          <w:vertAlign w:val="superscript"/>
          <w:lang w:eastAsia="ru-RU" w:bidi="ru-RU"/>
        </w:rPr>
        <w:footnoteReference w:customMarkFollows="1" w:id="29"/>
        <w:t>32</w:t>
      </w:r>
    </w:p>
    <w:p w:rsidR="001C7383" w:rsidRPr="001C7383" w:rsidRDefault="001C7383" w:rsidP="001C7383">
      <w:pPr>
        <w:widowControl w:val="0"/>
        <w:tabs>
          <w:tab w:val="left" w:pos="1134"/>
        </w:tabs>
        <w:spacing w:after="160" w:line="372" w:lineRule="auto"/>
        <w:ind w:firstLine="567"/>
        <w:jc w:val="both"/>
        <w:rPr>
          <w:rFonts w:ascii="GHEA Grapalat" w:eastAsia="Times New Roman" w:hAnsi="GHEA Grapalat" w:cs="Sylfaen"/>
          <w:sz w:val="24"/>
          <w:szCs w:val="24"/>
          <w:lang w:eastAsia="ru-RU" w:bidi="ru-RU"/>
        </w:rPr>
      </w:pPr>
      <w:r w:rsidRPr="001C7383">
        <w:rPr>
          <w:rFonts w:ascii="GHEA Grapalat" w:eastAsia="Times New Roman" w:hAnsi="GHEA Grapalat" w:cs="Times New Roman"/>
          <w:sz w:val="24"/>
          <w:szCs w:val="24"/>
          <w:lang w:eastAsia="ru-RU" w:bidi="ru-RU"/>
        </w:rPr>
        <w:t>8.7.</w:t>
      </w:r>
      <w:r w:rsidRPr="001C7383">
        <w:rPr>
          <w:rFonts w:ascii="GHEA Grapalat" w:eastAsia="Times New Roman" w:hAnsi="GHEA Grapalat" w:cs="Times New Roman"/>
          <w:sz w:val="24"/>
          <w:szCs w:val="24"/>
          <w:lang w:eastAsia="ru-RU" w:bidi="ru-RU"/>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1C7383">
        <w:rPr>
          <w:rFonts w:ascii="GHEA Grapalat" w:eastAsia="Times New Roman" w:hAnsi="GHEA Grapalat" w:cs="Times New Roman"/>
          <w:sz w:val="24"/>
          <w:szCs w:val="24"/>
          <w:vertAlign w:val="superscript"/>
          <w:lang w:eastAsia="ru-RU" w:bidi="ru-RU"/>
        </w:rPr>
        <w:footnoteReference w:customMarkFollows="1" w:id="30"/>
        <w:t>33</w:t>
      </w:r>
      <w:r w:rsidRPr="001C7383">
        <w:rPr>
          <w:rFonts w:ascii="GHEA Grapalat" w:eastAsia="Times New Roman" w:hAnsi="GHEA Grapalat" w:cs="Times New Roman"/>
          <w:sz w:val="24"/>
          <w:szCs w:val="24"/>
          <w:lang w:eastAsia="ru-RU" w:bidi="ru-RU"/>
        </w:rPr>
        <w:t>.</w:t>
      </w:r>
    </w:p>
    <w:p w:rsidR="001C7383" w:rsidRPr="001C7383" w:rsidRDefault="001C7383" w:rsidP="001C7383">
      <w:pPr>
        <w:widowControl w:val="0"/>
        <w:tabs>
          <w:tab w:val="left" w:pos="1134"/>
        </w:tabs>
        <w:spacing w:after="160" w:line="372" w:lineRule="auto"/>
        <w:ind w:firstLine="567"/>
        <w:jc w:val="both"/>
        <w:rPr>
          <w:rFonts w:ascii="GHEA Grapalat" w:eastAsia="Times New Roman" w:hAnsi="GHEA Grapalat" w:cs="Times New Roman"/>
          <w:sz w:val="24"/>
          <w:szCs w:val="24"/>
          <w:lang w:eastAsia="ru-RU" w:bidi="ru-RU"/>
        </w:rPr>
      </w:pPr>
      <w:r w:rsidRPr="001C7383">
        <w:rPr>
          <w:rFonts w:ascii="GHEA Grapalat" w:eastAsia="Times New Roman" w:hAnsi="GHEA Grapalat" w:cs="Times New Roman"/>
          <w:sz w:val="24"/>
          <w:szCs w:val="24"/>
          <w:lang w:eastAsia="ru-RU" w:bidi="ru-RU"/>
        </w:rPr>
        <w:t>8.8.</w:t>
      </w:r>
      <w:r w:rsidRPr="001C7383">
        <w:rPr>
          <w:rFonts w:ascii="GHEA Grapalat" w:eastAsia="Times New Roman" w:hAnsi="GHEA Grapalat" w:cs="Times New Roman"/>
          <w:sz w:val="24"/>
          <w:szCs w:val="24"/>
          <w:lang w:eastAsia="ru-RU" w:bidi="ru-RU"/>
        </w:rPr>
        <w:tab/>
        <w:t xml:space="preserve">При наличии предложения от Подрядчика, срок выполнения работы </w:t>
      </w:r>
      <w:r w:rsidRPr="001C7383">
        <w:rPr>
          <w:rFonts w:ascii="GHEA Grapalat" w:eastAsia="Times New Roman" w:hAnsi="GHEA Grapalat" w:cs="Times New Roman"/>
          <w:sz w:val="24"/>
          <w:szCs w:val="24"/>
          <w:lang w:eastAsia="ru-RU" w:bidi="ru-RU"/>
        </w:rPr>
        <w:lastRenderedPageBreak/>
        <w:t>может быть продлен до истечения данного срока по договору, при условии, что у Заказчика не отпало требование в пользовании работой, а предложение Подрядчика было представлено не позднее 7-и календарных дней до истечения срока, изначально установленного договором для исполнения работ.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1C7383" w:rsidRPr="001C7383" w:rsidRDefault="001C7383" w:rsidP="001C7383">
      <w:pPr>
        <w:widowControl w:val="0"/>
        <w:tabs>
          <w:tab w:val="left" w:pos="1134"/>
        </w:tabs>
        <w:spacing w:after="160" w:line="372" w:lineRule="auto"/>
        <w:ind w:firstLine="567"/>
        <w:jc w:val="both"/>
        <w:rPr>
          <w:rFonts w:ascii="GHEA Grapalat" w:eastAsia="Times New Roman" w:hAnsi="GHEA Grapalat" w:cs="Times Armenian"/>
          <w:sz w:val="24"/>
          <w:szCs w:val="24"/>
          <w:lang w:eastAsia="ru-RU" w:bidi="ru-RU"/>
        </w:rPr>
      </w:pPr>
      <w:r w:rsidRPr="001C7383">
        <w:rPr>
          <w:rFonts w:ascii="GHEA Grapalat" w:eastAsia="Times New Roman" w:hAnsi="GHEA Grapalat" w:cs="Times New Roman"/>
          <w:sz w:val="24"/>
          <w:szCs w:val="24"/>
          <w:lang w:eastAsia="ru-RU" w:bidi="ru-RU"/>
        </w:rPr>
        <w:t>8.9.</w:t>
      </w:r>
      <w:r w:rsidRPr="001C7383">
        <w:rPr>
          <w:rFonts w:ascii="GHEA Grapalat" w:eastAsia="Times New Roman" w:hAnsi="GHEA Grapalat" w:cs="Times New Roman"/>
          <w:sz w:val="24"/>
          <w:szCs w:val="24"/>
          <w:lang w:eastAsia="ru-RU" w:bidi="ru-RU"/>
        </w:rPr>
        <w:tab/>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rsidR="001C7383" w:rsidRPr="001C7383" w:rsidRDefault="001C7383" w:rsidP="001C73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72" w:lineRule="auto"/>
        <w:ind w:firstLine="567"/>
        <w:jc w:val="both"/>
        <w:rPr>
          <w:rFonts w:ascii="GHEA Grapalat" w:eastAsia="Times New Roman" w:hAnsi="GHEA Grapalat" w:cs="Times New Roman"/>
          <w:sz w:val="24"/>
          <w:szCs w:val="24"/>
          <w:lang w:eastAsia="ru-RU" w:bidi="ru-RU"/>
        </w:rPr>
      </w:pPr>
      <w:r w:rsidRPr="001C7383">
        <w:rPr>
          <w:rFonts w:ascii="GHEA Grapalat" w:eastAsia="Times New Roman" w:hAnsi="GHEA Grapalat" w:cs="Times New Roman"/>
          <w:sz w:val="24"/>
          <w:szCs w:val="24"/>
          <w:lang w:eastAsia="ru-RU" w:bidi="ru-RU"/>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rsidR="001C7383" w:rsidRPr="001C7383" w:rsidRDefault="001C7383" w:rsidP="001C7383">
      <w:pPr>
        <w:widowControl w:val="0"/>
        <w:tabs>
          <w:tab w:val="left" w:pos="1276"/>
        </w:tabs>
        <w:spacing w:after="160" w:line="352" w:lineRule="auto"/>
        <w:ind w:firstLine="567"/>
        <w:jc w:val="both"/>
        <w:rPr>
          <w:rFonts w:ascii="GHEA Grapalat" w:eastAsia="Times New Roman" w:hAnsi="GHEA Grapalat" w:cs="Sylfaen"/>
          <w:sz w:val="24"/>
          <w:szCs w:val="24"/>
          <w:lang w:eastAsia="ru-RU" w:bidi="ru-RU"/>
        </w:rPr>
      </w:pPr>
      <w:r w:rsidRPr="001C7383">
        <w:rPr>
          <w:rFonts w:ascii="GHEA Grapalat" w:eastAsia="Times New Roman" w:hAnsi="GHEA Grapalat" w:cs="Times New Roman"/>
          <w:sz w:val="24"/>
          <w:szCs w:val="24"/>
          <w:lang w:eastAsia="ru-RU" w:bidi="ru-RU"/>
        </w:rPr>
        <w:t>8.10.</w:t>
      </w:r>
      <w:r w:rsidRPr="001C7383">
        <w:rPr>
          <w:rFonts w:ascii="GHEA Grapalat" w:eastAsia="Times New Roman" w:hAnsi="GHEA Grapalat" w:cs="Times New Roman"/>
          <w:sz w:val="24"/>
          <w:szCs w:val="24"/>
          <w:lang w:eastAsia="ru-RU" w:bidi="ru-RU"/>
        </w:rPr>
        <w:tab/>
        <w:t>Договор не может быть изменен вследствие частичного неисполнения обязатель</w:t>
      </w:r>
      <w:proofErr w:type="gramStart"/>
      <w:r w:rsidRPr="001C7383">
        <w:rPr>
          <w:rFonts w:ascii="GHEA Grapalat" w:eastAsia="Times New Roman" w:hAnsi="GHEA Grapalat" w:cs="Times New Roman"/>
          <w:sz w:val="24"/>
          <w:szCs w:val="24"/>
          <w:lang w:eastAsia="ru-RU" w:bidi="ru-RU"/>
        </w:rPr>
        <w:t>ств ст</w:t>
      </w:r>
      <w:proofErr w:type="gramEnd"/>
      <w:r w:rsidRPr="001C7383">
        <w:rPr>
          <w:rFonts w:ascii="GHEA Grapalat" w:eastAsia="Times New Roman" w:hAnsi="GHEA Grapalat" w:cs="Times New Roman"/>
          <w:sz w:val="24"/>
          <w:szCs w:val="24"/>
          <w:lang w:eastAsia="ru-RU" w:bidi="ru-RU"/>
        </w:rPr>
        <w:t>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1C7383" w:rsidRPr="001C7383" w:rsidRDefault="001C7383" w:rsidP="001C7383">
      <w:pPr>
        <w:widowControl w:val="0"/>
        <w:tabs>
          <w:tab w:val="left" w:pos="1276"/>
        </w:tabs>
        <w:spacing w:after="160" w:line="360" w:lineRule="auto"/>
        <w:ind w:firstLine="567"/>
        <w:jc w:val="both"/>
        <w:rPr>
          <w:rFonts w:ascii="GHEA Grapalat" w:eastAsia="Times New Roman" w:hAnsi="GHEA Grapalat" w:cs="Times New Roman"/>
          <w:spacing w:val="-4"/>
          <w:sz w:val="24"/>
          <w:szCs w:val="24"/>
          <w:lang w:eastAsia="ru-RU" w:bidi="ru-RU"/>
        </w:rPr>
      </w:pPr>
      <w:r w:rsidRPr="001C7383">
        <w:rPr>
          <w:rFonts w:ascii="GHEA Grapalat" w:eastAsia="Times New Roman" w:hAnsi="GHEA Grapalat" w:cs="Times New Roman"/>
          <w:sz w:val="24"/>
          <w:szCs w:val="24"/>
          <w:lang w:eastAsia="ru-RU" w:bidi="ru-RU"/>
        </w:rPr>
        <w:t>8.11.</w:t>
      </w:r>
      <w:r w:rsidRPr="001C7383">
        <w:rPr>
          <w:rFonts w:ascii="GHEA Grapalat" w:eastAsia="Times New Roman" w:hAnsi="GHEA Grapalat" w:cs="Times New Roman"/>
          <w:sz w:val="24"/>
          <w:szCs w:val="24"/>
          <w:lang w:eastAsia="ru-RU" w:bidi="ru-RU"/>
        </w:rPr>
        <w:tab/>
        <w:t xml:space="preserve">Уведомление относительно полного или частичного одностороннего расторжения договора на основании неисполнения или ненадлежащего </w:t>
      </w:r>
      <w:r w:rsidRPr="001C7383">
        <w:rPr>
          <w:rFonts w:ascii="GHEA Grapalat" w:eastAsia="Times New Roman" w:hAnsi="GHEA Grapalat" w:cs="Times New Roman"/>
          <w:sz w:val="24"/>
          <w:szCs w:val="24"/>
          <w:lang w:eastAsia="ru-RU" w:bidi="ru-RU"/>
        </w:rPr>
        <w:lastRenderedPageBreak/>
        <w:t xml:space="preserve">исполнения обязательств, принятых на себя Подрядчиком, Заказчик </w:t>
      </w:r>
      <w:r w:rsidRPr="001C7383">
        <w:rPr>
          <w:rFonts w:ascii="GHEA Grapalat" w:eastAsia="Times New Roman" w:hAnsi="GHEA Grapalat" w:cs="Times New Roman"/>
          <w:spacing w:val="-4"/>
          <w:sz w:val="24"/>
          <w:szCs w:val="24"/>
          <w:lang w:eastAsia="ru-RU" w:bidi="ru-RU"/>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w:t>
      </w:r>
      <w:proofErr w:type="gramStart"/>
      <w:r w:rsidRPr="001C7383">
        <w:rPr>
          <w:rFonts w:ascii="GHEA Grapalat" w:eastAsia="Times New Roman" w:hAnsi="GHEA Grapalat" w:cs="Times New Roman"/>
          <w:spacing w:val="-4"/>
          <w:sz w:val="24"/>
          <w:szCs w:val="24"/>
          <w:lang w:eastAsia="ru-RU" w:bidi="ru-RU"/>
        </w:rPr>
        <w:t>образом</w:t>
      </w:r>
      <w:proofErr w:type="gramEnd"/>
      <w:r w:rsidRPr="001C7383">
        <w:rPr>
          <w:rFonts w:ascii="GHEA Grapalat" w:eastAsia="Times New Roman" w:hAnsi="GHEA Grapalat" w:cs="Times New Roman"/>
          <w:spacing w:val="-4"/>
          <w:sz w:val="24"/>
          <w:szCs w:val="24"/>
          <w:lang w:eastAsia="ru-RU" w:bidi="ru-RU"/>
        </w:rPr>
        <w:t xml:space="preserve">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Подрядчика.</w:t>
      </w:r>
    </w:p>
    <w:p w:rsidR="001C7383" w:rsidRPr="001C7383" w:rsidRDefault="001C7383" w:rsidP="001C7383">
      <w:pPr>
        <w:widowControl w:val="0"/>
        <w:tabs>
          <w:tab w:val="left" w:pos="1276"/>
        </w:tabs>
        <w:spacing w:after="160" w:line="360" w:lineRule="auto"/>
        <w:ind w:firstLine="567"/>
        <w:jc w:val="both"/>
        <w:rPr>
          <w:rFonts w:ascii="GHEA Grapalat" w:eastAsia="Times New Roman" w:hAnsi="GHEA Grapalat" w:cs="Times New Roman"/>
          <w:spacing w:val="-4"/>
          <w:sz w:val="24"/>
          <w:szCs w:val="24"/>
          <w:lang w:eastAsia="ru-RU" w:bidi="ru-RU"/>
        </w:rPr>
      </w:pPr>
      <w:r w:rsidRPr="001C7383">
        <w:rPr>
          <w:rFonts w:ascii="GHEA Grapalat" w:eastAsia="Times New Roman" w:hAnsi="GHEA Grapalat" w:cs="Times New Roman"/>
          <w:spacing w:val="-4"/>
          <w:sz w:val="24"/>
          <w:szCs w:val="24"/>
          <w:lang w:eastAsia="ru-RU" w:bidi="ru-RU"/>
        </w:rPr>
        <w:t>8.12. Подрядчик</w:t>
      </w:r>
      <w:r w:rsidRPr="001C7383">
        <w:rPr>
          <w:rFonts w:ascii="GHEA Grapalat" w:eastAsia="Times New Roman" w:hAnsi="GHEA Grapalat" w:cs="Times New Roman"/>
          <w:color w:val="000000"/>
          <w:sz w:val="24"/>
          <w:szCs w:val="24"/>
          <w:lang w:eastAsia="ru-RU" w:bidi="ru-RU"/>
        </w:rPr>
        <w:t xml:space="preserve"> </w:t>
      </w:r>
      <w:r w:rsidRPr="001C7383">
        <w:rPr>
          <w:rFonts w:ascii="GHEA Grapalat" w:eastAsia="Times New Roman" w:hAnsi="GHEA Grapalat" w:cs="Times New Roman"/>
          <w:sz w:val="24"/>
          <w:szCs w:val="24"/>
          <w:lang w:eastAsia="ru-RU" w:bidi="ru-RU"/>
        </w:rPr>
        <w:t xml:space="preserve">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w:t>
      </w:r>
      <w:r w:rsidRPr="001C7383">
        <w:rPr>
          <w:rFonts w:ascii="GHEA Grapalat" w:eastAsia="Times New Roman" w:hAnsi="GHEA Grapalat" w:cs="Times New Roman"/>
          <w:spacing w:val="-4"/>
          <w:sz w:val="24"/>
          <w:szCs w:val="24"/>
          <w:lang w:eastAsia="ru-RU" w:bidi="ru-RU"/>
        </w:rPr>
        <w:t>Подрядчику</w:t>
      </w:r>
      <w:r w:rsidRPr="001C7383">
        <w:rPr>
          <w:rFonts w:ascii="GHEA Grapalat" w:eastAsia="Times New Roman" w:hAnsi="GHEA Grapalat" w:cs="Times New Roman"/>
          <w:sz w:val="24"/>
          <w:szCs w:val="24"/>
          <w:lang w:eastAsia="ru-RU" w:bidi="ru-RU"/>
        </w:rPr>
        <w:t xml:space="preserve"> с суммами, подлежащими уплате, независимо от того, было ли уступлено требование</w:t>
      </w:r>
      <w:r w:rsidRPr="001C7383">
        <w:rPr>
          <w:rFonts w:ascii="GHEA Grapalat" w:eastAsia="Times New Roman" w:hAnsi="GHEA Grapalat" w:cs="Times New Roman"/>
          <w:sz w:val="24"/>
          <w:szCs w:val="24"/>
          <w:lang w:val="hy-AM" w:eastAsia="ru-RU" w:bidi="ru-RU"/>
        </w:rPr>
        <w:t xml:space="preserve">. </w:t>
      </w:r>
      <w:r w:rsidRPr="001C7383">
        <w:rPr>
          <w:rFonts w:ascii="GHEA Grapalat" w:eastAsia="Times New Roman" w:hAnsi="GHEA Grapalat" w:cs="Times New Roman"/>
          <w:sz w:val="24"/>
          <w:szCs w:val="24"/>
          <w:lang w:eastAsia="ru-RU" w:bidi="ru-RU"/>
        </w:rPr>
        <w:t>При этом</w:t>
      </w:r>
      <w:proofErr w:type="gramStart"/>
      <w:r w:rsidRPr="001C7383">
        <w:rPr>
          <w:rFonts w:ascii="GHEA Grapalat" w:eastAsia="Times New Roman" w:hAnsi="GHEA Grapalat" w:cs="Times New Roman"/>
          <w:sz w:val="24"/>
          <w:szCs w:val="24"/>
          <w:lang w:eastAsia="ru-RU" w:bidi="ru-RU"/>
        </w:rPr>
        <w:t>,</w:t>
      </w:r>
      <w:proofErr w:type="gramEnd"/>
      <w:r w:rsidRPr="001C7383">
        <w:rPr>
          <w:rFonts w:ascii="GHEA Grapalat" w:eastAsia="Times New Roman" w:hAnsi="GHEA Grapalat" w:cs="Times New Roman"/>
          <w:sz w:val="24"/>
          <w:szCs w:val="24"/>
          <w:lang w:eastAsia="ru-RU" w:bidi="ru-RU"/>
        </w:rPr>
        <w:t xml:space="preserve"> в случае получения письменного уведомления об уступке требования на основании договора факторинга (Приложение N 5)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 </w:t>
      </w:r>
      <w:r w:rsidRPr="001C7383">
        <w:rPr>
          <w:rFonts w:ascii="GHEA Grapalat" w:eastAsia="Times New Roman" w:hAnsi="GHEA Grapalat" w:cs="Times New Roman"/>
          <w:sz w:val="24"/>
          <w:szCs w:val="24"/>
          <w:vertAlign w:val="superscript"/>
          <w:lang w:eastAsia="ru-RU" w:bidi="ru-RU"/>
        </w:rPr>
        <w:t>34</w:t>
      </w:r>
    </w:p>
    <w:p w:rsidR="001C7383" w:rsidRPr="001C7383" w:rsidRDefault="001C7383" w:rsidP="001C7383">
      <w:pPr>
        <w:widowControl w:val="0"/>
        <w:tabs>
          <w:tab w:val="left" w:pos="1276"/>
        </w:tabs>
        <w:spacing w:after="160" w:line="352" w:lineRule="auto"/>
        <w:ind w:firstLine="567"/>
        <w:jc w:val="both"/>
        <w:rPr>
          <w:rFonts w:ascii="GHEA Grapalat" w:eastAsia="Times New Roman" w:hAnsi="GHEA Grapalat" w:cs="Times New Roman"/>
          <w:sz w:val="24"/>
          <w:szCs w:val="24"/>
          <w:lang w:eastAsia="ru-RU" w:bidi="ru-RU"/>
        </w:rPr>
      </w:pPr>
      <w:r w:rsidRPr="001C7383">
        <w:rPr>
          <w:rFonts w:ascii="GHEA Grapalat" w:eastAsia="Times New Roman" w:hAnsi="GHEA Grapalat" w:cs="Times New Roman"/>
          <w:sz w:val="24"/>
          <w:szCs w:val="24"/>
          <w:lang w:eastAsia="ru-RU" w:bidi="ru-RU"/>
        </w:rPr>
        <w:t>8.13.</w:t>
      </w:r>
      <w:r w:rsidRPr="001C7383">
        <w:rPr>
          <w:rFonts w:ascii="GHEA Grapalat" w:eastAsia="Times New Roman" w:hAnsi="GHEA Grapalat" w:cs="Times New Roman"/>
          <w:sz w:val="24"/>
          <w:szCs w:val="24"/>
          <w:lang w:eastAsia="ru-RU" w:bidi="ru-RU"/>
        </w:rPr>
        <w:tab/>
        <w:t xml:space="preserve">Споры, возникшие в связи с настоящим договором, разрешаются путем переговоров. В случае </w:t>
      </w:r>
      <w:proofErr w:type="spellStart"/>
      <w:r w:rsidRPr="001C7383">
        <w:rPr>
          <w:rFonts w:ascii="GHEA Grapalat" w:eastAsia="Times New Roman" w:hAnsi="GHEA Grapalat" w:cs="Times New Roman"/>
          <w:sz w:val="24"/>
          <w:szCs w:val="24"/>
          <w:lang w:eastAsia="ru-RU" w:bidi="ru-RU"/>
        </w:rPr>
        <w:t>недостижения</w:t>
      </w:r>
      <w:proofErr w:type="spellEnd"/>
      <w:r w:rsidRPr="001C7383">
        <w:rPr>
          <w:rFonts w:ascii="GHEA Grapalat" w:eastAsia="Times New Roman" w:hAnsi="GHEA Grapalat" w:cs="Times New Roman"/>
          <w:sz w:val="24"/>
          <w:szCs w:val="24"/>
          <w:lang w:eastAsia="ru-RU" w:bidi="ru-RU"/>
        </w:rPr>
        <w:t xml:space="preserve"> согласия споры разрешаются в судебном порядке.</w:t>
      </w:r>
    </w:p>
    <w:p w:rsidR="001C7383" w:rsidRPr="001C7383" w:rsidRDefault="001C7383" w:rsidP="001C7383">
      <w:pPr>
        <w:widowControl w:val="0"/>
        <w:tabs>
          <w:tab w:val="left" w:pos="1276"/>
        </w:tabs>
        <w:spacing w:after="160" w:line="352" w:lineRule="auto"/>
        <w:ind w:firstLine="567"/>
        <w:jc w:val="both"/>
        <w:rPr>
          <w:rFonts w:ascii="GHEA Grapalat" w:eastAsia="Times New Roman" w:hAnsi="GHEA Grapalat" w:cs="Times New Roman"/>
          <w:sz w:val="24"/>
          <w:szCs w:val="24"/>
          <w:lang w:eastAsia="ru-RU" w:bidi="ru-RU"/>
        </w:rPr>
      </w:pPr>
      <w:r w:rsidRPr="001C7383">
        <w:rPr>
          <w:rFonts w:ascii="GHEA Grapalat" w:eastAsia="Times New Roman" w:hAnsi="GHEA Grapalat" w:cs="Times New Roman"/>
          <w:sz w:val="24"/>
          <w:szCs w:val="24"/>
          <w:lang w:eastAsia="ru-RU" w:bidi="ru-RU"/>
        </w:rPr>
        <w:t>8.14.</w:t>
      </w:r>
      <w:r w:rsidRPr="001C7383">
        <w:rPr>
          <w:rFonts w:ascii="GHEA Grapalat" w:eastAsia="Times New Roman" w:hAnsi="GHEA Grapalat" w:cs="Times New Roman"/>
          <w:sz w:val="24"/>
          <w:szCs w:val="24"/>
          <w:lang w:eastAsia="ru-RU" w:bidi="ru-RU"/>
        </w:rPr>
        <w:tab/>
        <w:t xml:space="preserve">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 4.1 и </w:t>
      </w:r>
      <w:r w:rsidRPr="001C7383">
        <w:rPr>
          <w:rFonts w:ascii="GHEA Grapalat" w:eastAsia="Times New Roman" w:hAnsi="GHEA Grapalat" w:cs="Times New Roman"/>
          <w:sz w:val="24"/>
          <w:szCs w:val="24"/>
          <w:lang w:eastAsia="ru-RU" w:bidi="ru-RU"/>
        </w:rPr>
        <w:lastRenderedPageBreak/>
        <w:t>№ 5 к настоящему договору считаются неотъемлемой частью договора.</w:t>
      </w:r>
    </w:p>
    <w:p w:rsidR="001C7383" w:rsidRPr="001C7383" w:rsidRDefault="001C7383" w:rsidP="001C7383">
      <w:pPr>
        <w:widowControl w:val="0"/>
        <w:tabs>
          <w:tab w:val="left" w:pos="1276"/>
        </w:tabs>
        <w:spacing w:after="160" w:line="352" w:lineRule="auto"/>
        <w:ind w:firstLine="567"/>
        <w:jc w:val="both"/>
        <w:rPr>
          <w:rFonts w:ascii="GHEA Grapalat" w:eastAsia="Times New Roman" w:hAnsi="GHEA Grapalat" w:cs="Times New Roman"/>
          <w:sz w:val="24"/>
          <w:szCs w:val="24"/>
          <w:lang w:eastAsia="ru-RU" w:bidi="ru-RU"/>
        </w:rPr>
      </w:pPr>
      <w:r w:rsidRPr="001C7383">
        <w:rPr>
          <w:rFonts w:ascii="GHEA Grapalat" w:eastAsia="Times New Roman" w:hAnsi="GHEA Grapalat" w:cs="Times New Roman"/>
          <w:sz w:val="24"/>
          <w:szCs w:val="24"/>
          <w:lang w:eastAsia="ru-RU" w:bidi="ru-RU"/>
        </w:rPr>
        <w:t>8.15.</w:t>
      </w:r>
      <w:r w:rsidRPr="001C7383">
        <w:rPr>
          <w:rFonts w:ascii="GHEA Grapalat" w:eastAsia="Times New Roman" w:hAnsi="GHEA Grapalat" w:cs="Times New Roman"/>
          <w:sz w:val="24"/>
          <w:szCs w:val="24"/>
          <w:lang w:eastAsia="ru-RU" w:bidi="ru-RU"/>
        </w:rPr>
        <w:tab/>
        <w:t>К отношениям, связанным с настоящим договором, применяется право Республики Армения.</w:t>
      </w:r>
      <w:r w:rsidRPr="001C7383">
        <w:rPr>
          <w:rFonts w:ascii="GHEA Grapalat" w:eastAsia="Times New Roman" w:hAnsi="GHEA Grapalat" w:cs="Times New Roman"/>
          <w:sz w:val="24"/>
          <w:szCs w:val="24"/>
          <w:lang w:val="hy-AM" w:eastAsia="ru-RU" w:bidi="ru-RU"/>
        </w:rPr>
        <w:t xml:space="preserve"> </w:t>
      </w:r>
    </w:p>
    <w:p w:rsidR="001C7383" w:rsidRPr="001C7383" w:rsidRDefault="001C7383" w:rsidP="001C7383">
      <w:pPr>
        <w:widowControl w:val="0"/>
        <w:tabs>
          <w:tab w:val="left" w:pos="1276"/>
        </w:tabs>
        <w:spacing w:after="160" w:line="352" w:lineRule="auto"/>
        <w:ind w:firstLine="567"/>
        <w:jc w:val="both"/>
        <w:rPr>
          <w:rFonts w:ascii="GHEA Grapalat" w:eastAsia="Times New Roman" w:hAnsi="GHEA Grapalat" w:cs="Times New Roman"/>
          <w:sz w:val="24"/>
          <w:szCs w:val="24"/>
          <w:lang w:val="hy-AM" w:eastAsia="ru-RU" w:bidi="ru-RU"/>
        </w:rPr>
      </w:pPr>
      <w:r w:rsidRPr="001C7383">
        <w:rPr>
          <w:rFonts w:ascii="GHEA Grapalat" w:eastAsia="Times New Roman" w:hAnsi="GHEA Grapalat" w:cs="Times New Roman"/>
          <w:sz w:val="24"/>
          <w:szCs w:val="24"/>
          <w:lang w:val="hy-AM" w:eastAsia="ru-RU" w:bidi="ru-RU"/>
        </w:rPr>
        <w:t>Для выполнения договора требуются следующие лицензии:</w:t>
      </w:r>
    </w:p>
    <w:p w:rsidR="001C7383" w:rsidRPr="0046419E" w:rsidRDefault="001C7383" w:rsidP="001C7383">
      <w:pPr>
        <w:widowControl w:val="0"/>
        <w:tabs>
          <w:tab w:val="left" w:pos="1276"/>
        </w:tabs>
        <w:spacing w:after="160" w:line="352" w:lineRule="auto"/>
        <w:ind w:firstLine="567"/>
        <w:jc w:val="both"/>
        <w:rPr>
          <w:rFonts w:ascii="GHEA Grapalat" w:eastAsia="Times New Roman" w:hAnsi="GHEA Grapalat" w:cs="Times New Roman"/>
          <w:sz w:val="24"/>
          <w:szCs w:val="24"/>
          <w:lang w:val="hy-AM" w:eastAsia="ru-RU" w:bidi="ru-RU"/>
        </w:rPr>
      </w:pPr>
      <w:r w:rsidRPr="001C7383">
        <w:rPr>
          <w:rFonts w:ascii="GHEA Grapalat" w:eastAsia="Times New Roman" w:hAnsi="GHEA Grapalat" w:cs="Times New Roman"/>
          <w:sz w:val="24"/>
          <w:szCs w:val="24"/>
          <w:lang w:val="hy-AM" w:eastAsia="ru-RU" w:bidi="ru-RU"/>
        </w:rPr>
        <w:t xml:space="preserve">Лицензия на осуществление строительно-монтажных работ в соответствии со </w:t>
      </w:r>
      <w:r w:rsidRPr="0046419E">
        <w:rPr>
          <w:rFonts w:ascii="GHEA Grapalat" w:eastAsia="Times New Roman" w:hAnsi="GHEA Grapalat" w:cs="Times New Roman"/>
          <w:sz w:val="24"/>
          <w:szCs w:val="24"/>
          <w:lang w:val="hy-AM" w:eastAsia="ru-RU" w:bidi="ru-RU"/>
        </w:rPr>
        <w:t>следующим сектором</w:t>
      </w:r>
    </w:p>
    <w:p w:rsidR="001C7383" w:rsidRPr="0046419E" w:rsidRDefault="001C7383" w:rsidP="001C7383">
      <w:pPr>
        <w:widowControl w:val="0"/>
        <w:tabs>
          <w:tab w:val="left" w:pos="1276"/>
        </w:tabs>
        <w:spacing w:after="160" w:line="352" w:lineRule="auto"/>
        <w:ind w:firstLine="567"/>
        <w:jc w:val="both"/>
        <w:rPr>
          <w:rFonts w:ascii="GHEA Grapalat" w:eastAsia="Times New Roman" w:hAnsi="GHEA Grapalat" w:cs="Times New Roman"/>
          <w:sz w:val="24"/>
          <w:szCs w:val="24"/>
          <w:lang w:val="hy-AM" w:eastAsia="ru-RU" w:bidi="ru-RU"/>
        </w:rPr>
      </w:pPr>
      <w:r w:rsidRPr="0046419E">
        <w:rPr>
          <w:rFonts w:ascii="GHEA Grapalat" w:eastAsia="Times New Roman" w:hAnsi="GHEA Grapalat" w:cs="Times New Roman"/>
          <w:sz w:val="24"/>
          <w:szCs w:val="24"/>
          <w:lang w:val="hy-AM" w:eastAsia="ru-RU" w:bidi="ru-RU"/>
        </w:rPr>
        <w:t>Для выполнения договора требуются следующие лицензии:</w:t>
      </w:r>
    </w:p>
    <w:p w:rsidR="001C7383" w:rsidRPr="0046419E" w:rsidRDefault="001C7383" w:rsidP="001C7383">
      <w:pPr>
        <w:widowControl w:val="0"/>
        <w:tabs>
          <w:tab w:val="left" w:pos="1276"/>
        </w:tabs>
        <w:spacing w:after="160" w:line="352" w:lineRule="auto"/>
        <w:ind w:firstLine="567"/>
        <w:jc w:val="both"/>
        <w:rPr>
          <w:rFonts w:ascii="GHEA Grapalat" w:eastAsia="Times New Roman" w:hAnsi="GHEA Grapalat" w:cs="Times New Roman"/>
          <w:sz w:val="24"/>
          <w:szCs w:val="24"/>
          <w:lang w:val="hy-AM" w:eastAsia="ru-RU" w:bidi="ru-RU"/>
        </w:rPr>
      </w:pPr>
      <w:r w:rsidRPr="0046419E">
        <w:rPr>
          <w:rFonts w:ascii="GHEA Grapalat" w:eastAsia="Times New Roman" w:hAnsi="GHEA Grapalat" w:cs="Times New Roman"/>
          <w:sz w:val="24"/>
          <w:szCs w:val="24"/>
          <w:lang w:val="hy-AM" w:eastAsia="ru-RU" w:bidi="ru-RU"/>
        </w:rPr>
        <w:t>Лицензия на осуществление строительно-монтажных работ по следующей специальности:</w:t>
      </w:r>
    </w:p>
    <w:p w:rsidR="001C7383" w:rsidRPr="001C7383" w:rsidRDefault="001C7383" w:rsidP="001C7383">
      <w:pPr>
        <w:widowControl w:val="0"/>
        <w:tabs>
          <w:tab w:val="left" w:pos="1276"/>
        </w:tabs>
        <w:spacing w:after="160" w:line="352" w:lineRule="auto"/>
        <w:ind w:firstLine="567"/>
        <w:jc w:val="both"/>
        <w:rPr>
          <w:rFonts w:ascii="GHEA Grapalat" w:eastAsia="Times New Roman" w:hAnsi="GHEA Grapalat" w:cs="Times New Roman"/>
          <w:sz w:val="24"/>
          <w:szCs w:val="24"/>
          <w:lang w:val="hy-AM" w:eastAsia="ru-RU" w:bidi="ru-RU"/>
        </w:rPr>
      </w:pPr>
    </w:p>
    <w:p w:rsidR="001C7383" w:rsidRPr="001C7383" w:rsidRDefault="001C7383" w:rsidP="001C73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8"/>
        <w:jc w:val="both"/>
        <w:rPr>
          <w:rFonts w:ascii="GHEA Grapalat" w:eastAsia="Times New Roman" w:hAnsi="GHEA Grapalat" w:cs="Sylfaen"/>
          <w:color w:val="FF0000"/>
          <w:lang w:val="hy-AM"/>
        </w:rPr>
      </w:pPr>
    </w:p>
    <w:tbl>
      <w:tblPr>
        <w:tblW w:w="10008"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3"/>
        <w:gridCol w:w="8395"/>
      </w:tblGrid>
      <w:tr w:rsidR="001C7383" w:rsidRPr="001C7383" w:rsidTr="0046419E">
        <w:tc>
          <w:tcPr>
            <w:tcW w:w="1613" w:type="dxa"/>
            <w:tcBorders>
              <w:top w:val="single" w:sz="4" w:space="0" w:color="auto"/>
              <w:left w:val="single" w:sz="4" w:space="0" w:color="auto"/>
              <w:bottom w:val="single" w:sz="4" w:space="0" w:color="auto"/>
              <w:right w:val="single" w:sz="4" w:space="0" w:color="auto"/>
            </w:tcBorders>
            <w:hideMark/>
          </w:tcPr>
          <w:p w:rsidR="001C7383" w:rsidRPr="001C7383" w:rsidRDefault="001C7383" w:rsidP="001C7383">
            <w:pPr>
              <w:widowControl w:val="0"/>
              <w:tabs>
                <w:tab w:val="left" w:pos="1276"/>
              </w:tabs>
              <w:spacing w:after="160" w:line="352" w:lineRule="auto"/>
              <w:jc w:val="both"/>
              <w:rPr>
                <w:rFonts w:ascii="GHEA Grapalat" w:eastAsia="Times New Roman" w:hAnsi="GHEA Grapalat" w:cs="Times New Roman"/>
                <w:sz w:val="24"/>
                <w:szCs w:val="24"/>
                <w:lang w:val="hy-AM" w:eastAsia="ru-RU" w:bidi="ru-RU"/>
              </w:rPr>
            </w:pPr>
            <w:r w:rsidRPr="001C7383">
              <w:rPr>
                <w:rFonts w:ascii="GHEA Grapalat" w:eastAsia="Times New Roman" w:hAnsi="GHEA Grapalat" w:cs="Times New Roman"/>
                <w:sz w:val="24"/>
                <w:szCs w:val="24"/>
                <w:lang w:val="hy-AM" w:eastAsia="ru-RU" w:bidi="ru-RU"/>
              </w:rPr>
              <w:t>Количество разделов</w:t>
            </w:r>
          </w:p>
        </w:tc>
        <w:tc>
          <w:tcPr>
            <w:tcW w:w="8395" w:type="dxa"/>
            <w:tcBorders>
              <w:top w:val="single" w:sz="4" w:space="0" w:color="auto"/>
              <w:left w:val="single" w:sz="4" w:space="0" w:color="auto"/>
              <w:bottom w:val="single" w:sz="4" w:space="0" w:color="auto"/>
              <w:right w:val="single" w:sz="4" w:space="0" w:color="auto"/>
            </w:tcBorders>
            <w:vAlign w:val="center"/>
            <w:hideMark/>
          </w:tcPr>
          <w:p w:rsidR="001C7383" w:rsidRPr="001C7383" w:rsidRDefault="001C7383" w:rsidP="001C7383">
            <w:pPr>
              <w:widowControl w:val="0"/>
              <w:tabs>
                <w:tab w:val="left" w:pos="1276"/>
              </w:tabs>
              <w:spacing w:after="160" w:line="352" w:lineRule="auto"/>
              <w:ind w:firstLine="567"/>
              <w:jc w:val="both"/>
              <w:rPr>
                <w:rFonts w:ascii="GHEA Grapalat" w:eastAsia="Times New Roman" w:hAnsi="GHEA Grapalat" w:cs="Times New Roman"/>
                <w:sz w:val="24"/>
                <w:szCs w:val="24"/>
                <w:lang w:val="hy-AM" w:eastAsia="ru-RU" w:bidi="ru-RU"/>
              </w:rPr>
            </w:pPr>
            <w:r w:rsidRPr="001C7383">
              <w:rPr>
                <w:rFonts w:ascii="GHEA Grapalat" w:eastAsia="Times New Roman" w:hAnsi="GHEA Grapalat" w:cs="Times New Roman"/>
                <w:sz w:val="24"/>
                <w:szCs w:val="24"/>
                <w:lang w:val="hy-AM" w:eastAsia="ru-RU" w:bidi="ru-RU"/>
              </w:rPr>
              <w:t>Тип(ы) требуемой(ых) лицензии(й): Ящик.</w:t>
            </w:r>
          </w:p>
        </w:tc>
      </w:tr>
      <w:tr w:rsidR="001C7383" w:rsidRPr="001C7383" w:rsidTr="0046419E">
        <w:tc>
          <w:tcPr>
            <w:tcW w:w="1613" w:type="dxa"/>
            <w:tcBorders>
              <w:top w:val="single" w:sz="4" w:space="0" w:color="auto"/>
              <w:left w:val="single" w:sz="4" w:space="0" w:color="auto"/>
              <w:bottom w:val="single" w:sz="4" w:space="0" w:color="auto"/>
              <w:right w:val="single" w:sz="4" w:space="0" w:color="auto"/>
            </w:tcBorders>
            <w:shd w:val="clear" w:color="auto" w:fill="999999"/>
            <w:hideMark/>
          </w:tcPr>
          <w:p w:rsidR="001C7383" w:rsidRPr="001C7383" w:rsidRDefault="001C7383" w:rsidP="001C7383">
            <w:pPr>
              <w:tabs>
                <w:tab w:val="left" w:pos="1134"/>
              </w:tabs>
              <w:spacing w:after="0" w:line="240" w:lineRule="auto"/>
              <w:jc w:val="center"/>
              <w:rPr>
                <w:rFonts w:ascii="GHEA Grapalat" w:eastAsia="Times New Roman" w:hAnsi="GHEA Grapalat" w:cs="Times New Roman"/>
                <w:b/>
                <w:i/>
                <w:color w:val="FF0000"/>
                <w:sz w:val="18"/>
                <w:szCs w:val="18"/>
                <w:lang w:val="es-ES"/>
              </w:rPr>
            </w:pPr>
            <w:r w:rsidRPr="001C7383">
              <w:rPr>
                <w:rFonts w:ascii="GHEA Grapalat" w:eastAsia="Times New Roman" w:hAnsi="GHEA Grapalat" w:cs="Times New Roman"/>
                <w:b/>
                <w:i/>
                <w:color w:val="FF0000"/>
                <w:sz w:val="18"/>
                <w:szCs w:val="18"/>
                <w:lang w:val="es-ES"/>
              </w:rPr>
              <w:t>1</w:t>
            </w:r>
          </w:p>
        </w:tc>
        <w:tc>
          <w:tcPr>
            <w:tcW w:w="8395" w:type="dxa"/>
            <w:tcBorders>
              <w:top w:val="single" w:sz="4" w:space="0" w:color="auto"/>
              <w:left w:val="single" w:sz="4" w:space="0" w:color="auto"/>
              <w:bottom w:val="single" w:sz="4" w:space="0" w:color="auto"/>
              <w:right w:val="single" w:sz="4" w:space="0" w:color="auto"/>
            </w:tcBorders>
            <w:shd w:val="clear" w:color="auto" w:fill="999999"/>
            <w:hideMark/>
          </w:tcPr>
          <w:p w:rsidR="001C7383" w:rsidRPr="001C7383" w:rsidRDefault="001C7383" w:rsidP="001C7383">
            <w:pPr>
              <w:tabs>
                <w:tab w:val="left" w:pos="1134"/>
              </w:tabs>
              <w:spacing w:after="0" w:line="240" w:lineRule="auto"/>
              <w:jc w:val="center"/>
              <w:rPr>
                <w:rFonts w:ascii="GHEA Grapalat" w:eastAsia="Times New Roman" w:hAnsi="GHEA Grapalat" w:cs="Times New Roman"/>
                <w:b/>
                <w:i/>
                <w:color w:val="FF0000"/>
                <w:sz w:val="18"/>
                <w:szCs w:val="18"/>
                <w:lang w:val="es-ES"/>
              </w:rPr>
            </w:pPr>
            <w:r w:rsidRPr="001C7383">
              <w:rPr>
                <w:rFonts w:ascii="GHEA Grapalat" w:eastAsia="Times New Roman" w:hAnsi="GHEA Grapalat" w:cs="Times New Roman"/>
                <w:b/>
                <w:i/>
                <w:color w:val="FF0000"/>
                <w:sz w:val="18"/>
                <w:szCs w:val="18"/>
                <w:lang w:val="es-ES"/>
              </w:rPr>
              <w:t>2</w:t>
            </w:r>
          </w:p>
        </w:tc>
      </w:tr>
      <w:tr w:rsidR="001C7383" w:rsidRPr="001C7383" w:rsidTr="0046419E">
        <w:trPr>
          <w:trHeight w:val="629"/>
        </w:trPr>
        <w:tc>
          <w:tcPr>
            <w:tcW w:w="1613" w:type="dxa"/>
            <w:tcBorders>
              <w:top w:val="single" w:sz="4" w:space="0" w:color="auto"/>
              <w:left w:val="single" w:sz="4" w:space="0" w:color="auto"/>
              <w:bottom w:val="single" w:sz="4" w:space="0" w:color="auto"/>
              <w:right w:val="single" w:sz="4" w:space="0" w:color="auto"/>
            </w:tcBorders>
            <w:vAlign w:val="center"/>
            <w:hideMark/>
          </w:tcPr>
          <w:p w:rsidR="001C7383" w:rsidRPr="001C7383" w:rsidRDefault="001C7383" w:rsidP="001C7383">
            <w:pPr>
              <w:spacing w:after="0" w:line="240" w:lineRule="auto"/>
              <w:jc w:val="center"/>
              <w:rPr>
                <w:rFonts w:ascii="GHEA Grapalat" w:eastAsia="Times New Roman" w:hAnsi="GHEA Grapalat" w:cs="Times New Roman"/>
                <w:i/>
                <w:color w:val="FF0000"/>
                <w:sz w:val="18"/>
                <w:szCs w:val="18"/>
                <w:highlight w:val="yellow"/>
                <w:lang w:val="hy-AM"/>
              </w:rPr>
            </w:pPr>
            <w:r w:rsidRPr="001C7383">
              <w:rPr>
                <w:rFonts w:ascii="GHEA Grapalat" w:eastAsia="Times New Roman" w:hAnsi="GHEA Grapalat" w:cs="Times New Roman"/>
                <w:i/>
                <w:color w:val="FF0000"/>
                <w:sz w:val="18"/>
                <w:szCs w:val="18"/>
                <w:lang w:val="es-ES"/>
              </w:rPr>
              <w:t>1</w:t>
            </w:r>
          </w:p>
        </w:tc>
        <w:tc>
          <w:tcPr>
            <w:tcW w:w="8395" w:type="dxa"/>
            <w:tcBorders>
              <w:top w:val="single" w:sz="4" w:space="0" w:color="auto"/>
              <w:left w:val="single" w:sz="4" w:space="0" w:color="auto"/>
              <w:bottom w:val="single" w:sz="4" w:space="0" w:color="auto"/>
              <w:right w:val="single" w:sz="4" w:space="0" w:color="auto"/>
            </w:tcBorders>
            <w:vAlign w:val="center"/>
            <w:hideMark/>
          </w:tcPr>
          <w:p w:rsidR="001C7383" w:rsidRPr="001C7383" w:rsidRDefault="001C7383" w:rsidP="0046419E">
            <w:pPr>
              <w:spacing w:after="0" w:line="240" w:lineRule="auto"/>
              <w:rPr>
                <w:rFonts w:ascii="Times New Roman" w:eastAsia="Calibri" w:hAnsi="Times New Roman" w:cs="Times New Roman"/>
                <w:color w:val="000000" w:themeColor="text1"/>
                <w:sz w:val="18"/>
                <w:szCs w:val="18"/>
                <w:highlight w:val="red"/>
                <w:lang w:val="hy-AM"/>
              </w:rPr>
            </w:pPr>
          </w:p>
        </w:tc>
      </w:tr>
    </w:tbl>
    <w:p w:rsidR="001C7383" w:rsidRPr="001C7383" w:rsidRDefault="001C7383" w:rsidP="001C7383">
      <w:pPr>
        <w:widowControl w:val="0"/>
        <w:tabs>
          <w:tab w:val="left" w:pos="1276"/>
        </w:tabs>
        <w:spacing w:after="160" w:line="352" w:lineRule="auto"/>
        <w:ind w:firstLine="567"/>
        <w:jc w:val="both"/>
        <w:rPr>
          <w:rFonts w:ascii="GHEA Grapalat" w:eastAsia="Times New Roman" w:hAnsi="GHEA Grapalat" w:cs="Times New Roman"/>
          <w:sz w:val="24"/>
          <w:szCs w:val="24"/>
          <w:lang w:val="hy-AM" w:eastAsia="ru-RU" w:bidi="ru-RU"/>
        </w:rPr>
      </w:pPr>
    </w:p>
    <w:p w:rsidR="001C7383" w:rsidRPr="001C7383" w:rsidRDefault="001C7383" w:rsidP="001C7383">
      <w:pPr>
        <w:widowControl w:val="0"/>
        <w:tabs>
          <w:tab w:val="left" w:pos="1276"/>
        </w:tabs>
        <w:spacing w:after="160" w:line="352" w:lineRule="auto"/>
        <w:ind w:firstLine="567"/>
        <w:jc w:val="both"/>
        <w:rPr>
          <w:rFonts w:ascii="GHEA Grapalat" w:eastAsia="Times New Roman" w:hAnsi="GHEA Grapalat" w:cs="Times New Roman"/>
          <w:sz w:val="24"/>
          <w:szCs w:val="24"/>
          <w:lang w:val="hy-AM" w:eastAsia="ru-RU" w:bidi="ru-RU"/>
        </w:rPr>
      </w:pPr>
    </w:p>
    <w:p w:rsidR="001C7383" w:rsidRPr="001C7383" w:rsidRDefault="001C7383" w:rsidP="001C73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GHEA Grapalat" w:eastAsia="Times New Roman" w:hAnsi="GHEA Grapalat" w:cs="Times New Roman"/>
          <w:sz w:val="24"/>
          <w:szCs w:val="24"/>
          <w:lang w:val="hy-AM" w:eastAsia="ru-RU" w:bidi="ru-RU"/>
        </w:rPr>
      </w:pPr>
      <w:r w:rsidRPr="001C7383">
        <w:rPr>
          <w:rFonts w:ascii="GHEA Grapalat" w:eastAsia="Times New Roman" w:hAnsi="GHEA Grapalat" w:cs="Times New Roman"/>
          <w:sz w:val="24"/>
          <w:szCs w:val="24"/>
          <w:lang w:val="hy-AM" w:eastAsia="ru-RU" w:bidi="ru-RU"/>
        </w:rPr>
        <w:t>---------------------------------------------</w:t>
      </w:r>
    </w:p>
    <w:p w:rsidR="001C7383" w:rsidRPr="001C7383" w:rsidRDefault="001C7383" w:rsidP="001C73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i/>
          <w:sz w:val="20"/>
          <w:szCs w:val="20"/>
          <w:highlight w:val="yellow"/>
          <w:lang w:eastAsia="ru-RU" w:bidi="ru-RU"/>
        </w:rPr>
      </w:pPr>
      <w:r w:rsidRPr="001C7383">
        <w:rPr>
          <w:rFonts w:ascii="GHEA Grapalat" w:eastAsia="Times New Roman" w:hAnsi="GHEA Grapalat" w:cs="Times New Roman"/>
          <w:sz w:val="18"/>
          <w:szCs w:val="18"/>
          <w:vertAlign w:val="superscript"/>
          <w:lang w:val="hy-AM" w:eastAsia="ru-RU" w:bidi="ru-RU"/>
        </w:rPr>
        <w:t>34</w:t>
      </w:r>
      <w:r w:rsidRPr="001C7383">
        <w:rPr>
          <w:rFonts w:ascii="GHEA Grapalat" w:eastAsia="Times New Roman" w:hAnsi="GHEA Grapalat" w:cs="Times New Roman"/>
          <w:sz w:val="18"/>
          <w:szCs w:val="18"/>
          <w:lang w:val="hy-AM" w:eastAsia="ru-RU" w:bidi="ru-RU"/>
        </w:rPr>
        <w:t xml:space="preserve"> </w:t>
      </w:r>
      <w:r w:rsidRPr="001C7383">
        <w:rPr>
          <w:rFonts w:ascii="Times New Roman" w:eastAsia="Times New Roman" w:hAnsi="Times New Roman" w:cs="Times New Roman"/>
          <w:i/>
          <w:sz w:val="20"/>
          <w:szCs w:val="20"/>
          <w:lang w:eastAsia="ru-RU" w:bidi="ru-RU"/>
        </w:rPr>
        <w:t xml:space="preserve">Если </w:t>
      </w:r>
      <w:r w:rsidRPr="001C7383">
        <w:rPr>
          <w:rFonts w:ascii="Sylfaen" w:eastAsia="Times New Roman" w:hAnsi="Sylfaen" w:cs="Times New Roman"/>
          <w:i/>
          <w:sz w:val="20"/>
          <w:szCs w:val="20"/>
          <w:lang w:eastAsia="ru-RU" w:bidi="ru-RU"/>
        </w:rPr>
        <w:t xml:space="preserve">Заказчик </w:t>
      </w:r>
      <w:r w:rsidRPr="001C7383">
        <w:rPr>
          <w:rFonts w:ascii="Times New Roman" w:eastAsia="Times New Roman" w:hAnsi="Times New Roman" w:cs="Times New Roman"/>
          <w:i/>
          <w:sz w:val="20"/>
          <w:szCs w:val="20"/>
          <w:lang w:eastAsia="ru-RU" w:bidi="ru-RU"/>
        </w:rPr>
        <w:t xml:space="preserve"> является заказчиком, не имеющим счета в казначействе, настоящий пункт редактируется заменив слова "внесения платежного поручения и копии протокола в казначейскую систему уполномоченного органа" словами "выдачи платежного поручения банку</w:t>
      </w:r>
    </w:p>
    <w:p w:rsidR="001C7383" w:rsidRPr="001C7383" w:rsidRDefault="001C7383" w:rsidP="001C73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i/>
          <w:sz w:val="20"/>
          <w:szCs w:val="20"/>
          <w:highlight w:val="yellow"/>
          <w:lang w:eastAsia="ru-RU" w:bidi="ru-RU"/>
        </w:rPr>
      </w:pPr>
    </w:p>
    <w:p w:rsidR="001C7383" w:rsidRPr="001C7383" w:rsidRDefault="001C7383" w:rsidP="001C73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GHEA Grapalat" w:eastAsia="Times New Roman" w:hAnsi="GHEA Grapalat" w:cs="Times New Roman"/>
          <w:sz w:val="18"/>
          <w:szCs w:val="18"/>
          <w:lang w:eastAsia="ru-RU" w:bidi="ru-RU"/>
        </w:rPr>
      </w:pPr>
      <w:r w:rsidRPr="001C7383">
        <w:rPr>
          <w:rFonts w:ascii="GHEA Grapalat" w:eastAsia="Times New Roman" w:hAnsi="GHEA Grapalat" w:cs="Times New Roman"/>
          <w:sz w:val="18"/>
          <w:szCs w:val="18"/>
          <w:lang w:eastAsia="ru-RU" w:bidi="ru-RU"/>
        </w:rPr>
        <w:br w:type="page"/>
      </w:r>
    </w:p>
    <w:p w:rsidR="001C7383" w:rsidRPr="001C7383" w:rsidRDefault="001C7383" w:rsidP="001C7383">
      <w:pPr>
        <w:widowControl w:val="0"/>
        <w:tabs>
          <w:tab w:val="left" w:pos="1276"/>
        </w:tabs>
        <w:spacing w:after="160" w:line="352" w:lineRule="auto"/>
        <w:ind w:firstLine="567"/>
        <w:jc w:val="both"/>
        <w:rPr>
          <w:rFonts w:ascii="GHEA Grapalat" w:eastAsia="Times New Roman" w:hAnsi="GHEA Grapalat" w:cs="Times New Roman"/>
          <w:sz w:val="24"/>
          <w:szCs w:val="24"/>
          <w:lang w:eastAsia="ru-RU" w:bidi="ru-RU"/>
        </w:rPr>
      </w:pPr>
    </w:p>
    <w:p w:rsidR="001C7383" w:rsidRPr="001C7383" w:rsidRDefault="001C7383" w:rsidP="001C7383">
      <w:pPr>
        <w:widowControl w:val="0"/>
        <w:tabs>
          <w:tab w:val="left" w:pos="1276"/>
        </w:tabs>
        <w:spacing w:after="160" w:line="352" w:lineRule="auto"/>
        <w:ind w:firstLine="567"/>
        <w:jc w:val="both"/>
        <w:rPr>
          <w:rFonts w:ascii="GHEA Grapalat" w:eastAsia="Times New Roman" w:hAnsi="GHEA Grapalat" w:cs="Times New Roman"/>
          <w:sz w:val="24"/>
          <w:szCs w:val="24"/>
          <w:lang w:eastAsia="ru-RU" w:bidi="ru-RU"/>
        </w:rPr>
      </w:pPr>
      <w:r w:rsidRPr="001C7383">
        <w:rPr>
          <w:rFonts w:ascii="GHEA Grapalat" w:eastAsia="Times New Roman" w:hAnsi="GHEA Grapalat" w:cs="Times New Roman"/>
          <w:sz w:val="24"/>
          <w:szCs w:val="24"/>
          <w:lang w:eastAsia="ru-RU" w:bidi="ru-RU"/>
        </w:rPr>
        <w:t>8.16.</w:t>
      </w:r>
      <w:r w:rsidRPr="001C7383">
        <w:rPr>
          <w:rFonts w:ascii="GHEA Grapalat" w:eastAsia="Times New Roman" w:hAnsi="GHEA Grapalat" w:cs="Times New Roman"/>
          <w:sz w:val="24"/>
          <w:szCs w:val="24"/>
          <w:lang w:eastAsia="ru-RU" w:bidi="ru-RU"/>
        </w:rPr>
        <w:tab/>
        <w:t xml:space="preserve">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Pr="001C7383">
        <w:rPr>
          <w:rFonts w:ascii="GHEA Grapalat" w:eastAsia="Times New Roman" w:hAnsi="GHEA Grapalat" w:cs="Times New Roman"/>
          <w:color w:val="000000"/>
          <w:sz w:val="24"/>
          <w:szCs w:val="24"/>
          <w:lang w:eastAsia="ru-RU" w:bidi="ru-RU"/>
        </w:rPr>
        <w:t xml:space="preserve">При этом расчет шестимесячного периода, данного настоящим пунктом для </w:t>
      </w:r>
      <w:proofErr w:type="spellStart"/>
      <w:r w:rsidRPr="001C7383">
        <w:rPr>
          <w:rFonts w:ascii="GHEA Grapalat" w:eastAsia="Times New Roman" w:hAnsi="GHEA Grapalat" w:cs="Times New Roman"/>
          <w:color w:val="000000"/>
          <w:sz w:val="24"/>
          <w:szCs w:val="24"/>
          <w:lang w:eastAsia="ru-RU" w:bidi="ru-RU"/>
        </w:rPr>
        <w:t>предусмотрения</w:t>
      </w:r>
      <w:proofErr w:type="spellEnd"/>
      <w:r w:rsidRPr="001C7383">
        <w:rPr>
          <w:rFonts w:ascii="GHEA Grapalat" w:eastAsia="Times New Roman" w:hAnsi="GHEA Grapalat" w:cs="Times New Roman"/>
          <w:color w:val="000000"/>
          <w:sz w:val="24"/>
          <w:szCs w:val="24"/>
          <w:lang w:eastAsia="ru-RU" w:bidi="ru-RU"/>
        </w:rPr>
        <w:t xml:space="preserve"> финансовых сре</w:t>
      </w:r>
      <w:proofErr w:type="gramStart"/>
      <w:r w:rsidRPr="001C7383">
        <w:rPr>
          <w:rFonts w:ascii="GHEA Grapalat" w:eastAsia="Times New Roman" w:hAnsi="GHEA Grapalat" w:cs="Times New Roman"/>
          <w:color w:val="000000"/>
          <w:sz w:val="24"/>
          <w:szCs w:val="24"/>
          <w:lang w:eastAsia="ru-RU" w:bidi="ru-RU"/>
        </w:rPr>
        <w:t>дств дл</w:t>
      </w:r>
      <w:proofErr w:type="gramEnd"/>
      <w:r w:rsidRPr="001C7383">
        <w:rPr>
          <w:rFonts w:ascii="GHEA Grapalat" w:eastAsia="Times New Roman" w:hAnsi="GHEA Grapalat" w:cs="Times New Roman"/>
          <w:color w:val="000000"/>
          <w:sz w:val="24"/>
          <w:szCs w:val="24"/>
          <w:lang w:eastAsia="ru-RU" w:bidi="ru-RU"/>
        </w:rPr>
        <w:t xml:space="preserve">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 </w:t>
      </w:r>
      <w:r w:rsidRPr="001C7383">
        <w:rPr>
          <w:rFonts w:ascii="GHEA Grapalat" w:eastAsia="Times New Roman" w:hAnsi="GHEA Grapalat" w:cs="Times New Roman"/>
          <w:sz w:val="24"/>
          <w:szCs w:val="24"/>
          <w:lang w:eastAsia="ru-RU" w:bidi="ru-RU"/>
        </w:rPr>
        <w:t xml:space="preserve">Если размер выделенных для исполнения договора финансовых средств превышает </w:t>
      </w:r>
      <w:proofErr w:type="spellStart"/>
      <w:r w:rsidRPr="001C7383">
        <w:rPr>
          <w:rFonts w:ascii="GHEA Grapalat" w:eastAsia="Times New Roman" w:hAnsi="GHEA Grapalat" w:cs="Times New Roman"/>
          <w:sz w:val="24"/>
          <w:szCs w:val="24"/>
          <w:lang w:eastAsia="ru-RU" w:bidi="ru-RU"/>
        </w:rPr>
        <w:t>двадцатипятикратный</w:t>
      </w:r>
      <w:proofErr w:type="spellEnd"/>
      <w:r w:rsidRPr="001C7383">
        <w:rPr>
          <w:rFonts w:ascii="GHEA Grapalat" w:eastAsia="Times New Roman" w:hAnsi="GHEA Grapalat" w:cs="Times New Roman"/>
          <w:sz w:val="24"/>
          <w:szCs w:val="24"/>
          <w:lang w:eastAsia="ru-RU" w:bidi="ru-RU"/>
        </w:rPr>
        <w:t xml:space="preserve"> кратный размер базовой единицы закупок, то Заказчиком будет </w:t>
      </w:r>
      <w:proofErr w:type="spellStart"/>
      <w:r w:rsidRPr="001C7383">
        <w:rPr>
          <w:rFonts w:ascii="GHEA Grapalat" w:eastAsia="Times New Roman" w:hAnsi="GHEA Grapalat" w:cs="Times New Roman"/>
          <w:sz w:val="24"/>
          <w:szCs w:val="24"/>
          <w:lang w:eastAsia="ru-RU" w:bidi="ru-RU"/>
        </w:rPr>
        <w:t>заключен</w:t>
      </w:r>
      <w:proofErr w:type="gramStart"/>
      <w:r w:rsidRPr="001C7383">
        <w:rPr>
          <w:rFonts w:ascii="GHEA Grapalat" w:eastAsia="Times New Roman" w:hAnsi="GHEA Grapalat" w:cs="Times New Roman"/>
          <w:sz w:val="24"/>
          <w:szCs w:val="24"/>
          <w:lang w:eastAsia="ru-RU" w:bidi="ru-RU"/>
        </w:rPr>
        <w:t>o</w:t>
      </w:r>
      <w:proofErr w:type="spellEnd"/>
      <w:proofErr w:type="gramEnd"/>
      <w:r w:rsidRPr="001C7383">
        <w:rPr>
          <w:rFonts w:ascii="GHEA Grapalat" w:eastAsia="Times New Roman" w:hAnsi="GHEA Grapalat" w:cs="Times New Roman"/>
          <w:sz w:val="24"/>
          <w:szCs w:val="24"/>
          <w:lang w:eastAsia="ru-RU" w:bidi="ru-RU"/>
        </w:rPr>
        <w:t xml:space="preserve"> соглашение в случае, если представленные Подрядчиком в виде неустойки обеспечения квалификации и договора заменяются гарантией или наличными деньгами, с учетом требований абзаца "в" подпункта 1 и абзаца "б" подпункта 17 пункта 32 Приложения № 1 к Постановлению Правительства Республики Армения № 526-N от 4 мая 2017 года. При этом Подрядчик заключает соглашение, а при замене обеспечений квалификации и </w:t>
      </w:r>
      <w:proofErr w:type="gramStart"/>
      <w:r w:rsidRPr="001C7383">
        <w:rPr>
          <w:rFonts w:ascii="GHEA Grapalat" w:eastAsia="Times New Roman" w:hAnsi="GHEA Grapalat" w:cs="Times New Roman"/>
          <w:sz w:val="24"/>
          <w:szCs w:val="24"/>
          <w:lang w:eastAsia="ru-RU" w:bidi="ru-RU"/>
        </w:rPr>
        <w:t>договора</w:t>
      </w:r>
      <w:proofErr w:type="gramEnd"/>
      <w:r w:rsidRPr="001C7383">
        <w:rPr>
          <w:rFonts w:ascii="GHEA Grapalat" w:eastAsia="Times New Roman" w:hAnsi="GHEA Grapalat" w:cs="Times New Roman"/>
          <w:sz w:val="24"/>
          <w:szCs w:val="24"/>
          <w:lang w:eastAsia="ru-RU" w:bidi="ru-RU"/>
        </w:rPr>
        <w:t xml:space="preserve"> представленных в виде неустойки, также представляет Заказчику новые обеспечения  в течение  ---- рабочих дней со дня получения извещения о заключении соглашения. В противном случае договор расторгается Заказчиком в одностороннем порядке.</w:t>
      </w:r>
      <w:r w:rsidRPr="001C7383">
        <w:rPr>
          <w:rFonts w:ascii="GHEA Grapalat" w:eastAsia="Times New Roman" w:hAnsi="GHEA Grapalat" w:cs="Times New Roman"/>
          <w:sz w:val="24"/>
          <w:szCs w:val="24"/>
          <w:vertAlign w:val="superscript"/>
          <w:lang w:eastAsia="ru-RU" w:bidi="ru-RU"/>
        </w:rPr>
        <w:t>35</w:t>
      </w:r>
    </w:p>
    <w:p w:rsidR="001C7383" w:rsidRPr="001C7383" w:rsidRDefault="001C7383" w:rsidP="001C73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52" w:lineRule="auto"/>
        <w:jc w:val="center"/>
        <w:rPr>
          <w:rFonts w:ascii="GHEA Grapalat" w:eastAsia="Times New Roman" w:hAnsi="GHEA Grapalat" w:cs="Sylfaen"/>
          <w:b/>
          <w:sz w:val="24"/>
          <w:szCs w:val="24"/>
          <w:lang w:eastAsia="ru-RU" w:bidi="ru-RU"/>
        </w:rPr>
      </w:pPr>
      <w:r w:rsidRPr="001C7383">
        <w:rPr>
          <w:rFonts w:ascii="GHEA Grapalat" w:eastAsia="Times New Roman" w:hAnsi="GHEA Grapalat" w:cs="Times New Roman"/>
          <w:b/>
          <w:sz w:val="24"/>
          <w:szCs w:val="24"/>
          <w:lang w:eastAsia="ru-RU" w:bidi="ru-RU"/>
        </w:rPr>
        <w:t>9. АДРЕСА, БАНКОВСКИЕ РЕКВИЗИТЫ И ПОДПИСИ СТОРОН</w:t>
      </w:r>
    </w:p>
    <w:tbl>
      <w:tblPr>
        <w:tblW w:w="9636" w:type="dxa"/>
        <w:jc w:val="center"/>
        <w:tblLayout w:type="fixed"/>
        <w:tblLook w:val="04A0" w:firstRow="1" w:lastRow="0" w:firstColumn="1" w:lastColumn="0" w:noHBand="0" w:noVBand="1"/>
      </w:tblPr>
      <w:tblGrid>
        <w:gridCol w:w="4534"/>
        <w:gridCol w:w="760"/>
        <w:gridCol w:w="4342"/>
      </w:tblGrid>
      <w:tr w:rsidR="001C7383" w:rsidRPr="001C7383" w:rsidTr="001C7383">
        <w:trPr>
          <w:jc w:val="center"/>
        </w:trPr>
        <w:tc>
          <w:tcPr>
            <w:tcW w:w="4536" w:type="dxa"/>
            <w:hideMark/>
          </w:tcPr>
          <w:p w:rsidR="001C7383" w:rsidRPr="001C7383" w:rsidRDefault="001C7383" w:rsidP="001C7383">
            <w:pPr>
              <w:widowControl w:val="0"/>
              <w:spacing w:after="160" w:line="360" w:lineRule="auto"/>
              <w:jc w:val="center"/>
              <w:rPr>
                <w:rFonts w:ascii="GHEA Grapalat" w:eastAsia="Times New Roman" w:hAnsi="GHEA Grapalat" w:cs="Sylfaen"/>
                <w:b/>
                <w:bCs/>
                <w:sz w:val="24"/>
                <w:szCs w:val="24"/>
                <w:lang w:eastAsia="ru-RU" w:bidi="ru-RU"/>
              </w:rPr>
            </w:pPr>
            <w:r w:rsidRPr="001C7383">
              <w:rPr>
                <w:rFonts w:ascii="GHEA Grapalat" w:eastAsia="Times New Roman" w:hAnsi="GHEA Grapalat" w:cs="Times New Roman"/>
                <w:b/>
                <w:sz w:val="24"/>
                <w:szCs w:val="24"/>
                <w:lang w:eastAsia="ru-RU" w:bidi="ru-RU"/>
              </w:rPr>
              <w:t>ЗАКАЗЧИК</w:t>
            </w:r>
          </w:p>
          <w:p w:rsidR="001C7383" w:rsidRPr="001C7383" w:rsidRDefault="001C7383" w:rsidP="001C7383">
            <w:pPr>
              <w:widowControl w:val="0"/>
              <w:spacing w:after="0" w:line="240" w:lineRule="auto"/>
              <w:jc w:val="center"/>
              <w:rPr>
                <w:rFonts w:ascii="GHEA Grapalat" w:eastAsia="Times New Roman" w:hAnsi="GHEA Grapalat" w:cs="Times New Roman"/>
                <w:sz w:val="24"/>
                <w:szCs w:val="24"/>
                <w:lang w:val="en-US" w:eastAsia="ru-RU" w:bidi="ru-RU"/>
              </w:rPr>
            </w:pPr>
            <w:r w:rsidRPr="001C7383">
              <w:rPr>
                <w:rFonts w:ascii="GHEA Grapalat" w:eastAsia="Times New Roman" w:hAnsi="GHEA Grapalat" w:cs="Times New Roman"/>
                <w:sz w:val="24"/>
                <w:szCs w:val="24"/>
                <w:lang w:val="en-US" w:eastAsia="ru-RU" w:bidi="ru-RU"/>
              </w:rPr>
              <w:t>______________________</w:t>
            </w:r>
          </w:p>
          <w:p w:rsidR="001C7383" w:rsidRPr="001C7383" w:rsidRDefault="001C7383" w:rsidP="001C7383">
            <w:pPr>
              <w:widowControl w:val="0"/>
              <w:spacing w:after="160" w:line="360" w:lineRule="auto"/>
              <w:jc w:val="center"/>
              <w:rPr>
                <w:rFonts w:ascii="GHEA Grapalat" w:eastAsia="Times New Roman" w:hAnsi="GHEA Grapalat" w:cs="Times New Roman"/>
                <w:sz w:val="24"/>
                <w:szCs w:val="24"/>
                <w:vertAlign w:val="superscript"/>
                <w:lang w:eastAsia="ru-RU" w:bidi="ru-RU"/>
              </w:rPr>
            </w:pPr>
            <w:r w:rsidRPr="001C7383">
              <w:rPr>
                <w:rFonts w:ascii="GHEA Grapalat" w:eastAsia="Times New Roman" w:hAnsi="GHEA Grapalat" w:cs="Times New Roman"/>
                <w:sz w:val="24"/>
                <w:szCs w:val="24"/>
                <w:vertAlign w:val="superscript"/>
                <w:lang w:eastAsia="ru-RU" w:bidi="ru-RU"/>
              </w:rPr>
              <w:t>/подпись/</w:t>
            </w:r>
          </w:p>
          <w:p w:rsidR="001C7383" w:rsidRPr="001C7383" w:rsidRDefault="001C7383" w:rsidP="001C7383">
            <w:pPr>
              <w:widowControl w:val="0"/>
              <w:spacing w:after="160" w:line="360" w:lineRule="auto"/>
              <w:jc w:val="center"/>
              <w:rPr>
                <w:rFonts w:ascii="GHEA Grapalat" w:eastAsia="Times New Roman" w:hAnsi="GHEA Grapalat" w:cs="Times New Roman"/>
                <w:sz w:val="24"/>
                <w:szCs w:val="24"/>
                <w:lang w:eastAsia="ru-RU" w:bidi="ru-RU"/>
              </w:rPr>
            </w:pPr>
            <w:r w:rsidRPr="001C7383">
              <w:rPr>
                <w:rFonts w:ascii="GHEA Grapalat" w:eastAsia="Times New Roman" w:hAnsi="GHEA Grapalat" w:cs="Times New Roman"/>
                <w:sz w:val="24"/>
                <w:szCs w:val="24"/>
                <w:lang w:eastAsia="ru-RU" w:bidi="ru-RU"/>
              </w:rPr>
              <w:t>М. П.</w:t>
            </w:r>
          </w:p>
        </w:tc>
        <w:tc>
          <w:tcPr>
            <w:tcW w:w="760" w:type="dxa"/>
          </w:tcPr>
          <w:p w:rsidR="001C7383" w:rsidRPr="001C7383" w:rsidRDefault="001C7383" w:rsidP="001C7383">
            <w:pPr>
              <w:widowControl w:val="0"/>
              <w:spacing w:after="160" w:line="360" w:lineRule="auto"/>
              <w:jc w:val="center"/>
              <w:rPr>
                <w:rFonts w:ascii="GHEA Grapalat" w:eastAsia="Times New Roman" w:hAnsi="GHEA Grapalat" w:cs="Times New Roman"/>
                <w:sz w:val="24"/>
                <w:szCs w:val="24"/>
                <w:lang w:eastAsia="ru-RU" w:bidi="ru-RU"/>
              </w:rPr>
            </w:pPr>
          </w:p>
        </w:tc>
        <w:tc>
          <w:tcPr>
            <w:tcW w:w="4343" w:type="dxa"/>
            <w:hideMark/>
          </w:tcPr>
          <w:p w:rsidR="001C7383" w:rsidRPr="001C7383" w:rsidRDefault="001C7383" w:rsidP="001C7383">
            <w:pPr>
              <w:widowControl w:val="0"/>
              <w:spacing w:after="160" w:line="360" w:lineRule="auto"/>
              <w:jc w:val="center"/>
              <w:rPr>
                <w:rFonts w:ascii="GHEA Grapalat" w:eastAsia="Times New Roman" w:hAnsi="GHEA Grapalat" w:cs="Sylfaen"/>
                <w:b/>
                <w:bCs/>
                <w:sz w:val="24"/>
                <w:szCs w:val="24"/>
                <w:lang w:eastAsia="ru-RU" w:bidi="ru-RU"/>
              </w:rPr>
            </w:pPr>
            <w:r w:rsidRPr="001C7383">
              <w:rPr>
                <w:rFonts w:ascii="GHEA Grapalat" w:eastAsia="Times New Roman" w:hAnsi="GHEA Grapalat" w:cs="Times New Roman"/>
                <w:b/>
                <w:sz w:val="24"/>
                <w:szCs w:val="24"/>
                <w:lang w:eastAsia="ru-RU" w:bidi="ru-RU"/>
              </w:rPr>
              <w:t>ПОДРЯДЧИК</w:t>
            </w:r>
          </w:p>
          <w:p w:rsidR="001C7383" w:rsidRPr="001C7383" w:rsidRDefault="001C7383" w:rsidP="001C7383">
            <w:pPr>
              <w:widowControl w:val="0"/>
              <w:spacing w:after="0" w:line="240" w:lineRule="auto"/>
              <w:jc w:val="center"/>
              <w:rPr>
                <w:rFonts w:ascii="GHEA Grapalat" w:eastAsia="Times New Roman" w:hAnsi="GHEA Grapalat" w:cs="Times New Roman"/>
                <w:sz w:val="24"/>
                <w:szCs w:val="24"/>
                <w:lang w:val="en-US" w:eastAsia="ru-RU" w:bidi="ru-RU"/>
              </w:rPr>
            </w:pPr>
            <w:r w:rsidRPr="001C7383">
              <w:rPr>
                <w:rFonts w:ascii="GHEA Grapalat" w:eastAsia="Times New Roman" w:hAnsi="GHEA Grapalat" w:cs="Times New Roman"/>
                <w:sz w:val="24"/>
                <w:szCs w:val="24"/>
                <w:lang w:val="en-US" w:eastAsia="ru-RU" w:bidi="ru-RU"/>
              </w:rPr>
              <w:t>___________________</w:t>
            </w:r>
          </w:p>
          <w:p w:rsidR="001C7383" w:rsidRPr="001C7383" w:rsidRDefault="001C7383" w:rsidP="001C7383">
            <w:pPr>
              <w:widowControl w:val="0"/>
              <w:spacing w:after="160" w:line="360" w:lineRule="auto"/>
              <w:jc w:val="center"/>
              <w:rPr>
                <w:rFonts w:ascii="GHEA Grapalat" w:eastAsia="Times New Roman" w:hAnsi="GHEA Grapalat" w:cs="Times New Roman"/>
                <w:sz w:val="24"/>
                <w:szCs w:val="24"/>
                <w:vertAlign w:val="superscript"/>
                <w:lang w:eastAsia="ru-RU" w:bidi="ru-RU"/>
              </w:rPr>
            </w:pPr>
            <w:r w:rsidRPr="001C7383">
              <w:rPr>
                <w:rFonts w:ascii="GHEA Grapalat" w:eastAsia="Times New Roman" w:hAnsi="GHEA Grapalat" w:cs="Times New Roman"/>
                <w:sz w:val="24"/>
                <w:szCs w:val="24"/>
                <w:vertAlign w:val="superscript"/>
                <w:lang w:eastAsia="ru-RU" w:bidi="ru-RU"/>
              </w:rPr>
              <w:t>/подпись/</w:t>
            </w:r>
          </w:p>
          <w:p w:rsidR="001C7383" w:rsidRPr="001C7383" w:rsidRDefault="001C7383" w:rsidP="001C7383">
            <w:pPr>
              <w:widowControl w:val="0"/>
              <w:spacing w:after="160" w:line="360" w:lineRule="auto"/>
              <w:jc w:val="center"/>
              <w:rPr>
                <w:rFonts w:ascii="GHEA Grapalat" w:eastAsia="Times New Roman" w:hAnsi="GHEA Grapalat" w:cs="Times New Roman"/>
                <w:sz w:val="24"/>
                <w:szCs w:val="24"/>
                <w:lang w:eastAsia="ru-RU" w:bidi="ru-RU"/>
              </w:rPr>
            </w:pPr>
            <w:r w:rsidRPr="001C7383">
              <w:rPr>
                <w:rFonts w:ascii="GHEA Grapalat" w:eastAsia="Times New Roman" w:hAnsi="GHEA Grapalat" w:cs="Times New Roman"/>
                <w:sz w:val="24"/>
                <w:szCs w:val="24"/>
                <w:lang w:eastAsia="ru-RU" w:bidi="ru-RU"/>
              </w:rPr>
              <w:t>М. П.</w:t>
            </w:r>
          </w:p>
        </w:tc>
      </w:tr>
    </w:tbl>
    <w:p w:rsidR="001C7383" w:rsidRPr="001C7383" w:rsidRDefault="001C7383" w:rsidP="001C7383">
      <w:pPr>
        <w:widowControl w:val="0"/>
        <w:tabs>
          <w:tab w:val="left" w:pos="1276"/>
        </w:tabs>
        <w:spacing w:after="160" w:line="360" w:lineRule="auto"/>
        <w:ind w:firstLine="567"/>
        <w:jc w:val="both"/>
        <w:rPr>
          <w:rFonts w:ascii="GHEA Grapalat" w:eastAsia="Times New Roman" w:hAnsi="GHEA Grapalat" w:cs="Times New Roman"/>
          <w:i/>
          <w:sz w:val="24"/>
          <w:szCs w:val="24"/>
          <w:lang w:val="en-US" w:eastAsia="ru-RU" w:bidi="ru-RU"/>
        </w:rPr>
      </w:pPr>
    </w:p>
    <w:p w:rsidR="001C7383" w:rsidRPr="001C7383" w:rsidRDefault="001C7383" w:rsidP="001C7383">
      <w:pPr>
        <w:widowControl w:val="0"/>
        <w:tabs>
          <w:tab w:val="left" w:pos="1276"/>
        </w:tabs>
        <w:spacing w:after="160" w:line="360" w:lineRule="auto"/>
        <w:ind w:firstLine="567"/>
        <w:jc w:val="both"/>
        <w:rPr>
          <w:rFonts w:ascii="GHEA Grapalat" w:eastAsia="Times New Roman" w:hAnsi="GHEA Grapalat" w:cs="Times New Roman"/>
          <w:sz w:val="24"/>
          <w:szCs w:val="24"/>
          <w:u w:val="single"/>
          <w:lang w:eastAsia="ru-RU" w:bidi="ru-RU"/>
        </w:rPr>
      </w:pPr>
      <w:r w:rsidRPr="001C7383">
        <w:rPr>
          <w:rFonts w:ascii="GHEA Grapalat" w:eastAsia="Times New Roman" w:hAnsi="GHEA Grapalat" w:cs="Times New Roman"/>
          <w:i/>
          <w:sz w:val="24"/>
          <w:szCs w:val="24"/>
          <w:lang w:eastAsia="ru-RU" w:bidi="ru-RU"/>
        </w:rPr>
        <w:lastRenderedPageBreak/>
        <w:t>В случае необходимости в проект договора могут быть включены не противоречащие законодательству Республики Армения положения.</w:t>
      </w:r>
    </w:p>
    <w:p w:rsidR="001C7383" w:rsidRPr="001C7383" w:rsidRDefault="001C7383" w:rsidP="001C73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GHEA Grapalat" w:eastAsia="Times New Roman" w:hAnsi="GHEA Grapalat" w:cs="Times New Roman"/>
          <w:i/>
          <w:sz w:val="20"/>
          <w:szCs w:val="20"/>
          <w:lang w:eastAsia="ru-RU" w:bidi="ru-RU"/>
        </w:rPr>
      </w:pPr>
      <w:r w:rsidRPr="001C7383">
        <w:rPr>
          <w:rFonts w:ascii="GHEA Grapalat" w:eastAsia="Times New Roman" w:hAnsi="GHEA Grapalat" w:cs="Times New Roman"/>
          <w:i/>
          <w:sz w:val="20"/>
          <w:szCs w:val="20"/>
          <w:lang w:eastAsia="ru-RU" w:bidi="ru-RU"/>
        </w:rPr>
        <w:t>-----------------------------------------------</w:t>
      </w:r>
    </w:p>
    <w:p w:rsidR="001C7383" w:rsidRPr="001C7383" w:rsidRDefault="001C7383" w:rsidP="001C73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GHEA Grapalat" w:eastAsia="Times New Roman" w:hAnsi="GHEA Grapalat" w:cs="Times New Roman"/>
          <w:i/>
          <w:sz w:val="20"/>
          <w:szCs w:val="20"/>
          <w:lang w:val="hy-AM" w:bidi="ru-RU"/>
        </w:rPr>
      </w:pPr>
      <w:r w:rsidRPr="001C7383">
        <w:rPr>
          <w:rFonts w:ascii="GHEA Grapalat" w:eastAsia="Times New Roman" w:hAnsi="GHEA Grapalat" w:cs="Times New Roman"/>
          <w:i/>
          <w:sz w:val="20"/>
          <w:szCs w:val="20"/>
          <w:vertAlign w:val="superscript"/>
          <w:lang w:eastAsia="ru-RU" w:bidi="ru-RU"/>
        </w:rPr>
        <w:t>35</w:t>
      </w:r>
      <w:proofErr w:type="gramStart"/>
      <w:r w:rsidRPr="001C7383">
        <w:rPr>
          <w:rFonts w:ascii="GHEA Grapalat" w:eastAsia="Times New Roman" w:hAnsi="GHEA Grapalat" w:cs="Times New Roman"/>
          <w:i/>
          <w:sz w:val="20"/>
          <w:szCs w:val="20"/>
          <w:vertAlign w:val="superscript"/>
          <w:lang w:eastAsia="ru-RU" w:bidi="ru-RU"/>
        </w:rPr>
        <w:t xml:space="preserve"> </w:t>
      </w:r>
      <w:r w:rsidRPr="001C7383">
        <w:rPr>
          <w:rFonts w:ascii="GHEA Grapalat" w:eastAsia="Times New Roman" w:hAnsi="GHEA Grapalat" w:cs="Times New Roman"/>
          <w:i/>
          <w:sz w:val="20"/>
          <w:szCs w:val="20"/>
          <w:lang w:eastAsia="ru-RU" w:bidi="ru-RU"/>
        </w:rPr>
        <w:t>Е</w:t>
      </w:r>
      <w:proofErr w:type="gramEnd"/>
      <w:r w:rsidRPr="001C7383">
        <w:rPr>
          <w:rFonts w:ascii="GHEA Grapalat" w:eastAsia="Times New Roman" w:hAnsi="GHEA Grapalat" w:cs="Times New Roman"/>
          <w:i/>
          <w:sz w:val="20"/>
          <w:szCs w:val="20"/>
          <w:lang w:eastAsia="ru-RU" w:bidi="ru-RU"/>
        </w:rPr>
        <w:t xml:space="preserve">сли Договор заключается на основании части 6 статьи 15 закона Республики Армения "О закупках", и цена Договора не превышает </w:t>
      </w:r>
      <w:proofErr w:type="spellStart"/>
      <w:r w:rsidRPr="001C7383">
        <w:rPr>
          <w:rFonts w:ascii="GHEA Grapalat" w:eastAsia="Times New Roman" w:hAnsi="GHEA Grapalat" w:cs="Times New Roman"/>
          <w:i/>
          <w:sz w:val="20"/>
          <w:szCs w:val="20"/>
          <w:lang w:eastAsia="ru-RU" w:bidi="ru-RU"/>
        </w:rPr>
        <w:t>двадцатипятикратный</w:t>
      </w:r>
      <w:proofErr w:type="spellEnd"/>
      <w:r w:rsidRPr="001C7383">
        <w:rPr>
          <w:rFonts w:ascii="GHEA Grapalat" w:eastAsia="Times New Roman" w:hAnsi="GHEA Grapalat" w:cs="Times New Roman"/>
          <w:i/>
          <w:sz w:val="20"/>
          <w:szCs w:val="20"/>
          <w:lang w:eastAsia="ru-RU" w:bidi="ru-RU"/>
        </w:rPr>
        <w:t xml:space="preserve">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r w:rsidRPr="001C7383">
        <w:rPr>
          <w:rFonts w:ascii="GHEA Grapalat" w:eastAsia="Times New Roman" w:hAnsi="GHEA Grapalat" w:cs="Times New Roman"/>
          <w:sz w:val="20"/>
          <w:szCs w:val="20"/>
          <w:lang w:eastAsia="ru-RU" w:bidi="ru-RU"/>
        </w:rPr>
        <w:t xml:space="preserve"> </w:t>
      </w:r>
      <w:r w:rsidRPr="001C7383">
        <w:rPr>
          <w:rFonts w:ascii="GHEA Grapalat" w:eastAsia="Times New Roman" w:hAnsi="GHEA Grapalat" w:cs="Times New Roman"/>
          <w:i/>
          <w:sz w:val="20"/>
          <w:szCs w:val="20"/>
          <w:lang w:eastAsia="ru-RU" w:bidi="ru-RU"/>
        </w:rPr>
        <w:t xml:space="preserve">   </w:t>
      </w:r>
    </w:p>
    <w:p w:rsidR="001C7383" w:rsidRPr="001C7383" w:rsidRDefault="001C7383" w:rsidP="001C73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GHEA Grapalat" w:eastAsia="Times New Roman" w:hAnsi="GHEA Grapalat" w:cs="Times New Roman"/>
          <w:i/>
          <w:sz w:val="20"/>
          <w:szCs w:val="20"/>
          <w:lang w:val="hy-AM" w:bidi="ru-RU"/>
        </w:rPr>
      </w:pPr>
      <w:r w:rsidRPr="001C7383">
        <w:rPr>
          <w:rFonts w:ascii="GHEA Grapalat" w:eastAsia="Times New Roman" w:hAnsi="GHEA Grapalat" w:cs="Times New Roman"/>
          <w:i/>
          <w:sz w:val="20"/>
          <w:szCs w:val="20"/>
          <w:lang w:eastAsia="ru-RU" w:bidi="ru-RU"/>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rsidR="001C7383" w:rsidRPr="001C7383" w:rsidRDefault="001C7383" w:rsidP="001C73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GHEA Grapalat" w:eastAsia="Times New Roman" w:hAnsi="GHEA Grapalat" w:cs="Times New Roman"/>
          <w:i/>
          <w:sz w:val="20"/>
          <w:szCs w:val="20"/>
          <w:lang w:val="hy-AM" w:bidi="ru-RU"/>
        </w:rPr>
      </w:pPr>
      <w:r w:rsidRPr="001C7383">
        <w:rPr>
          <w:rFonts w:ascii="Cambria" w:eastAsia="Times New Roman" w:hAnsi="Cambria" w:cs="Cambria"/>
          <w:i/>
          <w:sz w:val="20"/>
          <w:szCs w:val="20"/>
          <w:lang w:eastAsia="ru-RU" w:bidi="ru-RU"/>
        </w:rPr>
        <w:t>Срок</w:t>
      </w:r>
      <w:r w:rsidRPr="001C7383">
        <w:rPr>
          <w:rFonts w:ascii="Times Armenian" w:eastAsia="Times New Roman" w:hAnsi="Times Armenian" w:cs="Times New Roman"/>
          <w:i/>
          <w:sz w:val="20"/>
          <w:szCs w:val="20"/>
          <w:lang w:eastAsia="ru-RU" w:bidi="ru-RU"/>
        </w:rPr>
        <w:t xml:space="preserve">, </w:t>
      </w:r>
      <w:r w:rsidRPr="001C7383">
        <w:rPr>
          <w:rFonts w:ascii="Cambria" w:eastAsia="Times New Roman" w:hAnsi="Cambria" w:cs="Cambria"/>
          <w:i/>
          <w:sz w:val="20"/>
          <w:szCs w:val="20"/>
          <w:lang w:eastAsia="ru-RU" w:bidi="ru-RU"/>
        </w:rPr>
        <w:t>установленный</w:t>
      </w:r>
      <w:r w:rsidRPr="001C7383">
        <w:rPr>
          <w:rFonts w:ascii="Times Armenian" w:eastAsia="Times New Roman" w:hAnsi="Times Armenian" w:cs="Times New Roman"/>
          <w:i/>
          <w:sz w:val="20"/>
          <w:szCs w:val="20"/>
          <w:lang w:eastAsia="ru-RU" w:bidi="ru-RU"/>
        </w:rPr>
        <w:t xml:space="preserve"> </w:t>
      </w:r>
      <w:r w:rsidRPr="001C7383">
        <w:rPr>
          <w:rFonts w:ascii="Cambria" w:eastAsia="Times New Roman" w:hAnsi="Cambria" w:cs="Times New Roman"/>
          <w:i/>
          <w:sz w:val="20"/>
          <w:szCs w:val="20"/>
          <w:lang w:eastAsia="ru-RU" w:bidi="ru-RU"/>
        </w:rPr>
        <w:t xml:space="preserve">в </w:t>
      </w:r>
      <w:r w:rsidRPr="001C7383">
        <w:rPr>
          <w:rFonts w:ascii="Times Armenian" w:eastAsia="Times New Roman" w:hAnsi="Times Armenian" w:cs="Times New Roman"/>
          <w:i/>
          <w:sz w:val="20"/>
          <w:szCs w:val="20"/>
          <w:lang w:eastAsia="ru-RU" w:bidi="ru-RU"/>
        </w:rPr>
        <w:t>5</w:t>
      </w:r>
      <w:r w:rsidRPr="001C7383">
        <w:rPr>
          <w:rFonts w:ascii="Calibri" w:eastAsia="Times New Roman" w:hAnsi="Calibri" w:cs="Times New Roman"/>
          <w:i/>
          <w:sz w:val="20"/>
          <w:szCs w:val="20"/>
          <w:lang w:eastAsia="ru-RU" w:bidi="ru-RU"/>
        </w:rPr>
        <w:t>-ом</w:t>
      </w:r>
      <w:r w:rsidRPr="001C7383">
        <w:rPr>
          <w:rFonts w:ascii="Times Armenian" w:eastAsia="Times New Roman" w:hAnsi="Times Armenian" w:cs="Times New Roman"/>
          <w:i/>
          <w:sz w:val="20"/>
          <w:szCs w:val="20"/>
          <w:lang w:eastAsia="ru-RU" w:bidi="ru-RU"/>
        </w:rPr>
        <w:t xml:space="preserve"> </w:t>
      </w:r>
      <w:r w:rsidRPr="001C7383">
        <w:rPr>
          <w:rFonts w:ascii="Cambria" w:eastAsia="Times New Roman" w:hAnsi="Cambria" w:cs="Cambria"/>
          <w:i/>
          <w:sz w:val="20"/>
          <w:szCs w:val="20"/>
          <w:lang w:eastAsia="ru-RU" w:bidi="ru-RU"/>
        </w:rPr>
        <w:t>предложении настоящего</w:t>
      </w:r>
      <w:r w:rsidRPr="001C7383">
        <w:rPr>
          <w:rFonts w:ascii="Times Armenian" w:eastAsia="Times New Roman" w:hAnsi="Times Armenian" w:cs="Times New Roman"/>
          <w:i/>
          <w:sz w:val="20"/>
          <w:szCs w:val="20"/>
          <w:lang w:eastAsia="ru-RU" w:bidi="ru-RU"/>
        </w:rPr>
        <w:t xml:space="preserve"> </w:t>
      </w:r>
      <w:r w:rsidRPr="001C7383">
        <w:rPr>
          <w:rFonts w:ascii="Cambria" w:eastAsia="Times New Roman" w:hAnsi="Cambria" w:cs="Cambria"/>
          <w:i/>
          <w:sz w:val="20"/>
          <w:szCs w:val="20"/>
          <w:lang w:eastAsia="ru-RU" w:bidi="ru-RU"/>
        </w:rPr>
        <w:t>пункта</w:t>
      </w:r>
      <w:r w:rsidRPr="001C7383">
        <w:rPr>
          <w:rFonts w:ascii="Times Armenian" w:eastAsia="Times New Roman" w:hAnsi="Times Armenian" w:cs="Times New Roman"/>
          <w:i/>
          <w:sz w:val="20"/>
          <w:szCs w:val="20"/>
          <w:lang w:eastAsia="ru-RU" w:bidi="ru-RU"/>
        </w:rPr>
        <w:t xml:space="preserve">, </w:t>
      </w:r>
      <w:r w:rsidRPr="001C7383">
        <w:rPr>
          <w:rFonts w:ascii="Cambria" w:eastAsia="Times New Roman" w:hAnsi="Cambria" w:cs="Cambria"/>
          <w:i/>
          <w:sz w:val="20"/>
          <w:szCs w:val="20"/>
          <w:lang w:eastAsia="ru-RU" w:bidi="ru-RU"/>
        </w:rPr>
        <w:t>не</w:t>
      </w:r>
      <w:r w:rsidRPr="001C7383">
        <w:rPr>
          <w:rFonts w:ascii="Times Armenian" w:eastAsia="Times New Roman" w:hAnsi="Times Armenian" w:cs="Times New Roman"/>
          <w:i/>
          <w:sz w:val="20"/>
          <w:szCs w:val="20"/>
          <w:lang w:eastAsia="ru-RU" w:bidi="ru-RU"/>
        </w:rPr>
        <w:t xml:space="preserve"> </w:t>
      </w:r>
      <w:r w:rsidRPr="001C7383">
        <w:rPr>
          <w:rFonts w:ascii="Cambria" w:eastAsia="Times New Roman" w:hAnsi="Cambria" w:cs="Cambria"/>
          <w:i/>
          <w:sz w:val="20"/>
          <w:szCs w:val="20"/>
          <w:lang w:eastAsia="ru-RU" w:bidi="ru-RU"/>
        </w:rPr>
        <w:t>может</w:t>
      </w:r>
      <w:r w:rsidRPr="001C7383">
        <w:rPr>
          <w:rFonts w:ascii="Times Armenian" w:eastAsia="Times New Roman" w:hAnsi="Times Armenian" w:cs="Times New Roman"/>
          <w:i/>
          <w:sz w:val="20"/>
          <w:szCs w:val="20"/>
          <w:lang w:eastAsia="ru-RU" w:bidi="ru-RU"/>
        </w:rPr>
        <w:t xml:space="preserve"> </w:t>
      </w:r>
      <w:r w:rsidRPr="001C7383">
        <w:rPr>
          <w:rFonts w:ascii="Cambria" w:eastAsia="Times New Roman" w:hAnsi="Cambria" w:cs="Cambria"/>
          <w:i/>
          <w:sz w:val="20"/>
          <w:szCs w:val="20"/>
          <w:lang w:eastAsia="ru-RU" w:bidi="ru-RU"/>
        </w:rPr>
        <w:t>быть</w:t>
      </w:r>
      <w:r w:rsidRPr="001C7383">
        <w:rPr>
          <w:rFonts w:ascii="Times Armenian" w:eastAsia="Times New Roman" w:hAnsi="Times Armenian" w:cs="Times New Roman"/>
          <w:i/>
          <w:sz w:val="20"/>
          <w:szCs w:val="20"/>
          <w:lang w:eastAsia="ru-RU" w:bidi="ru-RU"/>
        </w:rPr>
        <w:t xml:space="preserve"> </w:t>
      </w:r>
      <w:r w:rsidRPr="001C7383">
        <w:rPr>
          <w:rFonts w:ascii="Cambria" w:eastAsia="Times New Roman" w:hAnsi="Cambria" w:cs="Cambria"/>
          <w:i/>
          <w:sz w:val="20"/>
          <w:szCs w:val="20"/>
          <w:lang w:eastAsia="ru-RU" w:bidi="ru-RU"/>
        </w:rPr>
        <w:t>менее</w:t>
      </w:r>
      <w:r w:rsidRPr="001C7383">
        <w:rPr>
          <w:rFonts w:ascii="Times Armenian" w:eastAsia="Times New Roman" w:hAnsi="Times Armenian" w:cs="Times New Roman"/>
          <w:i/>
          <w:sz w:val="20"/>
          <w:szCs w:val="20"/>
          <w:lang w:eastAsia="ru-RU" w:bidi="ru-RU"/>
        </w:rPr>
        <w:t xml:space="preserve"> 10 </w:t>
      </w:r>
      <w:r w:rsidRPr="001C7383">
        <w:rPr>
          <w:rFonts w:ascii="Cambria" w:eastAsia="Times New Roman" w:hAnsi="Cambria" w:cs="Cambria"/>
          <w:i/>
          <w:sz w:val="20"/>
          <w:szCs w:val="20"/>
          <w:lang w:eastAsia="ru-RU" w:bidi="ru-RU"/>
        </w:rPr>
        <w:t>рабочих</w:t>
      </w:r>
      <w:r w:rsidRPr="001C7383">
        <w:rPr>
          <w:rFonts w:ascii="Times Armenian" w:eastAsia="Times New Roman" w:hAnsi="Times Armenian" w:cs="Times New Roman"/>
          <w:i/>
          <w:sz w:val="20"/>
          <w:szCs w:val="20"/>
          <w:lang w:eastAsia="ru-RU" w:bidi="ru-RU"/>
        </w:rPr>
        <w:t xml:space="preserve"> </w:t>
      </w:r>
      <w:r w:rsidRPr="001C7383">
        <w:rPr>
          <w:rFonts w:ascii="Cambria" w:eastAsia="Times New Roman" w:hAnsi="Cambria" w:cs="Cambria"/>
          <w:i/>
          <w:sz w:val="20"/>
          <w:szCs w:val="20"/>
          <w:lang w:eastAsia="ru-RU" w:bidi="ru-RU"/>
        </w:rPr>
        <w:t>дней</w:t>
      </w:r>
      <w:r w:rsidRPr="001C7383">
        <w:rPr>
          <w:rFonts w:ascii="Cambria" w:eastAsia="Times New Roman" w:hAnsi="Cambria" w:cs="Cambria"/>
          <w:i/>
          <w:sz w:val="20"/>
          <w:szCs w:val="20"/>
          <w:lang w:val="hy-AM" w:eastAsia="ru-RU" w:bidi="ru-RU"/>
        </w:rPr>
        <w:t>.</w:t>
      </w:r>
    </w:p>
    <w:p w:rsidR="001C7383" w:rsidRPr="001C7383" w:rsidRDefault="001C7383" w:rsidP="001C73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60" w:lineRule="auto"/>
        <w:ind w:firstLine="567"/>
        <w:rPr>
          <w:rFonts w:ascii="GHEA Grapalat" w:eastAsia="Times New Roman" w:hAnsi="GHEA Grapalat" w:cs="Times New Roman"/>
          <w:i/>
          <w:sz w:val="24"/>
          <w:szCs w:val="24"/>
          <w:lang w:val="hy-AM" w:eastAsia="ru-RU" w:bidi="ru-RU"/>
        </w:rPr>
      </w:pPr>
    </w:p>
    <w:p w:rsidR="001C7383" w:rsidRPr="001C7383" w:rsidRDefault="001C7383" w:rsidP="001C73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GHEA Grapalat" w:eastAsia="Times New Roman" w:hAnsi="GHEA Grapalat" w:cs="Times New Roman"/>
          <w:i/>
          <w:sz w:val="24"/>
          <w:szCs w:val="24"/>
          <w:lang w:val="hy-AM" w:eastAsia="ru-RU" w:bidi="ru-RU"/>
        </w:rPr>
      </w:pPr>
      <w:r w:rsidRPr="001C7383">
        <w:rPr>
          <w:rFonts w:ascii="GHEA Grapalat" w:eastAsia="Times New Roman" w:hAnsi="GHEA Grapalat" w:cs="Times New Roman"/>
          <w:i/>
          <w:sz w:val="24"/>
          <w:szCs w:val="24"/>
          <w:lang w:eastAsia="ru-RU" w:bidi="ru-RU"/>
        </w:rPr>
        <w:br w:type="page"/>
      </w:r>
    </w:p>
    <w:p w:rsidR="001C7383" w:rsidRPr="001C7383" w:rsidRDefault="001C7383" w:rsidP="001C73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60" w:lineRule="auto"/>
        <w:ind w:firstLine="567"/>
        <w:jc w:val="right"/>
        <w:rPr>
          <w:rFonts w:ascii="GHEA Grapalat" w:eastAsia="Times New Roman" w:hAnsi="GHEA Grapalat" w:cs="Arial"/>
          <w:i/>
          <w:sz w:val="24"/>
          <w:szCs w:val="24"/>
          <w:lang w:eastAsia="ru-RU" w:bidi="ru-RU"/>
        </w:rPr>
      </w:pPr>
      <w:r w:rsidRPr="001C7383">
        <w:rPr>
          <w:rFonts w:ascii="GHEA Grapalat" w:eastAsia="Times New Roman" w:hAnsi="GHEA Grapalat" w:cs="Times New Roman"/>
          <w:i/>
          <w:sz w:val="24"/>
          <w:szCs w:val="24"/>
          <w:lang w:eastAsia="ru-RU" w:bidi="ru-RU"/>
        </w:rPr>
        <w:lastRenderedPageBreak/>
        <w:t>Приложение № 1</w:t>
      </w:r>
    </w:p>
    <w:p w:rsidR="001C7383" w:rsidRPr="001C7383" w:rsidRDefault="001C7383" w:rsidP="001C73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60" w:lineRule="auto"/>
        <w:ind w:firstLine="567"/>
        <w:jc w:val="right"/>
        <w:rPr>
          <w:rFonts w:ascii="GHEA Grapalat" w:eastAsia="Times New Roman" w:hAnsi="GHEA Grapalat" w:cs="Arial"/>
          <w:i/>
          <w:sz w:val="24"/>
          <w:szCs w:val="24"/>
          <w:lang w:eastAsia="ru-RU" w:bidi="ru-RU"/>
        </w:rPr>
      </w:pPr>
      <w:r w:rsidRPr="001C7383">
        <w:rPr>
          <w:rFonts w:ascii="GHEA Grapalat" w:eastAsia="Times New Roman" w:hAnsi="GHEA Grapalat" w:cs="Times New Roman"/>
          <w:sz w:val="24"/>
          <w:szCs w:val="24"/>
          <w:lang w:eastAsia="ru-RU" w:bidi="ru-RU"/>
        </w:rPr>
        <w:t>к Договору под кодом</w:t>
      </w:r>
      <w:r w:rsidRPr="001C7383">
        <w:rPr>
          <w:rFonts w:ascii="GHEA Grapalat" w:eastAsia="Times New Roman" w:hAnsi="GHEA Grapalat" w:cs="Times New Roman"/>
          <w:sz w:val="24"/>
          <w:szCs w:val="24"/>
          <w:lang w:val="hy-AM" w:eastAsia="ru-RU" w:bidi="ru-RU"/>
        </w:rPr>
        <w:t xml:space="preserve"> </w:t>
      </w:r>
      <w:r w:rsidRPr="001C7383">
        <w:rPr>
          <w:rFonts w:ascii="GHEA Grapalat" w:eastAsia="Times New Roman" w:hAnsi="GHEA Grapalat" w:cs="Arial"/>
          <w:i/>
          <w:sz w:val="24"/>
          <w:szCs w:val="24"/>
          <w:lang w:eastAsia="ru-RU" w:bidi="ru-RU"/>
        </w:rPr>
        <w:br/>
      </w:r>
      <w:r w:rsidRPr="001C7383">
        <w:rPr>
          <w:rFonts w:ascii="GHEA Grapalat" w:eastAsia="Times New Roman" w:hAnsi="GHEA Grapalat" w:cs="Times New Roman"/>
          <w:i/>
          <w:sz w:val="24"/>
          <w:szCs w:val="24"/>
          <w:lang w:eastAsia="ru-RU" w:bidi="ru-RU"/>
        </w:rPr>
        <w:t xml:space="preserve">заключенному " </w:t>
      </w:r>
      <w:r w:rsidRPr="001C7383">
        <w:rPr>
          <w:rFonts w:ascii="GHEA Grapalat" w:eastAsia="Times New Roman" w:hAnsi="GHEA Grapalat" w:cs="Times New Roman"/>
          <w:i/>
          <w:sz w:val="24"/>
          <w:szCs w:val="24"/>
          <w:lang w:eastAsia="ru-RU" w:bidi="ru-RU"/>
        </w:rPr>
        <w:tab/>
        <w:t xml:space="preserve">"  </w:t>
      </w:r>
      <w:r w:rsidRPr="001C7383">
        <w:rPr>
          <w:rFonts w:ascii="GHEA Grapalat" w:eastAsia="Times New Roman" w:hAnsi="GHEA Grapalat" w:cs="Times New Roman"/>
          <w:i/>
          <w:sz w:val="24"/>
          <w:szCs w:val="24"/>
          <w:lang w:eastAsia="ru-RU" w:bidi="ru-RU"/>
        </w:rPr>
        <w:tab/>
        <w:t>20</w:t>
      </w:r>
      <w:r w:rsidRPr="001C7383">
        <w:rPr>
          <w:rFonts w:ascii="GHEA Grapalat" w:eastAsia="Times New Roman" w:hAnsi="GHEA Grapalat" w:cs="Times New Roman"/>
          <w:i/>
          <w:sz w:val="24"/>
          <w:szCs w:val="24"/>
          <w:lang w:eastAsia="ru-RU" w:bidi="ru-RU"/>
        </w:rPr>
        <w:tab/>
        <w:t>г.</w:t>
      </w:r>
    </w:p>
    <w:p w:rsidR="001C7383" w:rsidRPr="001C7383" w:rsidRDefault="001C7383" w:rsidP="001C73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60" w:lineRule="auto"/>
        <w:ind w:firstLine="567"/>
        <w:jc w:val="center"/>
        <w:rPr>
          <w:rFonts w:ascii="GHEA Grapalat" w:eastAsia="Times New Roman" w:hAnsi="GHEA Grapalat" w:cs="Times New Roman"/>
          <w:b/>
          <w:sz w:val="24"/>
          <w:szCs w:val="24"/>
          <w:lang w:eastAsia="ru-RU" w:bidi="ru-RU"/>
        </w:rPr>
      </w:pPr>
    </w:p>
    <w:p w:rsidR="001C7383" w:rsidRPr="001C7383" w:rsidRDefault="001C7383" w:rsidP="001C73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60" w:lineRule="auto"/>
        <w:ind w:firstLine="567"/>
        <w:jc w:val="center"/>
        <w:rPr>
          <w:rFonts w:ascii="GHEA Grapalat" w:eastAsia="Times New Roman" w:hAnsi="GHEA Grapalat" w:cs="Times New Roman"/>
          <w:b/>
          <w:sz w:val="24"/>
          <w:szCs w:val="24"/>
          <w:lang w:val="en-US" w:eastAsia="ru-RU" w:bidi="ru-RU"/>
        </w:rPr>
      </w:pPr>
      <w:r w:rsidRPr="001C7383">
        <w:rPr>
          <w:rFonts w:ascii="GHEA Grapalat" w:eastAsia="Times New Roman" w:hAnsi="GHEA Grapalat" w:cs="Times New Roman"/>
          <w:b/>
          <w:sz w:val="28"/>
          <w:szCs w:val="28"/>
          <w:lang w:eastAsia="ru-RU" w:bidi="ru-RU"/>
        </w:rPr>
        <w:t>Объемная ведомость-смета</w:t>
      </w:r>
      <w:r w:rsidRPr="001C7383">
        <w:rPr>
          <w:rFonts w:ascii="GHEA Grapalat" w:eastAsia="Times New Roman" w:hAnsi="GHEA Grapalat" w:cs="Times New Roman"/>
          <w:b/>
          <w:sz w:val="24"/>
          <w:szCs w:val="24"/>
          <w:lang w:eastAsia="ru-RU" w:bidi="ru-RU"/>
        </w:rPr>
        <w:t>*</w:t>
      </w:r>
    </w:p>
    <w:p w:rsidR="001C7383" w:rsidRPr="001C7383" w:rsidRDefault="001C7383" w:rsidP="001C738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540" w:lineRule="atLeast"/>
        <w:jc w:val="center"/>
        <w:rPr>
          <w:rFonts w:ascii="inherit" w:eastAsia="Times New Roman" w:hAnsi="inherit" w:cs="Courier New"/>
          <w:color w:val="1F1F1F"/>
          <w:sz w:val="28"/>
          <w:szCs w:val="28"/>
          <w:lang w:val="en-US" w:eastAsia="ru-RU"/>
        </w:rPr>
      </w:pPr>
      <w:r w:rsidRPr="001C7383">
        <w:rPr>
          <w:rFonts w:ascii="Sylfaen" w:eastAsia="Times New Roman" w:hAnsi="Sylfaen" w:cs="Courier New"/>
          <w:color w:val="1F1F1F"/>
          <w:sz w:val="28"/>
          <w:szCs w:val="28"/>
          <w:lang w:val="en-US" w:eastAsia="ru-RU"/>
        </w:rPr>
        <w:t>П</w:t>
      </w:r>
      <w:proofErr w:type="spellStart"/>
      <w:r w:rsidRPr="001C7383">
        <w:rPr>
          <w:rFonts w:ascii="inherit" w:eastAsia="Times New Roman" w:hAnsi="inherit" w:cs="Courier New"/>
          <w:color w:val="1F1F1F"/>
          <w:sz w:val="28"/>
          <w:szCs w:val="28"/>
          <w:lang w:eastAsia="ru-RU"/>
        </w:rPr>
        <w:t>рилагается</w:t>
      </w:r>
      <w:proofErr w:type="spellEnd"/>
      <w:r w:rsidRPr="001C7383">
        <w:rPr>
          <w:rFonts w:ascii="inherit" w:eastAsia="Times New Roman" w:hAnsi="inherit" w:cs="Courier New"/>
          <w:color w:val="1F1F1F"/>
          <w:sz w:val="28"/>
          <w:szCs w:val="28"/>
          <w:lang w:eastAsia="ru-RU"/>
        </w:rPr>
        <w:t xml:space="preserve"> </w:t>
      </w:r>
      <w:proofErr w:type="spellStart"/>
      <w:r w:rsidRPr="001C7383">
        <w:rPr>
          <w:rFonts w:ascii="inherit" w:eastAsia="Times New Roman" w:hAnsi="inherit" w:cs="Courier New"/>
          <w:color w:val="1F1F1F"/>
          <w:sz w:val="28"/>
          <w:szCs w:val="28"/>
          <w:lang w:val="en-US" w:eastAsia="ru-RU"/>
        </w:rPr>
        <w:t>ниже</w:t>
      </w:r>
      <w:proofErr w:type="spellEnd"/>
    </w:p>
    <w:p w:rsidR="001C7383" w:rsidRPr="001C7383" w:rsidRDefault="001C7383" w:rsidP="001C73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60" w:lineRule="auto"/>
        <w:ind w:firstLine="567"/>
        <w:jc w:val="center"/>
        <w:rPr>
          <w:rFonts w:ascii="GHEA Grapalat" w:eastAsia="Times New Roman" w:hAnsi="GHEA Grapalat" w:cs="Arial"/>
          <w:b/>
          <w:sz w:val="24"/>
          <w:szCs w:val="24"/>
          <w:lang w:val="en-US" w:eastAsia="ru-RU" w:bidi="ru-RU"/>
        </w:rPr>
      </w:pPr>
    </w:p>
    <w:p w:rsidR="001C7383" w:rsidRPr="001C7383" w:rsidRDefault="001C7383" w:rsidP="001C73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60" w:lineRule="auto"/>
        <w:ind w:firstLine="567"/>
        <w:jc w:val="right"/>
        <w:rPr>
          <w:rFonts w:ascii="GHEA Grapalat" w:eastAsia="Times New Roman" w:hAnsi="GHEA Grapalat" w:cs="Times New Roman"/>
          <w:i/>
          <w:sz w:val="24"/>
          <w:szCs w:val="24"/>
          <w:lang w:eastAsia="ru-RU" w:bidi="ru-RU"/>
        </w:rPr>
      </w:pPr>
    </w:p>
    <w:p w:rsidR="001C7383" w:rsidRPr="001C7383" w:rsidRDefault="001C7383" w:rsidP="001C73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60" w:lineRule="auto"/>
        <w:ind w:firstLine="567"/>
        <w:jc w:val="center"/>
        <w:rPr>
          <w:rFonts w:ascii="GHEA Grapalat" w:eastAsia="Times New Roman" w:hAnsi="GHEA Grapalat" w:cs="Times New Roman"/>
          <w:sz w:val="24"/>
          <w:szCs w:val="24"/>
          <w:lang w:val="en-US" w:eastAsia="ru-RU" w:bidi="ru-RU"/>
        </w:rPr>
      </w:pPr>
    </w:p>
    <w:tbl>
      <w:tblPr>
        <w:tblW w:w="8380" w:type="dxa"/>
        <w:tblInd w:w="93" w:type="dxa"/>
        <w:tblLook w:val="04A0" w:firstRow="1" w:lastRow="0" w:firstColumn="1" w:lastColumn="0" w:noHBand="0" w:noVBand="1"/>
      </w:tblPr>
      <w:tblGrid>
        <w:gridCol w:w="8380"/>
      </w:tblGrid>
      <w:tr w:rsidR="001C7383" w:rsidRPr="001C7383" w:rsidTr="001C7383">
        <w:trPr>
          <w:trHeight w:val="288"/>
        </w:trPr>
        <w:tc>
          <w:tcPr>
            <w:tcW w:w="8380" w:type="dxa"/>
            <w:vAlign w:val="bottom"/>
            <w:hideMark/>
          </w:tcPr>
          <w:p w:rsidR="001C7383" w:rsidRPr="001C7383" w:rsidRDefault="001C7383" w:rsidP="001C7383">
            <w:pPr>
              <w:spacing w:after="0" w:line="240" w:lineRule="auto"/>
              <w:jc w:val="both"/>
              <w:rPr>
                <w:rFonts w:ascii="Arial" w:eastAsia="Times New Roman" w:hAnsi="Arial" w:cs="Arial"/>
                <w:color w:val="000000"/>
                <w:sz w:val="2"/>
                <w:szCs w:val="2"/>
                <w:lang w:val="pt-BR" w:eastAsia="ru-RU"/>
              </w:rPr>
            </w:pPr>
            <w:r w:rsidRPr="001C7383">
              <w:rPr>
                <w:rFonts w:ascii="Arial" w:eastAsia="Times New Roman" w:hAnsi="Arial" w:cs="Arial"/>
                <w:color w:val="000000"/>
                <w:sz w:val="2"/>
                <w:szCs w:val="2"/>
                <w:lang w:val="pt-BR" w:eastAsia="ru-RU"/>
              </w:rPr>
              <w:t xml:space="preserve"> </w:t>
            </w:r>
          </w:p>
        </w:tc>
      </w:tr>
    </w:tbl>
    <w:p w:rsidR="001C7383" w:rsidRPr="001C7383" w:rsidRDefault="001C7383" w:rsidP="001C73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60" w:lineRule="auto"/>
        <w:ind w:firstLine="567"/>
        <w:jc w:val="center"/>
        <w:rPr>
          <w:rFonts w:ascii="Sylfaen" w:eastAsia="Times New Roman" w:hAnsi="Sylfaen" w:cs="Times New Roman"/>
          <w:sz w:val="24"/>
          <w:szCs w:val="24"/>
          <w:lang w:val="hy-AM" w:eastAsia="ru-RU" w:bidi="ru-RU"/>
        </w:rPr>
      </w:pPr>
    </w:p>
    <w:p w:rsidR="001C7383" w:rsidRPr="001C7383" w:rsidRDefault="001C7383" w:rsidP="001C73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60" w:lineRule="auto"/>
        <w:ind w:firstLine="567"/>
        <w:jc w:val="center"/>
        <w:rPr>
          <w:rFonts w:ascii="Sylfaen" w:eastAsia="Times New Roman" w:hAnsi="Sylfaen" w:cs="Times New Roman"/>
          <w:sz w:val="24"/>
          <w:szCs w:val="24"/>
          <w:lang w:val="hy-AM" w:eastAsia="ru-RU" w:bidi="ru-RU"/>
        </w:rPr>
      </w:pPr>
    </w:p>
    <w:p w:rsidR="001C7383" w:rsidRPr="001C7383" w:rsidRDefault="001C7383" w:rsidP="001C73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60" w:lineRule="auto"/>
        <w:ind w:firstLine="567"/>
        <w:jc w:val="center"/>
        <w:rPr>
          <w:rFonts w:ascii="Sylfaen" w:eastAsia="Times New Roman" w:hAnsi="Sylfaen" w:cs="Times New Roman"/>
          <w:sz w:val="24"/>
          <w:szCs w:val="24"/>
          <w:lang w:val="hy-AM" w:eastAsia="ru-RU" w:bidi="ru-RU"/>
        </w:rPr>
      </w:pPr>
    </w:p>
    <w:p w:rsidR="001C7383" w:rsidRPr="001C7383" w:rsidRDefault="001C7383" w:rsidP="001C73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60" w:lineRule="auto"/>
        <w:ind w:firstLine="567"/>
        <w:jc w:val="center"/>
        <w:rPr>
          <w:rFonts w:ascii="Sylfaen" w:eastAsia="Times New Roman" w:hAnsi="Sylfaen" w:cs="Times New Roman"/>
          <w:sz w:val="24"/>
          <w:szCs w:val="24"/>
          <w:lang w:val="hy-AM" w:eastAsia="ru-RU" w:bidi="ru-RU"/>
        </w:rPr>
      </w:pPr>
    </w:p>
    <w:p w:rsidR="001C7383" w:rsidRPr="001C7383" w:rsidRDefault="001C7383" w:rsidP="001C73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60" w:lineRule="auto"/>
        <w:ind w:firstLine="567"/>
        <w:jc w:val="center"/>
        <w:rPr>
          <w:rFonts w:ascii="Sylfaen" w:eastAsia="Times New Roman" w:hAnsi="Sylfaen" w:cs="Times New Roman"/>
          <w:b/>
          <w:sz w:val="24"/>
          <w:szCs w:val="24"/>
          <w:lang w:val="hy-AM" w:eastAsia="ru-RU" w:bidi="ru-RU"/>
        </w:rPr>
      </w:pPr>
    </w:p>
    <w:p w:rsidR="001C7383" w:rsidRPr="00105ADB" w:rsidRDefault="001C7383" w:rsidP="001C73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60" w:lineRule="auto"/>
        <w:ind w:firstLine="567"/>
        <w:rPr>
          <w:rFonts w:ascii="GHEA Grapalat" w:eastAsia="Times New Roman" w:hAnsi="GHEA Grapalat" w:cs="Times New Roman"/>
          <w:i/>
          <w:sz w:val="24"/>
          <w:szCs w:val="24"/>
          <w:lang w:val="en-US" w:eastAsia="ru-RU" w:bidi="ru-RU"/>
        </w:rPr>
      </w:pPr>
      <w:r w:rsidRPr="001C7383">
        <w:rPr>
          <w:rFonts w:ascii="GHEA Grapalat" w:eastAsia="Times New Roman" w:hAnsi="GHEA Grapalat" w:cs="Times New Roman"/>
          <w:sz w:val="24"/>
          <w:szCs w:val="24"/>
          <w:lang w:eastAsia="ru-RU" w:bidi="ru-RU"/>
        </w:rPr>
        <w:t xml:space="preserve">* Подрядчик выполняет работы по адресу  </w:t>
      </w:r>
      <w:r w:rsidR="00A475B7">
        <w:rPr>
          <w:rStyle w:val="y2iqfc"/>
          <w:rFonts w:ascii="Arial" w:hAnsi="Arial" w:cs="Arial"/>
          <w:color w:val="202124"/>
          <w:sz w:val="24"/>
          <w:szCs w:val="24"/>
        </w:rPr>
        <w:t>РА</w:t>
      </w:r>
      <w:r w:rsidR="00A475B7">
        <w:rPr>
          <w:rStyle w:val="y2iqfc"/>
          <w:rFonts w:ascii="Arial LatRus" w:hAnsi="Arial LatRus" w:cs="Arial"/>
          <w:color w:val="202124"/>
          <w:sz w:val="24"/>
          <w:szCs w:val="24"/>
        </w:rPr>
        <w:t xml:space="preserve">, </w:t>
      </w:r>
      <w:proofErr w:type="spellStart"/>
      <w:r w:rsidR="00A475B7">
        <w:rPr>
          <w:rStyle w:val="y2iqfc"/>
          <w:rFonts w:ascii="Arial" w:hAnsi="Arial" w:cs="Arial"/>
          <w:color w:val="202124"/>
          <w:sz w:val="24"/>
          <w:szCs w:val="24"/>
        </w:rPr>
        <w:t>Гегаркуникская</w:t>
      </w:r>
      <w:proofErr w:type="spellEnd"/>
      <w:r w:rsidR="00A475B7">
        <w:rPr>
          <w:rStyle w:val="y2iqfc"/>
          <w:rFonts w:ascii="Arial LatRus" w:hAnsi="Arial LatRus" w:cs="Arial"/>
          <w:color w:val="202124"/>
          <w:sz w:val="24"/>
          <w:szCs w:val="24"/>
        </w:rPr>
        <w:t xml:space="preserve"> </w:t>
      </w:r>
      <w:r w:rsidR="00A475B7">
        <w:rPr>
          <w:rStyle w:val="y2iqfc"/>
          <w:rFonts w:ascii="Arial" w:hAnsi="Arial" w:cs="Arial"/>
          <w:color w:val="202124"/>
          <w:sz w:val="24"/>
          <w:szCs w:val="24"/>
        </w:rPr>
        <w:t>область</w:t>
      </w:r>
      <w:r w:rsidR="00A475B7">
        <w:rPr>
          <w:rStyle w:val="y2iqfc"/>
          <w:rFonts w:ascii="Arial LatRus" w:hAnsi="Arial LatRus" w:cs="Arial"/>
          <w:color w:val="202124"/>
          <w:sz w:val="24"/>
          <w:szCs w:val="24"/>
        </w:rPr>
        <w:t xml:space="preserve">, </w:t>
      </w:r>
      <w:r w:rsidR="00A475B7">
        <w:rPr>
          <w:rStyle w:val="y2iqfc"/>
          <w:rFonts w:ascii="Arial" w:hAnsi="Arial" w:cs="Arial"/>
          <w:color w:val="202124"/>
          <w:sz w:val="24"/>
          <w:szCs w:val="24"/>
        </w:rPr>
        <w:t>с</w:t>
      </w:r>
      <w:r w:rsidR="00A475B7">
        <w:rPr>
          <w:rStyle w:val="y2iqfc"/>
          <w:rFonts w:ascii="Arial LatRus" w:hAnsi="Arial LatRus" w:cs="Arial"/>
          <w:color w:val="202124"/>
          <w:sz w:val="24"/>
          <w:szCs w:val="24"/>
        </w:rPr>
        <w:t xml:space="preserve">. </w:t>
      </w:r>
      <w:proofErr w:type="spellStart"/>
      <w:r w:rsidR="00A475B7">
        <w:rPr>
          <w:rStyle w:val="y2iqfc"/>
          <w:rFonts w:ascii="Arial" w:hAnsi="Arial" w:cs="Arial"/>
          <w:color w:val="202124"/>
          <w:sz w:val="24"/>
          <w:szCs w:val="24"/>
        </w:rPr>
        <w:t>Лчашен</w:t>
      </w:r>
      <w:proofErr w:type="spellEnd"/>
      <w:proofErr w:type="gramStart"/>
      <w:r w:rsidR="00A475B7">
        <w:rPr>
          <w:rStyle w:val="y2iqfc"/>
          <w:rFonts w:ascii="Arial LatRus" w:hAnsi="Arial LatRus" w:cs="Arial"/>
          <w:color w:val="202124"/>
          <w:sz w:val="24"/>
          <w:szCs w:val="24"/>
        </w:rPr>
        <w:t xml:space="preserve"> ,</w:t>
      </w:r>
      <w:proofErr w:type="spellStart"/>
      <w:proofErr w:type="gramEnd"/>
      <w:r w:rsidR="00A475B7">
        <w:rPr>
          <w:rStyle w:val="y2iqfc"/>
          <w:rFonts w:ascii="Arial" w:hAnsi="Arial" w:cs="Arial"/>
          <w:color w:val="202124"/>
          <w:sz w:val="24"/>
          <w:szCs w:val="24"/>
        </w:rPr>
        <w:t>средн</w:t>
      </w:r>
      <w:proofErr w:type="spellEnd"/>
      <w:r w:rsidR="00A475B7">
        <w:rPr>
          <w:rStyle w:val="y2iqfc"/>
          <w:rFonts w:ascii="Arial LatRus" w:hAnsi="Arial LatRus" w:cs="Arial"/>
          <w:color w:val="202124"/>
          <w:sz w:val="24"/>
          <w:szCs w:val="24"/>
        </w:rPr>
        <w:t xml:space="preserve">. </w:t>
      </w:r>
      <w:r w:rsidR="00A475B7">
        <w:rPr>
          <w:rStyle w:val="y2iqfc"/>
          <w:rFonts w:ascii="Arial" w:hAnsi="Arial" w:cs="Arial"/>
          <w:color w:val="202124"/>
          <w:sz w:val="24"/>
          <w:szCs w:val="24"/>
        </w:rPr>
        <w:t>школа</w:t>
      </w:r>
      <w:r w:rsidR="00A475B7">
        <w:rPr>
          <w:rStyle w:val="y2iqfc"/>
          <w:rFonts w:ascii="Arial LatRus" w:hAnsi="Arial LatRus" w:cs="Arial"/>
          <w:color w:val="202124"/>
          <w:sz w:val="24"/>
          <w:szCs w:val="24"/>
        </w:rPr>
        <w:t xml:space="preserve"> </w:t>
      </w:r>
      <w:r w:rsidR="00A475B7">
        <w:rPr>
          <w:rStyle w:val="y2iqfc"/>
          <w:rFonts w:ascii="Arial" w:hAnsi="Arial" w:cs="Arial"/>
          <w:color w:val="202124"/>
          <w:sz w:val="24"/>
          <w:szCs w:val="24"/>
        </w:rPr>
        <w:t>им</w:t>
      </w:r>
      <w:r w:rsidR="00A475B7">
        <w:rPr>
          <w:rStyle w:val="y2iqfc"/>
          <w:rFonts w:ascii="Arial LatRus" w:hAnsi="Arial LatRus" w:cs="Arial"/>
          <w:color w:val="202124"/>
          <w:sz w:val="24"/>
          <w:szCs w:val="24"/>
        </w:rPr>
        <w:t xml:space="preserve">.  </w:t>
      </w:r>
      <w:r w:rsidR="00A475B7">
        <w:rPr>
          <w:rStyle w:val="y2iqfc"/>
          <w:rFonts w:ascii="Arial" w:hAnsi="Arial" w:cs="Arial"/>
          <w:color w:val="202124"/>
          <w:sz w:val="24"/>
          <w:szCs w:val="24"/>
        </w:rPr>
        <w:t>А</w:t>
      </w:r>
      <w:r w:rsidR="00A475B7">
        <w:rPr>
          <w:rStyle w:val="y2iqfc"/>
          <w:rFonts w:ascii="Arial LatRus" w:hAnsi="Arial LatRus" w:cs="Arial"/>
          <w:color w:val="202124"/>
          <w:sz w:val="24"/>
          <w:szCs w:val="24"/>
        </w:rPr>
        <w:t xml:space="preserve">. </w:t>
      </w:r>
      <w:r w:rsidR="00A475B7">
        <w:rPr>
          <w:rStyle w:val="y2iqfc"/>
          <w:rFonts w:ascii="Arial" w:hAnsi="Arial" w:cs="Arial"/>
          <w:color w:val="202124"/>
          <w:sz w:val="24"/>
          <w:szCs w:val="24"/>
        </w:rPr>
        <w:t>Тер</w:t>
      </w:r>
      <w:r w:rsidR="00A475B7">
        <w:rPr>
          <w:rStyle w:val="y2iqfc"/>
          <w:rFonts w:ascii="Arial LatRus" w:hAnsi="Arial LatRus" w:cs="Arial"/>
          <w:color w:val="202124"/>
          <w:sz w:val="24"/>
          <w:szCs w:val="24"/>
        </w:rPr>
        <w:t>-</w:t>
      </w:r>
      <w:r w:rsidR="00A475B7">
        <w:rPr>
          <w:rStyle w:val="y2iqfc"/>
          <w:rFonts w:ascii="Arial" w:hAnsi="Arial" w:cs="Arial"/>
          <w:color w:val="202124"/>
          <w:sz w:val="24"/>
          <w:szCs w:val="24"/>
        </w:rPr>
        <w:t>Григоряна</w:t>
      </w:r>
      <w:r w:rsidR="00A475B7">
        <w:rPr>
          <w:rStyle w:val="y2iqfc"/>
          <w:rFonts w:ascii="Arial LatRus" w:hAnsi="Arial LatRus" w:cs="Arial"/>
          <w:color w:val="202124"/>
          <w:sz w:val="24"/>
          <w:szCs w:val="24"/>
        </w:rPr>
        <w:t xml:space="preserve"> , 24-</w:t>
      </w:r>
      <w:r w:rsidR="00A475B7">
        <w:rPr>
          <w:rStyle w:val="y2iqfc"/>
          <w:rFonts w:ascii="Arial" w:hAnsi="Arial" w:cs="Arial"/>
          <w:color w:val="202124"/>
          <w:sz w:val="24"/>
          <w:szCs w:val="24"/>
        </w:rPr>
        <w:t>ая</w:t>
      </w:r>
      <w:r w:rsidR="00A475B7">
        <w:rPr>
          <w:rStyle w:val="y2iqfc"/>
          <w:rFonts w:ascii="Arial LatRus" w:hAnsi="Arial LatRus" w:cs="Arial"/>
          <w:color w:val="202124"/>
          <w:sz w:val="24"/>
          <w:szCs w:val="24"/>
        </w:rPr>
        <w:t xml:space="preserve"> </w:t>
      </w:r>
      <w:r w:rsidR="00A475B7">
        <w:rPr>
          <w:rStyle w:val="y2iqfc"/>
          <w:rFonts w:ascii="Arial" w:hAnsi="Arial" w:cs="Arial"/>
          <w:color w:val="202124"/>
          <w:sz w:val="24"/>
          <w:szCs w:val="24"/>
        </w:rPr>
        <w:t>улица</w:t>
      </w:r>
      <w:r w:rsidR="00A475B7">
        <w:rPr>
          <w:rStyle w:val="y2iqfc"/>
          <w:rFonts w:ascii="Arial LatRus" w:hAnsi="Arial LatRus" w:cs="Arial"/>
          <w:color w:val="202124"/>
          <w:sz w:val="24"/>
          <w:szCs w:val="24"/>
        </w:rPr>
        <w:t>, 1-</w:t>
      </w:r>
      <w:r w:rsidR="00A475B7">
        <w:rPr>
          <w:rStyle w:val="y2iqfc"/>
          <w:rFonts w:ascii="Arial" w:hAnsi="Arial" w:cs="Arial"/>
          <w:color w:val="202124"/>
          <w:sz w:val="24"/>
          <w:szCs w:val="24"/>
        </w:rPr>
        <w:t>ый</w:t>
      </w:r>
      <w:r w:rsidR="00A475B7">
        <w:rPr>
          <w:rStyle w:val="y2iqfc"/>
          <w:rFonts w:ascii="Arial LatRus" w:hAnsi="Arial LatRus" w:cs="Arial"/>
          <w:color w:val="202124"/>
          <w:sz w:val="24"/>
          <w:szCs w:val="24"/>
        </w:rPr>
        <w:t xml:space="preserve"> </w:t>
      </w:r>
      <w:r w:rsidR="00A475B7">
        <w:rPr>
          <w:rStyle w:val="y2iqfc"/>
          <w:rFonts w:ascii="Arial" w:hAnsi="Arial" w:cs="Arial"/>
          <w:color w:val="202124"/>
          <w:sz w:val="24"/>
          <w:szCs w:val="24"/>
        </w:rPr>
        <w:t>переулок</w:t>
      </w:r>
      <w:r w:rsidR="00A475B7">
        <w:rPr>
          <w:rStyle w:val="y2iqfc"/>
          <w:rFonts w:ascii="Arial LatRus" w:hAnsi="Arial LatRus" w:cs="Arial"/>
          <w:color w:val="202124"/>
          <w:sz w:val="24"/>
          <w:szCs w:val="24"/>
        </w:rPr>
        <w:t xml:space="preserve">,  </w:t>
      </w:r>
      <w:proofErr w:type="spellStart"/>
      <w:r w:rsidR="00A475B7">
        <w:rPr>
          <w:rStyle w:val="y2iqfc"/>
          <w:rFonts w:ascii="Arial" w:hAnsi="Arial" w:cs="Arial"/>
          <w:color w:val="202124"/>
          <w:sz w:val="24"/>
          <w:szCs w:val="24"/>
        </w:rPr>
        <w:t>зд</w:t>
      </w:r>
      <w:proofErr w:type="spellEnd"/>
      <w:r w:rsidR="00A475B7">
        <w:rPr>
          <w:rStyle w:val="y2iqfc"/>
          <w:rFonts w:ascii="Arial LatRus" w:hAnsi="Arial LatRus" w:cs="Arial"/>
          <w:color w:val="202124"/>
          <w:sz w:val="24"/>
          <w:szCs w:val="24"/>
        </w:rPr>
        <w:t>. 3</w:t>
      </w:r>
      <w:r w:rsidR="00105ADB">
        <w:rPr>
          <w:rStyle w:val="y2iqfc"/>
          <w:rFonts w:ascii="Arial LatRus" w:hAnsi="Arial LatRus" w:cs="Arial"/>
          <w:color w:val="202124"/>
          <w:sz w:val="24"/>
          <w:szCs w:val="24"/>
          <w:lang w:val="en-US"/>
        </w:rPr>
        <w:t>.</w:t>
      </w:r>
    </w:p>
    <w:p w:rsidR="001C7383" w:rsidRPr="001C7383" w:rsidRDefault="001C7383" w:rsidP="001C73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60" w:lineRule="auto"/>
        <w:ind w:firstLine="567"/>
        <w:jc w:val="right"/>
        <w:rPr>
          <w:rFonts w:ascii="GHEA Grapalat" w:eastAsia="Times New Roman" w:hAnsi="GHEA Grapalat" w:cs="Times New Roman"/>
          <w:i/>
          <w:sz w:val="24"/>
          <w:szCs w:val="24"/>
          <w:lang w:eastAsia="ru-RU" w:bidi="ru-RU"/>
        </w:rPr>
      </w:pPr>
    </w:p>
    <w:p w:rsidR="001C7383" w:rsidRPr="001C7383" w:rsidRDefault="001C7383" w:rsidP="001C73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60" w:lineRule="auto"/>
        <w:ind w:firstLine="567"/>
        <w:jc w:val="center"/>
        <w:rPr>
          <w:rFonts w:ascii="Sylfaen" w:eastAsia="Times New Roman" w:hAnsi="Sylfaen" w:cs="Times New Roman"/>
          <w:sz w:val="24"/>
          <w:szCs w:val="24"/>
          <w:lang w:val="hy-AM" w:eastAsia="ru-RU" w:bidi="ru-RU"/>
        </w:rPr>
      </w:pPr>
    </w:p>
    <w:p w:rsidR="001C7383" w:rsidRPr="001C7383" w:rsidRDefault="001C7383" w:rsidP="001C73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60" w:lineRule="auto"/>
        <w:ind w:firstLine="567"/>
        <w:jc w:val="center"/>
        <w:rPr>
          <w:rFonts w:ascii="Sylfaen" w:eastAsia="Times New Roman" w:hAnsi="Sylfaen" w:cs="Times New Roman"/>
          <w:sz w:val="24"/>
          <w:szCs w:val="24"/>
          <w:lang w:val="hy-AM" w:eastAsia="ru-RU" w:bidi="ru-RU"/>
        </w:rPr>
      </w:pPr>
    </w:p>
    <w:p w:rsidR="001C7383" w:rsidRPr="001C7383" w:rsidRDefault="001C7383" w:rsidP="001C73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60" w:lineRule="auto"/>
        <w:ind w:firstLine="567"/>
        <w:jc w:val="center"/>
        <w:rPr>
          <w:rFonts w:ascii="Sylfaen" w:eastAsia="Times New Roman" w:hAnsi="Sylfaen" w:cs="Times New Roman"/>
          <w:sz w:val="24"/>
          <w:szCs w:val="24"/>
          <w:lang w:val="hy-AM" w:eastAsia="ru-RU" w:bidi="ru-RU"/>
        </w:rPr>
      </w:pPr>
    </w:p>
    <w:p w:rsidR="001C7383" w:rsidRPr="001C7383" w:rsidRDefault="001C7383" w:rsidP="001C73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60" w:lineRule="auto"/>
        <w:ind w:firstLine="567"/>
        <w:jc w:val="center"/>
        <w:rPr>
          <w:rFonts w:ascii="Sylfaen" w:eastAsia="Times New Roman" w:hAnsi="Sylfaen" w:cs="Times New Roman"/>
          <w:sz w:val="24"/>
          <w:szCs w:val="24"/>
          <w:lang w:val="hy-AM" w:eastAsia="ru-RU" w:bidi="ru-RU"/>
        </w:rPr>
      </w:pPr>
    </w:p>
    <w:p w:rsidR="001C7383" w:rsidRPr="001C7383" w:rsidRDefault="001C7383" w:rsidP="001C73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60" w:lineRule="auto"/>
        <w:ind w:firstLine="567"/>
        <w:jc w:val="center"/>
        <w:rPr>
          <w:rFonts w:ascii="Sylfaen" w:eastAsia="Times New Roman" w:hAnsi="Sylfaen" w:cs="Times New Roman"/>
          <w:sz w:val="24"/>
          <w:szCs w:val="24"/>
          <w:lang w:val="hy-AM" w:eastAsia="ru-RU" w:bidi="ru-RU"/>
        </w:rPr>
      </w:pPr>
    </w:p>
    <w:p w:rsidR="001C7383" w:rsidRPr="001C7383" w:rsidRDefault="001C7383" w:rsidP="001C73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60" w:lineRule="auto"/>
        <w:ind w:firstLine="567"/>
        <w:jc w:val="center"/>
        <w:rPr>
          <w:rFonts w:ascii="Sylfaen" w:eastAsia="Times New Roman" w:hAnsi="Sylfaen" w:cs="Times New Roman"/>
          <w:sz w:val="24"/>
          <w:szCs w:val="24"/>
          <w:lang w:val="hy-AM" w:eastAsia="ru-RU" w:bidi="ru-RU"/>
        </w:rPr>
      </w:pPr>
    </w:p>
    <w:p w:rsidR="001C7383" w:rsidRPr="001C7383" w:rsidRDefault="001C7383" w:rsidP="001C73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60" w:lineRule="auto"/>
        <w:ind w:firstLine="567"/>
        <w:jc w:val="center"/>
        <w:rPr>
          <w:rFonts w:ascii="Sylfaen" w:eastAsia="Times New Roman" w:hAnsi="Sylfaen" w:cs="Times New Roman"/>
          <w:b/>
          <w:sz w:val="24"/>
          <w:szCs w:val="24"/>
          <w:lang w:val="hy-AM" w:eastAsia="ru-RU" w:bidi="ru-RU"/>
        </w:rPr>
      </w:pPr>
    </w:p>
    <w:p w:rsidR="001C7383" w:rsidRPr="001C7383" w:rsidRDefault="001C7383" w:rsidP="001C73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60" w:lineRule="auto"/>
        <w:ind w:firstLine="567"/>
        <w:jc w:val="right"/>
        <w:rPr>
          <w:rFonts w:ascii="GHEA Grapalat" w:eastAsia="Times New Roman" w:hAnsi="GHEA Grapalat" w:cs="Times New Roman"/>
          <w:i/>
          <w:sz w:val="24"/>
          <w:szCs w:val="24"/>
          <w:lang w:eastAsia="ru-RU" w:bidi="ru-RU"/>
        </w:rPr>
      </w:pPr>
    </w:p>
    <w:tbl>
      <w:tblPr>
        <w:tblW w:w="9636" w:type="dxa"/>
        <w:jc w:val="center"/>
        <w:tblLayout w:type="fixed"/>
        <w:tblLook w:val="04A0" w:firstRow="1" w:lastRow="0" w:firstColumn="1" w:lastColumn="0" w:noHBand="0" w:noVBand="1"/>
      </w:tblPr>
      <w:tblGrid>
        <w:gridCol w:w="4534"/>
        <w:gridCol w:w="760"/>
        <w:gridCol w:w="4342"/>
      </w:tblGrid>
      <w:tr w:rsidR="001C7383" w:rsidRPr="001C7383" w:rsidTr="001C7383">
        <w:trPr>
          <w:jc w:val="center"/>
        </w:trPr>
        <w:tc>
          <w:tcPr>
            <w:tcW w:w="4536" w:type="dxa"/>
            <w:hideMark/>
          </w:tcPr>
          <w:p w:rsidR="001C7383" w:rsidRPr="001C7383" w:rsidRDefault="001C7383" w:rsidP="001C7383">
            <w:pPr>
              <w:widowControl w:val="0"/>
              <w:spacing w:after="160" w:line="360" w:lineRule="auto"/>
              <w:ind w:firstLine="34"/>
              <w:jc w:val="center"/>
              <w:rPr>
                <w:rFonts w:ascii="GHEA Grapalat" w:eastAsia="Times New Roman" w:hAnsi="GHEA Grapalat" w:cs="Sylfaen"/>
                <w:b/>
                <w:bCs/>
                <w:sz w:val="24"/>
                <w:szCs w:val="24"/>
                <w:lang w:eastAsia="ru-RU" w:bidi="ru-RU"/>
              </w:rPr>
            </w:pPr>
            <w:r w:rsidRPr="001C7383">
              <w:rPr>
                <w:rFonts w:ascii="GHEA Grapalat" w:eastAsia="Times New Roman" w:hAnsi="GHEA Grapalat" w:cs="Times New Roman"/>
                <w:b/>
                <w:sz w:val="24"/>
                <w:szCs w:val="24"/>
                <w:lang w:eastAsia="ru-RU" w:bidi="ru-RU"/>
              </w:rPr>
              <w:t>ЗАКАЗЧИК</w:t>
            </w:r>
          </w:p>
          <w:p w:rsidR="001C7383" w:rsidRPr="001C7383" w:rsidRDefault="001C7383" w:rsidP="001C7383">
            <w:pPr>
              <w:widowControl w:val="0"/>
              <w:spacing w:after="0" w:line="240" w:lineRule="auto"/>
              <w:ind w:firstLine="34"/>
              <w:jc w:val="center"/>
              <w:rPr>
                <w:rFonts w:ascii="GHEA Grapalat" w:eastAsia="Times New Roman" w:hAnsi="GHEA Grapalat" w:cs="Times New Roman"/>
                <w:sz w:val="24"/>
                <w:szCs w:val="24"/>
                <w:lang w:val="en-US" w:eastAsia="ru-RU" w:bidi="ru-RU"/>
              </w:rPr>
            </w:pPr>
            <w:r w:rsidRPr="001C7383">
              <w:rPr>
                <w:rFonts w:ascii="GHEA Grapalat" w:eastAsia="Times New Roman" w:hAnsi="GHEA Grapalat" w:cs="Times New Roman"/>
                <w:sz w:val="24"/>
                <w:szCs w:val="24"/>
                <w:lang w:val="en-US" w:eastAsia="ru-RU" w:bidi="ru-RU"/>
              </w:rPr>
              <w:t>_______________________</w:t>
            </w:r>
          </w:p>
          <w:p w:rsidR="001C7383" w:rsidRPr="001C7383" w:rsidRDefault="001C7383" w:rsidP="001C7383">
            <w:pPr>
              <w:widowControl w:val="0"/>
              <w:spacing w:after="160" w:line="360" w:lineRule="auto"/>
              <w:ind w:firstLine="34"/>
              <w:jc w:val="center"/>
              <w:rPr>
                <w:rFonts w:ascii="GHEA Grapalat" w:eastAsia="Times New Roman" w:hAnsi="GHEA Grapalat" w:cs="Times New Roman"/>
                <w:sz w:val="24"/>
                <w:szCs w:val="24"/>
                <w:vertAlign w:val="superscript"/>
                <w:lang w:eastAsia="ru-RU" w:bidi="ru-RU"/>
              </w:rPr>
            </w:pPr>
            <w:r w:rsidRPr="001C7383">
              <w:rPr>
                <w:rFonts w:ascii="GHEA Grapalat" w:eastAsia="Times New Roman" w:hAnsi="GHEA Grapalat" w:cs="Times New Roman"/>
                <w:sz w:val="24"/>
                <w:szCs w:val="24"/>
                <w:vertAlign w:val="superscript"/>
                <w:lang w:eastAsia="ru-RU" w:bidi="ru-RU"/>
              </w:rPr>
              <w:t>/подпись/</w:t>
            </w:r>
          </w:p>
          <w:p w:rsidR="001C7383" w:rsidRPr="001C7383" w:rsidRDefault="001C7383" w:rsidP="001C7383">
            <w:pPr>
              <w:widowControl w:val="0"/>
              <w:spacing w:after="160" w:line="360" w:lineRule="auto"/>
              <w:ind w:firstLine="34"/>
              <w:jc w:val="center"/>
              <w:rPr>
                <w:rFonts w:ascii="GHEA Grapalat" w:eastAsia="Times New Roman" w:hAnsi="GHEA Grapalat" w:cs="Times New Roman"/>
                <w:sz w:val="24"/>
                <w:szCs w:val="24"/>
                <w:lang w:eastAsia="ru-RU" w:bidi="ru-RU"/>
              </w:rPr>
            </w:pPr>
            <w:r w:rsidRPr="001C7383">
              <w:rPr>
                <w:rFonts w:ascii="GHEA Grapalat" w:eastAsia="Times New Roman" w:hAnsi="GHEA Grapalat" w:cs="Times New Roman"/>
                <w:sz w:val="24"/>
                <w:szCs w:val="24"/>
                <w:lang w:eastAsia="ru-RU" w:bidi="ru-RU"/>
              </w:rPr>
              <w:t>М. П.</w:t>
            </w:r>
          </w:p>
        </w:tc>
        <w:tc>
          <w:tcPr>
            <w:tcW w:w="760" w:type="dxa"/>
          </w:tcPr>
          <w:p w:rsidR="001C7383" w:rsidRPr="001C7383" w:rsidRDefault="001C7383" w:rsidP="001C7383">
            <w:pPr>
              <w:widowControl w:val="0"/>
              <w:spacing w:after="160" w:line="360" w:lineRule="auto"/>
              <w:ind w:firstLine="34"/>
              <w:jc w:val="center"/>
              <w:rPr>
                <w:rFonts w:ascii="GHEA Grapalat" w:eastAsia="Times New Roman" w:hAnsi="GHEA Grapalat" w:cs="Times New Roman"/>
                <w:sz w:val="24"/>
                <w:szCs w:val="24"/>
                <w:lang w:eastAsia="ru-RU" w:bidi="ru-RU"/>
              </w:rPr>
            </w:pPr>
          </w:p>
        </w:tc>
        <w:tc>
          <w:tcPr>
            <w:tcW w:w="4343" w:type="dxa"/>
            <w:hideMark/>
          </w:tcPr>
          <w:p w:rsidR="001C7383" w:rsidRPr="001C7383" w:rsidRDefault="001C7383" w:rsidP="001C7383">
            <w:pPr>
              <w:widowControl w:val="0"/>
              <w:spacing w:after="160" w:line="360" w:lineRule="auto"/>
              <w:ind w:firstLine="34"/>
              <w:jc w:val="center"/>
              <w:rPr>
                <w:rFonts w:ascii="GHEA Grapalat" w:eastAsia="Times New Roman" w:hAnsi="GHEA Grapalat" w:cs="Sylfaen"/>
                <w:b/>
                <w:bCs/>
                <w:sz w:val="24"/>
                <w:szCs w:val="24"/>
                <w:lang w:eastAsia="ru-RU" w:bidi="ru-RU"/>
              </w:rPr>
            </w:pPr>
            <w:r w:rsidRPr="001C7383">
              <w:rPr>
                <w:rFonts w:ascii="GHEA Grapalat" w:eastAsia="Times New Roman" w:hAnsi="GHEA Grapalat" w:cs="Times New Roman"/>
                <w:b/>
                <w:sz w:val="24"/>
                <w:szCs w:val="24"/>
                <w:lang w:eastAsia="ru-RU" w:bidi="ru-RU"/>
              </w:rPr>
              <w:t>ПОДРЯДЧИК</w:t>
            </w:r>
          </w:p>
          <w:p w:rsidR="001C7383" w:rsidRPr="001C7383" w:rsidRDefault="001C7383" w:rsidP="001C7383">
            <w:pPr>
              <w:widowControl w:val="0"/>
              <w:spacing w:after="0" w:line="240" w:lineRule="auto"/>
              <w:ind w:firstLine="34"/>
              <w:jc w:val="center"/>
              <w:rPr>
                <w:rFonts w:ascii="GHEA Grapalat" w:eastAsia="Times New Roman" w:hAnsi="GHEA Grapalat" w:cs="Times New Roman"/>
                <w:sz w:val="24"/>
                <w:szCs w:val="24"/>
                <w:lang w:val="en-US" w:eastAsia="ru-RU" w:bidi="ru-RU"/>
              </w:rPr>
            </w:pPr>
            <w:r w:rsidRPr="001C7383">
              <w:rPr>
                <w:rFonts w:ascii="GHEA Grapalat" w:eastAsia="Times New Roman" w:hAnsi="GHEA Grapalat" w:cs="Times New Roman"/>
                <w:sz w:val="24"/>
                <w:szCs w:val="24"/>
                <w:lang w:val="en-US" w:eastAsia="ru-RU" w:bidi="ru-RU"/>
              </w:rPr>
              <w:t>___________________</w:t>
            </w:r>
          </w:p>
          <w:p w:rsidR="001C7383" w:rsidRPr="001C7383" w:rsidRDefault="001C7383" w:rsidP="001C7383">
            <w:pPr>
              <w:widowControl w:val="0"/>
              <w:spacing w:after="160" w:line="360" w:lineRule="auto"/>
              <w:ind w:firstLine="34"/>
              <w:jc w:val="center"/>
              <w:rPr>
                <w:rFonts w:ascii="GHEA Grapalat" w:eastAsia="Times New Roman" w:hAnsi="GHEA Grapalat" w:cs="Times New Roman"/>
                <w:sz w:val="24"/>
                <w:szCs w:val="24"/>
                <w:vertAlign w:val="superscript"/>
                <w:lang w:eastAsia="ru-RU" w:bidi="ru-RU"/>
              </w:rPr>
            </w:pPr>
            <w:r w:rsidRPr="001C7383">
              <w:rPr>
                <w:rFonts w:ascii="GHEA Grapalat" w:eastAsia="Times New Roman" w:hAnsi="GHEA Grapalat" w:cs="Times New Roman"/>
                <w:sz w:val="24"/>
                <w:szCs w:val="24"/>
                <w:vertAlign w:val="superscript"/>
                <w:lang w:eastAsia="ru-RU" w:bidi="ru-RU"/>
              </w:rPr>
              <w:t>/подпись/</w:t>
            </w:r>
          </w:p>
          <w:p w:rsidR="001C7383" w:rsidRPr="001C7383" w:rsidRDefault="001C7383" w:rsidP="001C7383">
            <w:pPr>
              <w:widowControl w:val="0"/>
              <w:spacing w:after="160" w:line="360" w:lineRule="auto"/>
              <w:ind w:firstLine="34"/>
              <w:jc w:val="center"/>
              <w:rPr>
                <w:rFonts w:ascii="GHEA Grapalat" w:eastAsia="Times New Roman" w:hAnsi="GHEA Grapalat" w:cs="Times New Roman"/>
                <w:sz w:val="24"/>
                <w:szCs w:val="24"/>
                <w:lang w:eastAsia="ru-RU" w:bidi="ru-RU"/>
              </w:rPr>
            </w:pPr>
            <w:r w:rsidRPr="001C7383">
              <w:rPr>
                <w:rFonts w:ascii="GHEA Grapalat" w:eastAsia="Times New Roman" w:hAnsi="GHEA Grapalat" w:cs="Times New Roman"/>
                <w:sz w:val="24"/>
                <w:szCs w:val="24"/>
                <w:lang w:eastAsia="ru-RU" w:bidi="ru-RU"/>
              </w:rPr>
              <w:t>М. П.</w:t>
            </w:r>
          </w:p>
        </w:tc>
      </w:tr>
    </w:tbl>
    <w:p w:rsidR="001C7383" w:rsidRPr="001C7383" w:rsidRDefault="001C7383" w:rsidP="001C73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60" w:lineRule="auto"/>
        <w:ind w:firstLine="567"/>
        <w:jc w:val="right"/>
        <w:rPr>
          <w:rFonts w:ascii="GHEA Grapalat" w:eastAsia="Times New Roman" w:hAnsi="GHEA Grapalat" w:cs="Times New Roman"/>
          <w:i/>
          <w:sz w:val="24"/>
          <w:szCs w:val="24"/>
          <w:lang w:eastAsia="ru-RU" w:bidi="ru-RU"/>
        </w:rPr>
      </w:pPr>
    </w:p>
    <w:p w:rsidR="001C7383" w:rsidRPr="001C7383" w:rsidRDefault="001C7383" w:rsidP="001C73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GHEA Grapalat" w:eastAsia="Times New Roman" w:hAnsi="GHEA Grapalat" w:cs="Times New Roman"/>
          <w:i/>
          <w:sz w:val="24"/>
          <w:szCs w:val="24"/>
          <w:lang w:eastAsia="ru-RU" w:bidi="ru-RU"/>
        </w:rPr>
      </w:pPr>
      <w:r w:rsidRPr="001C7383">
        <w:rPr>
          <w:rFonts w:ascii="GHEA Grapalat" w:eastAsia="Times New Roman" w:hAnsi="GHEA Grapalat" w:cs="Times New Roman"/>
          <w:i/>
          <w:sz w:val="24"/>
          <w:szCs w:val="24"/>
          <w:lang w:eastAsia="ru-RU" w:bidi="ru-RU"/>
        </w:rPr>
        <w:br w:type="page"/>
      </w:r>
    </w:p>
    <w:p w:rsidR="001C7383" w:rsidRPr="001C7383" w:rsidRDefault="001C7383" w:rsidP="001C73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60" w:lineRule="auto"/>
        <w:ind w:firstLine="567"/>
        <w:jc w:val="right"/>
        <w:rPr>
          <w:rFonts w:ascii="GHEA Grapalat" w:eastAsia="Times New Roman" w:hAnsi="GHEA Grapalat" w:cs="Arial"/>
          <w:i/>
          <w:sz w:val="24"/>
          <w:szCs w:val="24"/>
          <w:lang w:eastAsia="ru-RU" w:bidi="ru-RU"/>
        </w:rPr>
      </w:pPr>
      <w:r w:rsidRPr="001C7383">
        <w:rPr>
          <w:rFonts w:ascii="GHEA Grapalat" w:eastAsia="Times New Roman" w:hAnsi="GHEA Grapalat" w:cs="Times New Roman"/>
          <w:i/>
          <w:sz w:val="24"/>
          <w:szCs w:val="24"/>
          <w:lang w:eastAsia="ru-RU" w:bidi="ru-RU"/>
        </w:rPr>
        <w:lastRenderedPageBreak/>
        <w:t>Приложение № 2</w:t>
      </w:r>
    </w:p>
    <w:p w:rsidR="001C7383" w:rsidRPr="001C7383" w:rsidRDefault="001C7383" w:rsidP="001C73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60" w:lineRule="auto"/>
        <w:ind w:firstLine="567"/>
        <w:jc w:val="right"/>
        <w:rPr>
          <w:rFonts w:ascii="GHEA Grapalat" w:eastAsia="Times New Roman" w:hAnsi="GHEA Grapalat" w:cs="Times New Roman"/>
          <w:sz w:val="24"/>
          <w:szCs w:val="24"/>
          <w:u w:val="single"/>
          <w:lang w:val="af-ZA" w:eastAsia="ru-RU" w:bidi="ru-RU"/>
        </w:rPr>
      </w:pPr>
      <w:r w:rsidRPr="001C7383">
        <w:rPr>
          <w:rFonts w:ascii="GHEA Grapalat" w:eastAsia="Times New Roman" w:hAnsi="GHEA Grapalat" w:cs="Times New Roman"/>
          <w:i/>
          <w:sz w:val="24"/>
          <w:szCs w:val="24"/>
          <w:lang w:eastAsia="ru-RU" w:bidi="ru-RU"/>
        </w:rPr>
        <w:t>к Договору под кодом</w:t>
      </w:r>
      <w:r w:rsidRPr="001C7383">
        <w:rPr>
          <w:rFonts w:ascii="Sylfaen" w:eastAsia="Times New Roman" w:hAnsi="Sylfaen" w:cs="Times New Roman"/>
          <w:sz w:val="20"/>
          <w:szCs w:val="20"/>
          <w:lang w:val="af-ZA" w:eastAsia="ru-RU" w:bidi="ru-RU"/>
        </w:rPr>
        <w:t xml:space="preserve">  </w:t>
      </w:r>
      <w:r w:rsidRPr="001C7383">
        <w:rPr>
          <w:rFonts w:ascii="GHEA Grapalat" w:eastAsia="Times New Roman" w:hAnsi="GHEA Grapalat" w:cs="Times New Roman"/>
          <w:sz w:val="20"/>
          <w:szCs w:val="20"/>
          <w:u w:val="single"/>
          <w:lang w:val="af-ZA" w:eastAsia="ru-RU" w:bidi="ru-RU"/>
        </w:rPr>
        <w:t xml:space="preserve">   </w:t>
      </w:r>
    </w:p>
    <w:p w:rsidR="001C7383" w:rsidRPr="001C7383" w:rsidRDefault="001C7383" w:rsidP="001C73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60" w:lineRule="auto"/>
        <w:ind w:firstLine="567"/>
        <w:jc w:val="right"/>
        <w:rPr>
          <w:rFonts w:ascii="GHEA Grapalat" w:eastAsia="Times New Roman" w:hAnsi="GHEA Grapalat" w:cs="Arial"/>
          <w:i/>
          <w:sz w:val="24"/>
          <w:szCs w:val="24"/>
          <w:lang w:eastAsia="ru-RU" w:bidi="ru-RU"/>
        </w:rPr>
      </w:pPr>
      <w:r w:rsidRPr="001C7383">
        <w:rPr>
          <w:rFonts w:ascii="GHEA Grapalat" w:eastAsia="Times New Roman" w:hAnsi="GHEA Grapalat" w:cs="Times New Roman"/>
          <w:i/>
          <w:sz w:val="24"/>
          <w:szCs w:val="24"/>
          <w:lang w:eastAsia="ru-RU" w:bidi="ru-RU"/>
        </w:rPr>
        <w:t xml:space="preserve">заключенному " </w:t>
      </w:r>
      <w:r w:rsidRPr="001C7383">
        <w:rPr>
          <w:rFonts w:ascii="GHEA Grapalat" w:eastAsia="Times New Roman" w:hAnsi="GHEA Grapalat" w:cs="Times New Roman"/>
          <w:i/>
          <w:sz w:val="24"/>
          <w:szCs w:val="24"/>
          <w:lang w:eastAsia="ru-RU" w:bidi="ru-RU"/>
        </w:rPr>
        <w:tab/>
        <w:t xml:space="preserve">"  </w:t>
      </w:r>
      <w:r w:rsidRPr="001C7383">
        <w:rPr>
          <w:rFonts w:ascii="GHEA Grapalat" w:eastAsia="Times New Roman" w:hAnsi="GHEA Grapalat" w:cs="Times New Roman"/>
          <w:i/>
          <w:sz w:val="24"/>
          <w:szCs w:val="24"/>
          <w:lang w:eastAsia="ru-RU" w:bidi="ru-RU"/>
        </w:rPr>
        <w:tab/>
        <w:t>20</w:t>
      </w:r>
      <w:r w:rsidRPr="001C7383">
        <w:rPr>
          <w:rFonts w:ascii="GHEA Grapalat" w:eastAsia="Times New Roman" w:hAnsi="GHEA Grapalat" w:cs="Times New Roman"/>
          <w:i/>
          <w:sz w:val="24"/>
          <w:szCs w:val="24"/>
          <w:lang w:eastAsia="ru-RU" w:bidi="ru-RU"/>
        </w:rPr>
        <w:tab/>
        <w:t>г.</w:t>
      </w:r>
    </w:p>
    <w:p w:rsidR="001C7383" w:rsidRPr="001C7383" w:rsidRDefault="001C7383" w:rsidP="001C73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60" w:lineRule="auto"/>
        <w:ind w:firstLine="567"/>
        <w:jc w:val="center"/>
        <w:rPr>
          <w:rFonts w:ascii="GHEA Grapalat" w:eastAsia="Times New Roman" w:hAnsi="GHEA Grapalat" w:cs="Times New Roman"/>
          <w:b/>
          <w:sz w:val="24"/>
          <w:szCs w:val="24"/>
          <w:lang w:val="hy-AM" w:eastAsia="ru-RU" w:bidi="ru-RU"/>
        </w:rPr>
      </w:pPr>
      <w:r w:rsidRPr="001C7383">
        <w:rPr>
          <w:rFonts w:ascii="GHEA Grapalat" w:eastAsia="Times New Roman" w:hAnsi="GHEA Grapalat" w:cs="Times New Roman"/>
          <w:b/>
          <w:sz w:val="24"/>
          <w:szCs w:val="24"/>
          <w:lang w:eastAsia="ru-RU" w:bidi="ru-RU"/>
        </w:rPr>
        <w:t>КАЛЕНДАРНЫЙ ГРАФИК</w:t>
      </w:r>
      <w:r w:rsidRPr="001C7383">
        <w:rPr>
          <w:rFonts w:ascii="GHEA Grapalat" w:eastAsia="Times New Roman" w:hAnsi="GHEA Grapalat" w:cs="Times New Roman"/>
          <w:b/>
          <w:sz w:val="24"/>
          <w:szCs w:val="24"/>
          <w:lang w:val="hy-AM" w:eastAsia="ru-RU" w:bidi="ru-RU"/>
        </w:rPr>
        <w:t>*</w:t>
      </w:r>
    </w:p>
    <w:p w:rsidR="001C7383" w:rsidRPr="00105ADB" w:rsidRDefault="001C7383" w:rsidP="00105ADB">
      <w:pPr>
        <w:pStyle w:val="HTML"/>
        <w:shd w:val="clear" w:color="auto" w:fill="F8F9FA"/>
        <w:spacing w:line="540" w:lineRule="atLeast"/>
        <w:rPr>
          <w:rFonts w:ascii="inherit" w:hAnsi="inherit"/>
          <w:color w:val="1F1F1F"/>
          <w:sz w:val="42"/>
          <w:szCs w:val="42"/>
          <w:lang w:val="ru-RU" w:eastAsia="ru-RU"/>
        </w:rPr>
      </w:pPr>
      <w:r w:rsidRPr="00105ADB">
        <w:rPr>
          <w:rFonts w:ascii="GHEA Grapalat" w:hAnsi="GHEA Grapalat" w:cs="Times New Roman"/>
          <w:b/>
          <w:sz w:val="24"/>
          <w:szCs w:val="24"/>
          <w:lang w:val="ru-RU" w:eastAsia="ru-RU" w:bidi="ru-RU"/>
        </w:rPr>
        <w:t>ВЫПОЛНЕНИЯ РАБОТ</w:t>
      </w:r>
      <w:r w:rsidRPr="00105ADB">
        <w:rPr>
          <w:rFonts w:ascii="GHEA Grapalat" w:hAnsi="GHEA Grapalat" w:cs="Times New Roman"/>
          <w:sz w:val="24"/>
          <w:szCs w:val="24"/>
          <w:lang w:val="ru-RU" w:eastAsia="ru-RU" w:bidi="ru-RU"/>
        </w:rPr>
        <w:t xml:space="preserve"> "</w:t>
      </w:r>
      <w:r w:rsidR="00105ADB" w:rsidRPr="00105ADB">
        <w:rPr>
          <w:rFonts w:ascii="inherit" w:hAnsi="inherit"/>
          <w:color w:val="1F1F1F"/>
          <w:sz w:val="42"/>
          <w:szCs w:val="42"/>
          <w:lang w:val="ru-RU" w:eastAsia="ru-RU"/>
        </w:rPr>
        <w:t xml:space="preserve"> Строительные и ремонтные работы в лаборатории</w:t>
      </w:r>
      <w:r w:rsidRPr="00105ADB">
        <w:rPr>
          <w:rFonts w:ascii="Arial" w:hAnsi="Arial" w:cs="Arial"/>
          <w:lang w:val="ru-RU" w:eastAsia="ru-RU"/>
        </w:rPr>
        <w:t xml:space="preserve"> </w:t>
      </w:r>
      <w:r w:rsidRPr="00105ADB">
        <w:rPr>
          <w:rFonts w:ascii="GHEA Grapalat" w:hAnsi="GHEA Grapalat" w:cs="Times New Roman"/>
          <w:sz w:val="24"/>
          <w:szCs w:val="24"/>
          <w:lang w:val="ru-RU" w:eastAsia="ru-RU" w:bidi="ru-RU"/>
        </w:rPr>
        <w:t>"</w:t>
      </w:r>
    </w:p>
    <w:tbl>
      <w:tblPr>
        <w:tblW w:w="100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5"/>
        <w:gridCol w:w="3351"/>
        <w:gridCol w:w="2829"/>
        <w:gridCol w:w="3037"/>
      </w:tblGrid>
      <w:tr w:rsidR="001C7383" w:rsidRPr="001C7383" w:rsidTr="001C7383">
        <w:trPr>
          <w:cantSplit/>
          <w:jc w:val="center"/>
        </w:trPr>
        <w:tc>
          <w:tcPr>
            <w:tcW w:w="816" w:type="dxa"/>
            <w:vMerge w:val="restart"/>
            <w:tcBorders>
              <w:top w:val="single" w:sz="4" w:space="0" w:color="auto"/>
              <w:left w:val="single" w:sz="4" w:space="0" w:color="auto"/>
              <w:bottom w:val="single" w:sz="4" w:space="0" w:color="auto"/>
              <w:right w:val="single" w:sz="4" w:space="0" w:color="auto"/>
            </w:tcBorders>
            <w:vAlign w:val="center"/>
            <w:hideMark/>
          </w:tcPr>
          <w:p w:rsidR="001C7383" w:rsidRPr="001C7383" w:rsidRDefault="001C7383" w:rsidP="001C7383">
            <w:pPr>
              <w:widowControl w:val="0"/>
              <w:spacing w:after="120" w:line="240" w:lineRule="auto"/>
              <w:jc w:val="center"/>
              <w:rPr>
                <w:rFonts w:ascii="GHEA Grapalat" w:eastAsia="Times New Roman" w:hAnsi="GHEA Grapalat" w:cs="Times New Roman"/>
                <w:sz w:val="20"/>
                <w:szCs w:val="20"/>
                <w:lang w:eastAsia="ru-RU" w:bidi="ru-RU"/>
              </w:rPr>
            </w:pPr>
            <w:r w:rsidRPr="001C7383">
              <w:rPr>
                <w:rFonts w:ascii="GHEA Grapalat" w:eastAsia="Times New Roman" w:hAnsi="GHEA Grapalat" w:cs="Times New Roman"/>
                <w:sz w:val="20"/>
                <w:szCs w:val="20"/>
                <w:lang w:eastAsia="ru-RU" w:bidi="ru-RU"/>
              </w:rPr>
              <w:t xml:space="preserve">№ </w:t>
            </w:r>
            <w:proofErr w:type="gramStart"/>
            <w:r w:rsidRPr="001C7383">
              <w:rPr>
                <w:rFonts w:ascii="GHEA Grapalat" w:eastAsia="Times New Roman" w:hAnsi="GHEA Grapalat" w:cs="Times New Roman"/>
                <w:sz w:val="20"/>
                <w:szCs w:val="20"/>
                <w:lang w:eastAsia="ru-RU" w:bidi="ru-RU"/>
              </w:rPr>
              <w:t>п</w:t>
            </w:r>
            <w:proofErr w:type="gramEnd"/>
            <w:r w:rsidRPr="001C7383">
              <w:rPr>
                <w:rFonts w:ascii="GHEA Grapalat" w:eastAsia="Times New Roman" w:hAnsi="GHEA Grapalat" w:cs="Times New Roman"/>
                <w:sz w:val="20"/>
                <w:szCs w:val="20"/>
                <w:lang w:eastAsia="ru-RU" w:bidi="ru-RU"/>
              </w:rPr>
              <w:t>/п</w:t>
            </w:r>
          </w:p>
        </w:tc>
        <w:tc>
          <w:tcPr>
            <w:tcW w:w="3350" w:type="dxa"/>
            <w:vMerge w:val="restart"/>
            <w:tcBorders>
              <w:top w:val="single" w:sz="4" w:space="0" w:color="auto"/>
              <w:left w:val="single" w:sz="4" w:space="0" w:color="auto"/>
              <w:bottom w:val="single" w:sz="4" w:space="0" w:color="auto"/>
              <w:right w:val="single" w:sz="4" w:space="0" w:color="auto"/>
            </w:tcBorders>
            <w:vAlign w:val="center"/>
            <w:hideMark/>
          </w:tcPr>
          <w:p w:rsidR="001C7383" w:rsidRPr="001C7383" w:rsidRDefault="001C7383" w:rsidP="001C7383">
            <w:pPr>
              <w:widowControl w:val="0"/>
              <w:spacing w:after="120" w:line="240" w:lineRule="auto"/>
              <w:jc w:val="center"/>
              <w:rPr>
                <w:rFonts w:ascii="GHEA Grapalat" w:eastAsia="Times New Roman" w:hAnsi="GHEA Grapalat" w:cs="Times New Roman"/>
                <w:sz w:val="20"/>
                <w:szCs w:val="20"/>
                <w:lang w:eastAsia="ru-RU" w:bidi="ru-RU"/>
              </w:rPr>
            </w:pPr>
            <w:r w:rsidRPr="001C7383">
              <w:rPr>
                <w:rFonts w:ascii="GHEA Grapalat" w:eastAsia="Times New Roman" w:hAnsi="GHEA Grapalat" w:cs="Times New Roman"/>
                <w:sz w:val="20"/>
                <w:szCs w:val="20"/>
                <w:lang w:eastAsia="ru-RU" w:bidi="ru-RU"/>
              </w:rPr>
              <w:t>Наименования</w:t>
            </w:r>
          </w:p>
          <w:p w:rsidR="001C7383" w:rsidRPr="001C7383" w:rsidRDefault="001C7383" w:rsidP="001C7383">
            <w:pPr>
              <w:widowControl w:val="0"/>
              <w:spacing w:after="120" w:line="240" w:lineRule="auto"/>
              <w:jc w:val="center"/>
              <w:rPr>
                <w:rFonts w:ascii="GHEA Grapalat" w:eastAsia="Times New Roman" w:hAnsi="GHEA Grapalat" w:cs="Times New Roman"/>
                <w:sz w:val="20"/>
                <w:szCs w:val="20"/>
                <w:lang w:eastAsia="ru-RU" w:bidi="ru-RU"/>
              </w:rPr>
            </w:pPr>
            <w:r w:rsidRPr="001C7383">
              <w:rPr>
                <w:rFonts w:ascii="GHEA Grapalat" w:eastAsia="Times New Roman" w:hAnsi="GHEA Grapalat" w:cs="Times New Roman"/>
                <w:sz w:val="20"/>
                <w:szCs w:val="20"/>
                <w:lang w:eastAsia="ru-RU" w:bidi="ru-RU"/>
              </w:rPr>
              <w:t>выполняемых Подрядчиком отдельных видов работ</w:t>
            </w:r>
          </w:p>
        </w:tc>
        <w:tc>
          <w:tcPr>
            <w:tcW w:w="5864" w:type="dxa"/>
            <w:gridSpan w:val="2"/>
            <w:tcBorders>
              <w:top w:val="single" w:sz="4" w:space="0" w:color="auto"/>
              <w:left w:val="single" w:sz="4" w:space="0" w:color="auto"/>
              <w:bottom w:val="single" w:sz="4" w:space="0" w:color="auto"/>
              <w:right w:val="single" w:sz="4" w:space="0" w:color="auto"/>
            </w:tcBorders>
            <w:vAlign w:val="center"/>
            <w:hideMark/>
          </w:tcPr>
          <w:p w:rsidR="001C7383" w:rsidRPr="001C7383" w:rsidRDefault="001C7383" w:rsidP="001C7383">
            <w:pPr>
              <w:widowControl w:val="0"/>
              <w:spacing w:after="120" w:line="240" w:lineRule="auto"/>
              <w:jc w:val="center"/>
              <w:rPr>
                <w:rFonts w:ascii="GHEA Grapalat" w:eastAsia="Times New Roman" w:hAnsi="GHEA Grapalat" w:cs="Times New Roman"/>
                <w:sz w:val="20"/>
                <w:szCs w:val="20"/>
                <w:lang w:val="en-US" w:eastAsia="ru-RU" w:bidi="ru-RU"/>
              </w:rPr>
            </w:pPr>
            <w:r w:rsidRPr="001C7383">
              <w:rPr>
                <w:rFonts w:ascii="GHEA Grapalat" w:eastAsia="Times New Roman" w:hAnsi="GHEA Grapalat" w:cs="Times New Roman"/>
                <w:sz w:val="20"/>
                <w:szCs w:val="20"/>
                <w:lang w:eastAsia="ru-RU" w:bidi="ru-RU"/>
              </w:rPr>
              <w:t>Срок выполнения работ</w:t>
            </w:r>
            <w:r w:rsidRPr="001C7383">
              <w:rPr>
                <w:rFonts w:ascii="GHEA Grapalat" w:eastAsia="Times New Roman" w:hAnsi="GHEA Grapalat" w:cs="Times New Roman"/>
                <w:sz w:val="20"/>
                <w:szCs w:val="20"/>
                <w:vertAlign w:val="superscript"/>
                <w:lang w:eastAsia="ru-RU" w:bidi="ru-RU"/>
              </w:rPr>
              <w:footnoteReference w:customMarkFollows="1" w:id="31"/>
              <w:t>**</w:t>
            </w:r>
          </w:p>
        </w:tc>
      </w:tr>
      <w:tr w:rsidR="001C7383" w:rsidRPr="001C7383" w:rsidTr="001C7383">
        <w:trPr>
          <w:cantSplit/>
          <w:trHeight w:val="586"/>
          <w:jc w:val="center"/>
        </w:trPr>
        <w:tc>
          <w:tcPr>
            <w:tcW w:w="4166" w:type="dxa"/>
            <w:vMerge/>
            <w:tcBorders>
              <w:top w:val="single" w:sz="4" w:space="0" w:color="auto"/>
              <w:left w:val="single" w:sz="4" w:space="0" w:color="auto"/>
              <w:bottom w:val="single" w:sz="4" w:space="0" w:color="auto"/>
              <w:right w:val="single" w:sz="4" w:space="0" w:color="auto"/>
            </w:tcBorders>
            <w:vAlign w:val="center"/>
            <w:hideMark/>
          </w:tcPr>
          <w:p w:rsidR="001C7383" w:rsidRPr="001C7383" w:rsidRDefault="001C7383" w:rsidP="001C7383">
            <w:pPr>
              <w:spacing w:after="0" w:line="240" w:lineRule="auto"/>
              <w:rPr>
                <w:rFonts w:ascii="GHEA Grapalat" w:eastAsia="Times New Roman" w:hAnsi="GHEA Grapalat" w:cs="Times New Roman"/>
                <w:sz w:val="20"/>
                <w:szCs w:val="20"/>
                <w:lang w:eastAsia="ru-RU" w:bidi="ru-RU"/>
              </w:rPr>
            </w:pPr>
          </w:p>
        </w:tc>
        <w:tc>
          <w:tcPr>
            <w:tcW w:w="3350" w:type="dxa"/>
            <w:vMerge/>
            <w:tcBorders>
              <w:top w:val="single" w:sz="4" w:space="0" w:color="auto"/>
              <w:left w:val="single" w:sz="4" w:space="0" w:color="auto"/>
              <w:bottom w:val="single" w:sz="4" w:space="0" w:color="auto"/>
              <w:right w:val="single" w:sz="4" w:space="0" w:color="auto"/>
            </w:tcBorders>
            <w:vAlign w:val="center"/>
            <w:hideMark/>
          </w:tcPr>
          <w:p w:rsidR="001C7383" w:rsidRPr="001C7383" w:rsidRDefault="001C7383" w:rsidP="001C7383">
            <w:pPr>
              <w:spacing w:after="0" w:line="240" w:lineRule="auto"/>
              <w:rPr>
                <w:rFonts w:ascii="GHEA Grapalat" w:eastAsia="Times New Roman" w:hAnsi="GHEA Grapalat" w:cs="Times New Roman"/>
                <w:sz w:val="20"/>
                <w:szCs w:val="20"/>
                <w:lang w:eastAsia="ru-RU" w:bidi="ru-RU"/>
              </w:rPr>
            </w:pPr>
          </w:p>
        </w:tc>
        <w:tc>
          <w:tcPr>
            <w:tcW w:w="2828" w:type="dxa"/>
            <w:tcBorders>
              <w:top w:val="single" w:sz="4" w:space="0" w:color="auto"/>
              <w:left w:val="single" w:sz="4" w:space="0" w:color="auto"/>
              <w:bottom w:val="single" w:sz="4" w:space="0" w:color="auto"/>
              <w:right w:val="single" w:sz="4" w:space="0" w:color="auto"/>
            </w:tcBorders>
            <w:vAlign w:val="center"/>
            <w:hideMark/>
          </w:tcPr>
          <w:p w:rsidR="001C7383" w:rsidRPr="001C7383" w:rsidRDefault="001C7383" w:rsidP="001C7383">
            <w:pPr>
              <w:widowControl w:val="0"/>
              <w:spacing w:after="120" w:line="240" w:lineRule="auto"/>
              <w:jc w:val="center"/>
              <w:rPr>
                <w:rFonts w:ascii="GHEA Grapalat" w:eastAsia="Times New Roman" w:hAnsi="GHEA Grapalat" w:cs="Times New Roman"/>
                <w:sz w:val="20"/>
                <w:szCs w:val="20"/>
                <w:lang w:eastAsia="ru-RU" w:bidi="ru-RU"/>
              </w:rPr>
            </w:pPr>
            <w:r w:rsidRPr="001C7383">
              <w:rPr>
                <w:rFonts w:ascii="GHEA Grapalat" w:eastAsia="Times New Roman" w:hAnsi="GHEA Grapalat" w:cs="Times New Roman"/>
                <w:sz w:val="20"/>
                <w:szCs w:val="20"/>
                <w:lang w:eastAsia="ru-RU" w:bidi="ru-RU"/>
              </w:rPr>
              <w:t>Начало</w:t>
            </w:r>
          </w:p>
        </w:tc>
        <w:tc>
          <w:tcPr>
            <w:tcW w:w="3036" w:type="dxa"/>
            <w:tcBorders>
              <w:top w:val="single" w:sz="4" w:space="0" w:color="auto"/>
              <w:left w:val="single" w:sz="4" w:space="0" w:color="auto"/>
              <w:bottom w:val="single" w:sz="4" w:space="0" w:color="auto"/>
              <w:right w:val="single" w:sz="4" w:space="0" w:color="auto"/>
            </w:tcBorders>
            <w:vAlign w:val="center"/>
            <w:hideMark/>
          </w:tcPr>
          <w:p w:rsidR="001C7383" w:rsidRPr="001C7383" w:rsidRDefault="001C7383" w:rsidP="001C7383">
            <w:pPr>
              <w:widowControl w:val="0"/>
              <w:spacing w:after="120" w:line="240" w:lineRule="auto"/>
              <w:jc w:val="center"/>
              <w:rPr>
                <w:rFonts w:ascii="GHEA Grapalat" w:eastAsia="Times New Roman" w:hAnsi="GHEA Grapalat" w:cs="Times New Roman"/>
                <w:sz w:val="20"/>
                <w:szCs w:val="20"/>
                <w:lang w:eastAsia="ru-RU" w:bidi="ru-RU"/>
              </w:rPr>
            </w:pPr>
            <w:r w:rsidRPr="001C7383">
              <w:rPr>
                <w:rFonts w:ascii="GHEA Grapalat" w:eastAsia="Times New Roman" w:hAnsi="GHEA Grapalat" w:cs="Times New Roman"/>
                <w:sz w:val="20"/>
                <w:szCs w:val="20"/>
                <w:lang w:eastAsia="ru-RU" w:bidi="ru-RU"/>
              </w:rPr>
              <w:t>Конец</w:t>
            </w:r>
          </w:p>
        </w:tc>
      </w:tr>
      <w:tr w:rsidR="001C7383" w:rsidRPr="001C7383" w:rsidTr="001C7383">
        <w:trPr>
          <w:trHeight w:val="586"/>
          <w:jc w:val="center"/>
        </w:trPr>
        <w:tc>
          <w:tcPr>
            <w:tcW w:w="816" w:type="dxa"/>
            <w:tcBorders>
              <w:top w:val="single" w:sz="4" w:space="0" w:color="auto"/>
              <w:left w:val="single" w:sz="4" w:space="0" w:color="auto"/>
              <w:bottom w:val="single" w:sz="4" w:space="0" w:color="auto"/>
              <w:right w:val="single" w:sz="4" w:space="0" w:color="auto"/>
            </w:tcBorders>
            <w:vAlign w:val="center"/>
            <w:hideMark/>
          </w:tcPr>
          <w:p w:rsidR="001C7383" w:rsidRPr="001C7383" w:rsidRDefault="001C7383" w:rsidP="001C7383">
            <w:pPr>
              <w:widowControl w:val="0"/>
              <w:spacing w:after="120" w:line="240" w:lineRule="auto"/>
              <w:jc w:val="center"/>
              <w:rPr>
                <w:rFonts w:ascii="GHEA Grapalat" w:eastAsia="Times New Roman" w:hAnsi="GHEA Grapalat" w:cs="Times New Roman"/>
                <w:sz w:val="20"/>
                <w:szCs w:val="20"/>
                <w:lang w:eastAsia="ru-RU" w:bidi="ru-RU"/>
              </w:rPr>
            </w:pPr>
            <w:r w:rsidRPr="001C7383">
              <w:rPr>
                <w:rFonts w:ascii="GHEA Grapalat" w:eastAsia="Times New Roman" w:hAnsi="GHEA Grapalat" w:cs="Times New Roman"/>
                <w:sz w:val="20"/>
                <w:szCs w:val="20"/>
                <w:lang w:eastAsia="ru-RU" w:bidi="ru-RU"/>
              </w:rPr>
              <w:t>1</w:t>
            </w:r>
          </w:p>
        </w:tc>
        <w:tc>
          <w:tcPr>
            <w:tcW w:w="3350" w:type="dxa"/>
            <w:tcBorders>
              <w:top w:val="single" w:sz="4" w:space="0" w:color="auto"/>
              <w:left w:val="single" w:sz="4" w:space="0" w:color="auto"/>
              <w:bottom w:val="single" w:sz="4" w:space="0" w:color="auto"/>
              <w:right w:val="single" w:sz="4" w:space="0" w:color="auto"/>
            </w:tcBorders>
            <w:vAlign w:val="center"/>
            <w:hideMark/>
          </w:tcPr>
          <w:p w:rsidR="001C7383" w:rsidRPr="00E86194" w:rsidRDefault="001C7383" w:rsidP="00E86194">
            <w:pPr>
              <w:pStyle w:val="HTML"/>
              <w:shd w:val="clear" w:color="auto" w:fill="F8F9FA"/>
              <w:spacing w:line="540" w:lineRule="atLeast"/>
              <w:rPr>
                <w:rFonts w:ascii="inherit" w:hAnsi="inherit"/>
                <w:color w:val="1F1F1F"/>
                <w:sz w:val="42"/>
                <w:szCs w:val="42"/>
                <w:lang w:val="ru-RU" w:eastAsia="ru-RU"/>
              </w:rPr>
            </w:pPr>
            <w:r w:rsidRPr="00572F4C">
              <w:rPr>
                <w:rFonts w:ascii="GHEA Grapalat" w:eastAsia="Calibri" w:hAnsi="GHEA Grapalat" w:cs="Times New Roman"/>
                <w:b/>
                <w:color w:val="262626"/>
                <w:lang w:val="ru-RU"/>
              </w:rPr>
              <w:t>"</w:t>
            </w:r>
            <w:r w:rsidR="00572F4C" w:rsidRPr="00572F4C">
              <w:rPr>
                <w:rFonts w:ascii="inherit" w:hAnsi="inherit"/>
                <w:color w:val="1F1F1F"/>
                <w:sz w:val="42"/>
                <w:szCs w:val="42"/>
                <w:lang w:val="ru-RU" w:eastAsia="ru-RU"/>
              </w:rPr>
              <w:t xml:space="preserve"> </w:t>
            </w:r>
            <w:r w:rsidR="00572F4C" w:rsidRPr="00E86194">
              <w:rPr>
                <w:rFonts w:ascii="inherit" w:hAnsi="inherit"/>
                <w:color w:val="1F1F1F"/>
                <w:sz w:val="42"/>
                <w:szCs w:val="42"/>
                <w:lang w:val="ru-RU" w:eastAsia="ru-RU"/>
              </w:rPr>
              <w:t>С</w:t>
            </w:r>
            <w:r w:rsidR="00572F4C" w:rsidRPr="00572F4C">
              <w:rPr>
                <w:rFonts w:ascii="inherit" w:hAnsi="inherit"/>
                <w:color w:val="1F1F1F"/>
                <w:sz w:val="42"/>
                <w:szCs w:val="42"/>
                <w:lang w:val="ru-RU" w:eastAsia="ru-RU"/>
              </w:rPr>
              <w:t>троительные и ремонтные работы в лаборатории</w:t>
            </w:r>
            <w:r w:rsidRPr="00DB2A18">
              <w:rPr>
                <w:rFonts w:ascii="GHEA Grapalat" w:eastAsia="Calibri" w:hAnsi="GHEA Grapalat" w:cs="Times New Roman"/>
                <w:b/>
                <w:color w:val="262626"/>
                <w:lang w:val="ru-RU"/>
              </w:rPr>
              <w:t>"</w:t>
            </w:r>
          </w:p>
        </w:tc>
        <w:tc>
          <w:tcPr>
            <w:tcW w:w="2828" w:type="dxa"/>
            <w:tcBorders>
              <w:top w:val="single" w:sz="4" w:space="0" w:color="auto"/>
              <w:left w:val="single" w:sz="4" w:space="0" w:color="auto"/>
              <w:bottom w:val="single" w:sz="4" w:space="0" w:color="auto"/>
              <w:right w:val="single" w:sz="4" w:space="0" w:color="auto"/>
            </w:tcBorders>
            <w:vAlign w:val="center"/>
            <w:hideMark/>
          </w:tcPr>
          <w:p w:rsidR="001C7383" w:rsidRPr="001C7383" w:rsidRDefault="001C7383" w:rsidP="001C7383">
            <w:pPr>
              <w:widowControl w:val="0"/>
              <w:spacing w:after="120" w:line="240" w:lineRule="auto"/>
              <w:jc w:val="center"/>
              <w:rPr>
                <w:rFonts w:ascii="GHEA Grapalat" w:eastAsia="Times New Roman" w:hAnsi="GHEA Grapalat" w:cs="Times New Roman"/>
                <w:sz w:val="20"/>
                <w:szCs w:val="20"/>
                <w:lang w:eastAsia="ru-RU" w:bidi="ru-RU"/>
              </w:rPr>
            </w:pPr>
            <w:r w:rsidRPr="001C7383">
              <w:rPr>
                <w:rFonts w:ascii="GHEA Grapalat" w:eastAsia="Times New Roman" w:hAnsi="GHEA Grapalat" w:cs="Times New Roman"/>
                <w:sz w:val="20"/>
                <w:szCs w:val="20"/>
                <w:lang w:eastAsia="ru-RU" w:bidi="ru-RU"/>
              </w:rPr>
              <w:t>В случае</w:t>
            </w:r>
            <w:proofErr w:type="gramStart"/>
            <w:r w:rsidRPr="001C7383">
              <w:rPr>
                <w:rFonts w:ascii="GHEA Grapalat" w:eastAsia="Times New Roman" w:hAnsi="GHEA Grapalat" w:cs="Times New Roman"/>
                <w:sz w:val="20"/>
                <w:szCs w:val="20"/>
                <w:lang w:eastAsia="ru-RU" w:bidi="ru-RU"/>
              </w:rPr>
              <w:t>,</w:t>
            </w:r>
            <w:proofErr w:type="gramEnd"/>
            <w:r w:rsidRPr="001C7383">
              <w:rPr>
                <w:rFonts w:ascii="GHEA Grapalat" w:eastAsia="Times New Roman" w:hAnsi="GHEA Grapalat" w:cs="Times New Roman"/>
                <w:sz w:val="20"/>
                <w:szCs w:val="20"/>
                <w:lang w:eastAsia="ru-RU" w:bidi="ru-RU"/>
              </w:rPr>
              <w:t xml:space="preserve"> если предусмотрены финансовые средства, – после вступления в силу договора, заключенного между сторонами.</w:t>
            </w:r>
          </w:p>
        </w:tc>
        <w:tc>
          <w:tcPr>
            <w:tcW w:w="3036" w:type="dxa"/>
            <w:tcBorders>
              <w:top w:val="single" w:sz="4" w:space="0" w:color="auto"/>
              <w:left w:val="single" w:sz="4" w:space="0" w:color="auto"/>
              <w:bottom w:val="single" w:sz="4" w:space="0" w:color="auto"/>
              <w:right w:val="single" w:sz="4" w:space="0" w:color="auto"/>
            </w:tcBorders>
            <w:vAlign w:val="center"/>
            <w:hideMark/>
          </w:tcPr>
          <w:p w:rsidR="001C7383" w:rsidRPr="001C7383" w:rsidRDefault="001C7383" w:rsidP="001C7383">
            <w:pPr>
              <w:widowControl w:val="0"/>
              <w:spacing w:after="120" w:line="240" w:lineRule="auto"/>
              <w:rPr>
                <w:rFonts w:ascii="GHEA Grapalat" w:eastAsia="Times New Roman" w:hAnsi="GHEA Grapalat" w:cs="Times New Roman"/>
                <w:sz w:val="20"/>
                <w:szCs w:val="20"/>
                <w:lang w:eastAsia="ru-RU" w:bidi="ru-RU"/>
              </w:rPr>
            </w:pPr>
            <w:r w:rsidRPr="001C7383">
              <w:rPr>
                <w:rFonts w:ascii="GHEA Grapalat" w:eastAsia="Times New Roman" w:hAnsi="GHEA Grapalat" w:cs="Times New Roman"/>
                <w:sz w:val="20"/>
                <w:szCs w:val="20"/>
                <w:lang w:eastAsia="ru-RU" w:bidi="ru-RU"/>
              </w:rPr>
              <w:t>В случае</w:t>
            </w:r>
            <w:proofErr w:type="gramStart"/>
            <w:r w:rsidRPr="001C7383">
              <w:rPr>
                <w:rFonts w:ascii="GHEA Grapalat" w:eastAsia="Times New Roman" w:hAnsi="GHEA Grapalat" w:cs="Times New Roman"/>
                <w:sz w:val="20"/>
                <w:szCs w:val="20"/>
                <w:lang w:eastAsia="ru-RU" w:bidi="ru-RU"/>
              </w:rPr>
              <w:t>,</w:t>
            </w:r>
            <w:proofErr w:type="gramEnd"/>
            <w:r w:rsidRPr="001C7383">
              <w:rPr>
                <w:rFonts w:ascii="GHEA Grapalat" w:eastAsia="Times New Roman" w:hAnsi="GHEA Grapalat" w:cs="Times New Roman"/>
                <w:sz w:val="20"/>
                <w:szCs w:val="20"/>
                <w:lang w:eastAsia="ru-RU" w:bidi="ru-RU"/>
              </w:rPr>
              <w:t xml:space="preserve"> если предусмотрены финансовые средства, – по истечении 70 дней со дня вступления в силу договора, заключенного между сторонами.</w:t>
            </w:r>
          </w:p>
        </w:tc>
      </w:tr>
      <w:tr w:rsidR="001C7383" w:rsidRPr="001C7383" w:rsidTr="001C7383">
        <w:trPr>
          <w:cantSplit/>
          <w:trHeight w:val="586"/>
          <w:jc w:val="center"/>
        </w:trPr>
        <w:tc>
          <w:tcPr>
            <w:tcW w:w="4166" w:type="dxa"/>
            <w:gridSpan w:val="2"/>
            <w:tcBorders>
              <w:top w:val="single" w:sz="4" w:space="0" w:color="auto"/>
              <w:left w:val="single" w:sz="4" w:space="0" w:color="auto"/>
              <w:bottom w:val="single" w:sz="4" w:space="0" w:color="auto"/>
              <w:right w:val="single" w:sz="4" w:space="0" w:color="auto"/>
            </w:tcBorders>
            <w:vAlign w:val="center"/>
            <w:hideMark/>
          </w:tcPr>
          <w:p w:rsidR="001C7383" w:rsidRPr="001C7383" w:rsidRDefault="001C7383" w:rsidP="001C7383">
            <w:pPr>
              <w:widowControl w:val="0"/>
              <w:spacing w:after="120" w:line="240" w:lineRule="auto"/>
              <w:rPr>
                <w:rFonts w:ascii="GHEA Grapalat" w:eastAsia="Times New Roman" w:hAnsi="GHEA Grapalat" w:cs="Times New Roman"/>
                <w:b/>
                <w:sz w:val="20"/>
                <w:szCs w:val="20"/>
                <w:lang w:eastAsia="ru-RU" w:bidi="ru-RU"/>
              </w:rPr>
            </w:pPr>
            <w:r w:rsidRPr="001C7383">
              <w:rPr>
                <w:rFonts w:ascii="GHEA Grapalat" w:eastAsia="Times New Roman" w:hAnsi="GHEA Grapalat" w:cs="Times New Roman"/>
                <w:b/>
                <w:sz w:val="20"/>
                <w:szCs w:val="20"/>
                <w:lang w:eastAsia="ru-RU" w:bidi="ru-RU"/>
              </w:rPr>
              <w:t>ВСЕГО</w:t>
            </w:r>
          </w:p>
        </w:tc>
        <w:tc>
          <w:tcPr>
            <w:tcW w:w="2828" w:type="dxa"/>
            <w:tcBorders>
              <w:top w:val="single" w:sz="4" w:space="0" w:color="auto"/>
              <w:left w:val="single" w:sz="4" w:space="0" w:color="auto"/>
              <w:bottom w:val="single" w:sz="4" w:space="0" w:color="auto"/>
              <w:right w:val="single" w:sz="4" w:space="0" w:color="auto"/>
            </w:tcBorders>
            <w:vAlign w:val="center"/>
            <w:hideMark/>
          </w:tcPr>
          <w:p w:rsidR="001C7383" w:rsidRPr="001C7383" w:rsidRDefault="001C7383" w:rsidP="001C7383">
            <w:pPr>
              <w:widowControl w:val="0"/>
              <w:spacing w:after="120" w:line="240" w:lineRule="auto"/>
              <w:jc w:val="center"/>
              <w:rPr>
                <w:rFonts w:ascii="GHEA Grapalat" w:eastAsia="Times New Roman" w:hAnsi="GHEA Grapalat" w:cs="Times New Roman"/>
                <w:b/>
                <w:sz w:val="20"/>
                <w:szCs w:val="20"/>
                <w:lang w:eastAsia="ru-RU" w:bidi="ru-RU"/>
              </w:rPr>
            </w:pPr>
            <w:r w:rsidRPr="001C7383">
              <w:rPr>
                <w:rFonts w:ascii="GHEA Grapalat" w:eastAsia="Times New Roman" w:hAnsi="GHEA Grapalat" w:cs="Times New Roman"/>
                <w:b/>
                <w:sz w:val="20"/>
                <w:szCs w:val="20"/>
                <w:lang w:eastAsia="ru-RU" w:bidi="ru-RU"/>
              </w:rPr>
              <w:t>В случае</w:t>
            </w:r>
            <w:proofErr w:type="gramStart"/>
            <w:r w:rsidRPr="001C7383">
              <w:rPr>
                <w:rFonts w:ascii="GHEA Grapalat" w:eastAsia="Times New Roman" w:hAnsi="GHEA Grapalat" w:cs="Times New Roman"/>
                <w:b/>
                <w:sz w:val="20"/>
                <w:szCs w:val="20"/>
                <w:lang w:eastAsia="ru-RU" w:bidi="ru-RU"/>
              </w:rPr>
              <w:t>,</w:t>
            </w:r>
            <w:proofErr w:type="gramEnd"/>
            <w:r w:rsidRPr="001C7383">
              <w:rPr>
                <w:rFonts w:ascii="GHEA Grapalat" w:eastAsia="Times New Roman" w:hAnsi="GHEA Grapalat" w:cs="Times New Roman"/>
                <w:b/>
                <w:sz w:val="20"/>
                <w:szCs w:val="20"/>
                <w:lang w:eastAsia="ru-RU" w:bidi="ru-RU"/>
              </w:rPr>
              <w:t xml:space="preserve"> если предусмотрены финансовые средства, – после вступления в силу договора, заключенного между сторонами.</w:t>
            </w:r>
          </w:p>
        </w:tc>
        <w:tc>
          <w:tcPr>
            <w:tcW w:w="3036" w:type="dxa"/>
            <w:tcBorders>
              <w:top w:val="single" w:sz="4" w:space="0" w:color="auto"/>
              <w:left w:val="single" w:sz="4" w:space="0" w:color="auto"/>
              <w:bottom w:val="single" w:sz="4" w:space="0" w:color="auto"/>
              <w:right w:val="single" w:sz="4" w:space="0" w:color="auto"/>
            </w:tcBorders>
            <w:vAlign w:val="center"/>
            <w:hideMark/>
          </w:tcPr>
          <w:p w:rsidR="001C7383" w:rsidRPr="001C7383" w:rsidRDefault="001C7383" w:rsidP="001C7383">
            <w:pPr>
              <w:widowControl w:val="0"/>
              <w:spacing w:after="120" w:line="240" w:lineRule="auto"/>
              <w:jc w:val="center"/>
              <w:rPr>
                <w:rFonts w:ascii="GHEA Grapalat" w:eastAsia="Times New Roman" w:hAnsi="GHEA Grapalat" w:cs="Times New Roman"/>
                <w:b/>
                <w:sz w:val="20"/>
                <w:szCs w:val="20"/>
                <w:lang w:eastAsia="ru-RU" w:bidi="ru-RU"/>
              </w:rPr>
            </w:pPr>
            <w:r w:rsidRPr="001C7383">
              <w:rPr>
                <w:rFonts w:ascii="GHEA Grapalat" w:eastAsia="Times New Roman" w:hAnsi="GHEA Grapalat" w:cs="Times New Roman"/>
                <w:b/>
                <w:sz w:val="20"/>
                <w:szCs w:val="20"/>
                <w:lang w:eastAsia="ru-RU" w:bidi="ru-RU"/>
              </w:rPr>
              <w:t>В случае</w:t>
            </w:r>
            <w:proofErr w:type="gramStart"/>
            <w:r w:rsidRPr="001C7383">
              <w:rPr>
                <w:rFonts w:ascii="GHEA Grapalat" w:eastAsia="Times New Roman" w:hAnsi="GHEA Grapalat" w:cs="Times New Roman"/>
                <w:b/>
                <w:sz w:val="20"/>
                <w:szCs w:val="20"/>
                <w:lang w:eastAsia="ru-RU" w:bidi="ru-RU"/>
              </w:rPr>
              <w:t>,</w:t>
            </w:r>
            <w:proofErr w:type="gramEnd"/>
            <w:r w:rsidRPr="001C7383">
              <w:rPr>
                <w:rFonts w:ascii="GHEA Grapalat" w:eastAsia="Times New Roman" w:hAnsi="GHEA Grapalat" w:cs="Times New Roman"/>
                <w:b/>
                <w:sz w:val="20"/>
                <w:szCs w:val="20"/>
                <w:lang w:eastAsia="ru-RU" w:bidi="ru-RU"/>
              </w:rPr>
              <w:t xml:space="preserve"> если предусмотрены финансовые средства, – по истечении 70 дней со дня вступления в силу договора, заключенного между сторонами.</w:t>
            </w:r>
          </w:p>
        </w:tc>
      </w:tr>
    </w:tbl>
    <w:p w:rsidR="001C7383" w:rsidRPr="001C7383" w:rsidRDefault="001C7383" w:rsidP="001C73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60" w:lineRule="auto"/>
        <w:ind w:firstLine="567"/>
        <w:jc w:val="both"/>
        <w:outlineLvl w:val="3"/>
        <w:rPr>
          <w:rFonts w:ascii="GHEA Grapalat" w:eastAsia="Times New Roman" w:hAnsi="GHEA Grapalat" w:cs="Times New Roman"/>
          <w:i/>
          <w:sz w:val="24"/>
          <w:szCs w:val="24"/>
          <w:lang w:eastAsia="ru-RU" w:bidi="ru-RU"/>
        </w:rPr>
      </w:pPr>
    </w:p>
    <w:tbl>
      <w:tblPr>
        <w:tblW w:w="9636" w:type="dxa"/>
        <w:jc w:val="center"/>
        <w:tblLayout w:type="fixed"/>
        <w:tblLook w:val="04A0" w:firstRow="1" w:lastRow="0" w:firstColumn="1" w:lastColumn="0" w:noHBand="0" w:noVBand="1"/>
      </w:tblPr>
      <w:tblGrid>
        <w:gridCol w:w="4534"/>
        <w:gridCol w:w="760"/>
        <w:gridCol w:w="4342"/>
      </w:tblGrid>
      <w:tr w:rsidR="001C7383" w:rsidRPr="001C7383" w:rsidTr="001C7383">
        <w:trPr>
          <w:jc w:val="center"/>
        </w:trPr>
        <w:tc>
          <w:tcPr>
            <w:tcW w:w="4536" w:type="dxa"/>
            <w:hideMark/>
          </w:tcPr>
          <w:p w:rsidR="001C7383" w:rsidRPr="001C7383" w:rsidRDefault="001C7383" w:rsidP="001C7383">
            <w:pPr>
              <w:widowControl w:val="0"/>
              <w:spacing w:after="160" w:line="360" w:lineRule="auto"/>
              <w:jc w:val="center"/>
              <w:rPr>
                <w:rFonts w:ascii="GHEA Grapalat" w:eastAsia="Times New Roman" w:hAnsi="GHEA Grapalat" w:cs="Sylfaen"/>
                <w:b/>
                <w:bCs/>
                <w:sz w:val="24"/>
                <w:szCs w:val="24"/>
                <w:lang w:eastAsia="ru-RU" w:bidi="ru-RU"/>
              </w:rPr>
            </w:pPr>
            <w:r w:rsidRPr="001C7383">
              <w:rPr>
                <w:rFonts w:ascii="GHEA Grapalat" w:eastAsia="Times New Roman" w:hAnsi="GHEA Grapalat" w:cs="Times New Roman"/>
                <w:b/>
                <w:sz w:val="24"/>
                <w:szCs w:val="24"/>
                <w:lang w:eastAsia="ru-RU" w:bidi="ru-RU"/>
              </w:rPr>
              <w:t>ЗАКАЗЧИК</w:t>
            </w:r>
          </w:p>
          <w:p w:rsidR="001C7383" w:rsidRPr="001C7383" w:rsidRDefault="001C7383" w:rsidP="001C7383">
            <w:pPr>
              <w:widowControl w:val="0"/>
              <w:spacing w:after="0" w:line="240" w:lineRule="auto"/>
              <w:jc w:val="center"/>
              <w:rPr>
                <w:rFonts w:ascii="GHEA Grapalat" w:eastAsia="Times New Roman" w:hAnsi="GHEA Grapalat" w:cs="Times New Roman"/>
                <w:sz w:val="24"/>
                <w:szCs w:val="24"/>
                <w:lang w:val="en-US" w:eastAsia="ru-RU" w:bidi="ru-RU"/>
              </w:rPr>
            </w:pPr>
            <w:r w:rsidRPr="001C7383">
              <w:rPr>
                <w:rFonts w:ascii="GHEA Grapalat" w:eastAsia="Times New Roman" w:hAnsi="GHEA Grapalat" w:cs="Times New Roman"/>
                <w:sz w:val="24"/>
                <w:szCs w:val="24"/>
                <w:lang w:val="en-US" w:eastAsia="ru-RU" w:bidi="ru-RU"/>
              </w:rPr>
              <w:t>______________________</w:t>
            </w:r>
          </w:p>
          <w:p w:rsidR="001C7383" w:rsidRPr="001C7383" w:rsidRDefault="001C7383" w:rsidP="001C7383">
            <w:pPr>
              <w:widowControl w:val="0"/>
              <w:spacing w:after="160" w:line="360" w:lineRule="auto"/>
              <w:jc w:val="center"/>
              <w:rPr>
                <w:rFonts w:ascii="GHEA Grapalat" w:eastAsia="Times New Roman" w:hAnsi="GHEA Grapalat" w:cs="Times New Roman"/>
                <w:sz w:val="24"/>
                <w:szCs w:val="24"/>
                <w:vertAlign w:val="superscript"/>
                <w:lang w:eastAsia="ru-RU" w:bidi="ru-RU"/>
              </w:rPr>
            </w:pPr>
            <w:r w:rsidRPr="001C7383">
              <w:rPr>
                <w:rFonts w:ascii="GHEA Grapalat" w:eastAsia="Times New Roman" w:hAnsi="GHEA Grapalat" w:cs="Times New Roman"/>
                <w:sz w:val="24"/>
                <w:szCs w:val="24"/>
                <w:vertAlign w:val="superscript"/>
                <w:lang w:eastAsia="ru-RU" w:bidi="ru-RU"/>
              </w:rPr>
              <w:t>/подпись/</w:t>
            </w:r>
          </w:p>
          <w:p w:rsidR="001C7383" w:rsidRPr="001C7383" w:rsidRDefault="001C7383" w:rsidP="001C7383">
            <w:pPr>
              <w:widowControl w:val="0"/>
              <w:spacing w:after="160" w:line="360" w:lineRule="auto"/>
              <w:jc w:val="center"/>
              <w:rPr>
                <w:rFonts w:ascii="GHEA Grapalat" w:eastAsia="Times New Roman" w:hAnsi="GHEA Grapalat" w:cs="Times New Roman"/>
                <w:sz w:val="24"/>
                <w:szCs w:val="24"/>
                <w:lang w:eastAsia="ru-RU" w:bidi="ru-RU"/>
              </w:rPr>
            </w:pPr>
            <w:r w:rsidRPr="001C7383">
              <w:rPr>
                <w:rFonts w:ascii="GHEA Grapalat" w:eastAsia="Times New Roman" w:hAnsi="GHEA Grapalat" w:cs="Times New Roman"/>
                <w:sz w:val="24"/>
                <w:szCs w:val="24"/>
                <w:lang w:eastAsia="ru-RU" w:bidi="ru-RU"/>
              </w:rPr>
              <w:t>М. П.</w:t>
            </w:r>
          </w:p>
        </w:tc>
        <w:tc>
          <w:tcPr>
            <w:tcW w:w="760" w:type="dxa"/>
          </w:tcPr>
          <w:p w:rsidR="001C7383" w:rsidRPr="001C7383" w:rsidRDefault="001C7383" w:rsidP="001C7383">
            <w:pPr>
              <w:widowControl w:val="0"/>
              <w:spacing w:after="160" w:line="360" w:lineRule="auto"/>
              <w:jc w:val="center"/>
              <w:rPr>
                <w:rFonts w:ascii="GHEA Grapalat" w:eastAsia="Times New Roman" w:hAnsi="GHEA Grapalat" w:cs="Times New Roman"/>
                <w:sz w:val="24"/>
                <w:szCs w:val="24"/>
                <w:lang w:eastAsia="ru-RU" w:bidi="ru-RU"/>
              </w:rPr>
            </w:pPr>
          </w:p>
        </w:tc>
        <w:tc>
          <w:tcPr>
            <w:tcW w:w="4343" w:type="dxa"/>
            <w:hideMark/>
          </w:tcPr>
          <w:p w:rsidR="001C7383" w:rsidRPr="001C7383" w:rsidRDefault="001C7383" w:rsidP="001C7383">
            <w:pPr>
              <w:widowControl w:val="0"/>
              <w:spacing w:after="160" w:line="360" w:lineRule="auto"/>
              <w:jc w:val="center"/>
              <w:rPr>
                <w:rFonts w:ascii="GHEA Grapalat" w:eastAsia="Times New Roman" w:hAnsi="GHEA Grapalat" w:cs="Sylfaen"/>
                <w:b/>
                <w:bCs/>
                <w:sz w:val="24"/>
                <w:szCs w:val="24"/>
                <w:lang w:eastAsia="ru-RU" w:bidi="ru-RU"/>
              </w:rPr>
            </w:pPr>
            <w:r w:rsidRPr="001C7383">
              <w:rPr>
                <w:rFonts w:ascii="GHEA Grapalat" w:eastAsia="Times New Roman" w:hAnsi="GHEA Grapalat" w:cs="Times New Roman"/>
                <w:b/>
                <w:sz w:val="24"/>
                <w:szCs w:val="24"/>
                <w:lang w:eastAsia="ru-RU" w:bidi="ru-RU"/>
              </w:rPr>
              <w:t>ПОДРЯДЧИК</w:t>
            </w:r>
          </w:p>
          <w:p w:rsidR="001C7383" w:rsidRPr="001C7383" w:rsidRDefault="001C7383" w:rsidP="001C7383">
            <w:pPr>
              <w:widowControl w:val="0"/>
              <w:spacing w:after="0" w:line="240" w:lineRule="auto"/>
              <w:jc w:val="center"/>
              <w:rPr>
                <w:rFonts w:ascii="GHEA Grapalat" w:eastAsia="Times New Roman" w:hAnsi="GHEA Grapalat" w:cs="Times New Roman"/>
                <w:sz w:val="24"/>
                <w:szCs w:val="24"/>
                <w:lang w:val="en-US" w:eastAsia="ru-RU" w:bidi="ru-RU"/>
              </w:rPr>
            </w:pPr>
            <w:r w:rsidRPr="001C7383">
              <w:rPr>
                <w:rFonts w:ascii="GHEA Grapalat" w:eastAsia="Times New Roman" w:hAnsi="GHEA Grapalat" w:cs="Times New Roman"/>
                <w:sz w:val="24"/>
                <w:szCs w:val="24"/>
                <w:lang w:val="en-US" w:eastAsia="ru-RU" w:bidi="ru-RU"/>
              </w:rPr>
              <w:t>_____________________</w:t>
            </w:r>
          </w:p>
          <w:p w:rsidR="001C7383" w:rsidRPr="001C7383" w:rsidRDefault="001C7383" w:rsidP="001C7383">
            <w:pPr>
              <w:widowControl w:val="0"/>
              <w:spacing w:after="160" w:line="360" w:lineRule="auto"/>
              <w:jc w:val="center"/>
              <w:rPr>
                <w:rFonts w:ascii="GHEA Grapalat" w:eastAsia="Times New Roman" w:hAnsi="GHEA Grapalat" w:cs="Times New Roman"/>
                <w:sz w:val="24"/>
                <w:szCs w:val="24"/>
                <w:vertAlign w:val="superscript"/>
                <w:lang w:eastAsia="ru-RU" w:bidi="ru-RU"/>
              </w:rPr>
            </w:pPr>
            <w:r w:rsidRPr="001C7383">
              <w:rPr>
                <w:rFonts w:ascii="GHEA Grapalat" w:eastAsia="Times New Roman" w:hAnsi="GHEA Grapalat" w:cs="Times New Roman"/>
                <w:sz w:val="24"/>
                <w:szCs w:val="24"/>
                <w:vertAlign w:val="superscript"/>
                <w:lang w:eastAsia="ru-RU" w:bidi="ru-RU"/>
              </w:rPr>
              <w:t>/подпись/</w:t>
            </w:r>
          </w:p>
          <w:p w:rsidR="001C7383" w:rsidRPr="001C7383" w:rsidRDefault="001C7383" w:rsidP="001C7383">
            <w:pPr>
              <w:widowControl w:val="0"/>
              <w:spacing w:after="160" w:line="360" w:lineRule="auto"/>
              <w:jc w:val="center"/>
              <w:rPr>
                <w:rFonts w:ascii="GHEA Grapalat" w:eastAsia="Times New Roman" w:hAnsi="GHEA Grapalat" w:cs="Times New Roman"/>
                <w:sz w:val="24"/>
                <w:szCs w:val="24"/>
                <w:lang w:eastAsia="ru-RU" w:bidi="ru-RU"/>
              </w:rPr>
            </w:pPr>
            <w:r w:rsidRPr="001C7383">
              <w:rPr>
                <w:rFonts w:ascii="GHEA Grapalat" w:eastAsia="Times New Roman" w:hAnsi="GHEA Grapalat" w:cs="Times New Roman"/>
                <w:sz w:val="24"/>
                <w:szCs w:val="24"/>
                <w:lang w:eastAsia="ru-RU" w:bidi="ru-RU"/>
              </w:rPr>
              <w:t>М. П.</w:t>
            </w:r>
          </w:p>
        </w:tc>
      </w:tr>
    </w:tbl>
    <w:p w:rsidR="001C7383" w:rsidRPr="001C7383" w:rsidRDefault="001C7383" w:rsidP="001C73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Armenian" w:eastAsia="Times New Roman" w:hAnsi="Times Armenian" w:cs="Times New Roman"/>
          <w:sz w:val="20"/>
          <w:szCs w:val="20"/>
          <w:lang w:eastAsia="ru-RU" w:bidi="ru-RU"/>
        </w:rPr>
      </w:pPr>
      <w:r w:rsidRPr="001C7383">
        <w:rPr>
          <w:rFonts w:ascii="GHEA Grapalat" w:eastAsia="Times New Roman" w:hAnsi="GHEA Grapalat" w:cs="Times New Roman"/>
          <w:i/>
          <w:sz w:val="20"/>
          <w:szCs w:val="20"/>
          <w:lang w:val="hy-AM" w:eastAsia="ru-RU" w:bidi="ru-RU"/>
        </w:rPr>
        <w:t>*</w:t>
      </w:r>
      <w:r w:rsidRPr="001C7383">
        <w:rPr>
          <w:rFonts w:ascii="GHEA Grapalat" w:eastAsia="Times New Roman" w:hAnsi="GHEA Grapalat" w:cs="Times New Roman"/>
          <w:i/>
          <w:sz w:val="20"/>
          <w:szCs w:val="20"/>
          <w:lang w:eastAsia="ru-RU" w:bidi="ru-RU"/>
        </w:rPr>
        <w:t xml:space="preserve">Срок выполнения работ, а в случае поэтапного выполнения—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w:t>
      </w:r>
      <w:r w:rsidRPr="001C7383">
        <w:rPr>
          <w:rFonts w:ascii="GHEA Grapalat" w:eastAsia="Times New Roman" w:hAnsi="GHEA Grapalat" w:cs="Times New Roman"/>
          <w:i/>
          <w:sz w:val="20"/>
          <w:szCs w:val="20"/>
          <w:lang w:eastAsia="ru-RU" w:bidi="ru-RU"/>
        </w:rPr>
        <w:lastRenderedPageBreak/>
        <w:t xml:space="preserve">сторон, за исключением случая, когда отобранный участник соглашается </w:t>
      </w:r>
      <w:proofErr w:type="spellStart"/>
      <w:r w:rsidRPr="001C7383">
        <w:rPr>
          <w:rFonts w:ascii="GHEA Grapalat" w:eastAsia="Times New Roman" w:hAnsi="GHEA Grapalat" w:cs="Times New Roman"/>
          <w:i/>
          <w:sz w:val="20"/>
          <w:szCs w:val="20"/>
          <w:lang w:eastAsia="ru-RU" w:bidi="ru-RU"/>
        </w:rPr>
        <w:t>выполненить</w:t>
      </w:r>
      <w:proofErr w:type="spellEnd"/>
      <w:r w:rsidRPr="001C7383">
        <w:rPr>
          <w:rFonts w:ascii="GHEA Grapalat" w:eastAsia="Times New Roman" w:hAnsi="GHEA Grapalat" w:cs="Times New Roman"/>
          <w:i/>
          <w:sz w:val="20"/>
          <w:szCs w:val="20"/>
          <w:lang w:eastAsia="ru-RU" w:bidi="ru-RU"/>
        </w:rPr>
        <w:t xml:space="preserve"> работу в более короткий срок..</w:t>
      </w:r>
    </w:p>
    <w:p w:rsidR="001C7383" w:rsidRPr="001C7383" w:rsidRDefault="001C7383" w:rsidP="001C7383">
      <w:pPr>
        <w:widowControl w:val="0"/>
        <w:tabs>
          <w:tab w:val="left" w:pos="8789"/>
        </w:tabs>
        <w:spacing w:after="160" w:line="360" w:lineRule="auto"/>
        <w:ind w:firstLine="567"/>
        <w:jc w:val="both"/>
        <w:rPr>
          <w:rFonts w:ascii="GHEA Grapalat" w:eastAsia="Times New Roman" w:hAnsi="GHEA Grapalat" w:cs="Times New Roman"/>
          <w:sz w:val="24"/>
          <w:szCs w:val="24"/>
          <w:lang w:eastAsia="ru-RU" w:bidi="ru-RU"/>
        </w:rPr>
      </w:pPr>
    </w:p>
    <w:p w:rsidR="001C7383" w:rsidRPr="001C7383" w:rsidRDefault="001C7383" w:rsidP="001C73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60" w:lineRule="auto"/>
        <w:rPr>
          <w:rFonts w:ascii="GHEA Grapalat" w:eastAsia="Times New Roman" w:hAnsi="GHEA Grapalat" w:cs="Times New Roman"/>
          <w:i/>
          <w:sz w:val="24"/>
          <w:szCs w:val="24"/>
          <w:lang w:eastAsia="ru-RU" w:bidi="ru-RU"/>
        </w:rPr>
      </w:pPr>
      <w:r w:rsidRPr="001C7383">
        <w:rPr>
          <w:rFonts w:ascii="GHEA Grapalat" w:eastAsia="Times New Roman" w:hAnsi="GHEA Grapalat" w:cs="Times New Roman"/>
          <w:sz w:val="24"/>
          <w:szCs w:val="24"/>
          <w:lang w:eastAsia="ru-RU" w:bidi="ru-RU"/>
        </w:rPr>
        <w:br w:type="page"/>
      </w:r>
    </w:p>
    <w:p w:rsidR="001C7383" w:rsidRPr="001C7383" w:rsidRDefault="001C7383" w:rsidP="001C73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60" w:lineRule="auto"/>
        <w:ind w:firstLine="567"/>
        <w:jc w:val="right"/>
        <w:rPr>
          <w:rFonts w:ascii="GHEA Grapalat" w:eastAsia="Times New Roman" w:hAnsi="GHEA Grapalat" w:cs="Sylfaen"/>
          <w:i/>
          <w:sz w:val="24"/>
          <w:szCs w:val="24"/>
          <w:lang w:eastAsia="ru-RU" w:bidi="ru-RU"/>
        </w:rPr>
      </w:pPr>
      <w:r w:rsidRPr="001C7383">
        <w:rPr>
          <w:rFonts w:ascii="GHEA Grapalat" w:eastAsia="Times New Roman" w:hAnsi="GHEA Grapalat" w:cs="Times New Roman"/>
          <w:i/>
          <w:sz w:val="24"/>
          <w:szCs w:val="24"/>
          <w:lang w:eastAsia="ru-RU" w:bidi="ru-RU"/>
        </w:rPr>
        <w:lastRenderedPageBreak/>
        <w:t>Приложение № 3</w:t>
      </w:r>
    </w:p>
    <w:p w:rsidR="001C7383" w:rsidRPr="001C7383" w:rsidRDefault="001C7383" w:rsidP="001C73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60" w:lineRule="auto"/>
        <w:ind w:firstLine="567"/>
        <w:jc w:val="right"/>
        <w:rPr>
          <w:rFonts w:ascii="GHEA Grapalat" w:eastAsia="Times New Roman" w:hAnsi="GHEA Grapalat" w:cs="Sylfaen"/>
          <w:i/>
          <w:sz w:val="24"/>
          <w:szCs w:val="24"/>
          <w:lang w:eastAsia="ru-RU" w:bidi="ru-RU"/>
        </w:rPr>
      </w:pPr>
      <w:r w:rsidRPr="001C7383">
        <w:rPr>
          <w:rFonts w:ascii="GHEA Grapalat" w:eastAsia="Times New Roman" w:hAnsi="GHEA Grapalat" w:cs="Times New Roman"/>
          <w:i/>
          <w:sz w:val="24"/>
          <w:szCs w:val="24"/>
          <w:lang w:eastAsia="ru-RU" w:bidi="ru-RU"/>
        </w:rPr>
        <w:t xml:space="preserve">к Договору под кодом </w:t>
      </w:r>
      <w:r w:rsidRPr="001C7383">
        <w:rPr>
          <w:rFonts w:ascii="GHEA Grapalat" w:eastAsia="Times New Roman" w:hAnsi="GHEA Grapalat" w:cs="Times New Roman"/>
          <w:i/>
          <w:sz w:val="24"/>
          <w:szCs w:val="24"/>
          <w:lang w:val="hy-AM" w:eastAsia="ru-RU" w:bidi="ru-RU"/>
        </w:rPr>
        <w:t xml:space="preserve"> </w:t>
      </w:r>
      <w:r w:rsidRPr="001C7383">
        <w:rPr>
          <w:rFonts w:ascii="GHEA Grapalat" w:eastAsia="Times New Roman" w:hAnsi="GHEA Grapalat" w:cs="Sylfaen"/>
          <w:i/>
          <w:sz w:val="24"/>
          <w:szCs w:val="24"/>
          <w:lang w:eastAsia="ru-RU" w:bidi="ru-RU"/>
        </w:rPr>
        <w:br/>
      </w:r>
      <w:r w:rsidRPr="001C7383">
        <w:rPr>
          <w:rFonts w:ascii="GHEA Grapalat" w:eastAsia="Times New Roman" w:hAnsi="GHEA Grapalat" w:cs="Times New Roman"/>
          <w:i/>
          <w:sz w:val="24"/>
          <w:szCs w:val="24"/>
          <w:lang w:eastAsia="ru-RU" w:bidi="ru-RU"/>
        </w:rPr>
        <w:t xml:space="preserve">заключенному " </w:t>
      </w:r>
      <w:r w:rsidRPr="001C7383">
        <w:rPr>
          <w:rFonts w:ascii="GHEA Grapalat" w:eastAsia="Times New Roman" w:hAnsi="GHEA Grapalat" w:cs="Times New Roman"/>
          <w:i/>
          <w:sz w:val="24"/>
          <w:szCs w:val="24"/>
          <w:lang w:eastAsia="ru-RU" w:bidi="ru-RU"/>
        </w:rPr>
        <w:tab/>
        <w:t xml:space="preserve">" </w:t>
      </w:r>
      <w:r w:rsidRPr="001C7383">
        <w:rPr>
          <w:rFonts w:ascii="GHEA Grapalat" w:eastAsia="Times New Roman" w:hAnsi="GHEA Grapalat" w:cs="Times New Roman"/>
          <w:i/>
          <w:sz w:val="24"/>
          <w:szCs w:val="24"/>
          <w:lang w:eastAsia="ru-RU" w:bidi="ru-RU"/>
        </w:rPr>
        <w:tab/>
        <w:t>20</w:t>
      </w:r>
      <w:r w:rsidRPr="001C7383">
        <w:rPr>
          <w:rFonts w:ascii="GHEA Grapalat" w:eastAsia="Times New Roman" w:hAnsi="GHEA Grapalat" w:cs="Times New Roman"/>
          <w:i/>
          <w:sz w:val="24"/>
          <w:szCs w:val="24"/>
          <w:lang w:eastAsia="ru-RU" w:bidi="ru-RU"/>
        </w:rPr>
        <w:tab/>
        <w:t>г.</w:t>
      </w:r>
    </w:p>
    <w:p w:rsidR="001C7383" w:rsidRPr="001C7383" w:rsidRDefault="001C7383" w:rsidP="001C7383">
      <w:pPr>
        <w:widowControl w:val="0"/>
        <w:tabs>
          <w:tab w:val="left" w:pos="9540"/>
        </w:tabs>
        <w:spacing w:after="160" w:line="360" w:lineRule="auto"/>
        <w:ind w:firstLine="567"/>
        <w:jc w:val="center"/>
        <w:rPr>
          <w:rFonts w:ascii="GHEA Grapalat" w:eastAsia="Times New Roman" w:hAnsi="GHEA Grapalat" w:cs="Times New Roman"/>
          <w:sz w:val="24"/>
          <w:szCs w:val="24"/>
          <w:lang w:eastAsia="ru-RU" w:bidi="ru-RU"/>
        </w:rPr>
      </w:pPr>
    </w:p>
    <w:p w:rsidR="001C7383" w:rsidRPr="001C7383" w:rsidRDefault="001C7383" w:rsidP="001C73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60" w:lineRule="auto"/>
        <w:ind w:firstLine="567"/>
        <w:jc w:val="center"/>
        <w:rPr>
          <w:rFonts w:ascii="GHEA Grapalat" w:eastAsia="Times New Roman" w:hAnsi="GHEA Grapalat" w:cs="Times New Roman"/>
          <w:sz w:val="24"/>
          <w:szCs w:val="24"/>
          <w:lang w:val="en-US" w:eastAsia="ru-RU" w:bidi="ru-RU"/>
        </w:rPr>
      </w:pPr>
      <w:r w:rsidRPr="001C7383">
        <w:rPr>
          <w:rFonts w:ascii="GHEA Grapalat" w:eastAsia="Times New Roman" w:hAnsi="GHEA Grapalat" w:cs="Times New Roman"/>
          <w:sz w:val="24"/>
          <w:szCs w:val="24"/>
          <w:lang w:eastAsia="ru-RU" w:bidi="ru-RU"/>
        </w:rPr>
        <w:t>ГРАФИК ОПЛАТЫ</w:t>
      </w:r>
      <w:r w:rsidRPr="001C7383">
        <w:rPr>
          <w:rFonts w:ascii="GHEA Grapalat" w:eastAsia="Times New Roman" w:hAnsi="GHEA Grapalat" w:cs="Times New Roman"/>
          <w:sz w:val="24"/>
          <w:szCs w:val="24"/>
          <w:vertAlign w:val="superscript"/>
          <w:lang w:eastAsia="ru-RU" w:bidi="ru-RU"/>
        </w:rPr>
        <w:footnoteReference w:customMarkFollows="1" w:id="32"/>
        <w:t>*</w:t>
      </w:r>
    </w:p>
    <w:p w:rsidR="001C7383" w:rsidRPr="001C7383" w:rsidRDefault="001C7383" w:rsidP="001C73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60" w:lineRule="auto"/>
        <w:ind w:firstLine="567"/>
        <w:jc w:val="right"/>
        <w:rPr>
          <w:rFonts w:ascii="GHEA Grapalat" w:eastAsia="Times New Roman" w:hAnsi="GHEA Grapalat" w:cs="Times New Roman"/>
          <w:sz w:val="24"/>
          <w:szCs w:val="24"/>
          <w:lang w:eastAsia="ru-RU" w:bidi="ru-RU"/>
        </w:rPr>
      </w:pPr>
      <w:proofErr w:type="spellStart"/>
      <w:r w:rsidRPr="001C7383">
        <w:rPr>
          <w:rFonts w:ascii="GHEA Grapalat" w:eastAsia="Times New Roman" w:hAnsi="GHEA Grapalat" w:cs="Times New Roman"/>
          <w:sz w:val="24"/>
          <w:szCs w:val="24"/>
          <w:lang w:eastAsia="ru-RU" w:bidi="ru-RU"/>
        </w:rPr>
        <w:t>драмов</w:t>
      </w:r>
      <w:proofErr w:type="spellEnd"/>
      <w:r w:rsidRPr="001C7383">
        <w:rPr>
          <w:rFonts w:ascii="GHEA Grapalat" w:eastAsia="Times New Roman" w:hAnsi="GHEA Grapalat" w:cs="Times New Roman"/>
          <w:sz w:val="24"/>
          <w:szCs w:val="24"/>
          <w:lang w:eastAsia="ru-RU" w:bidi="ru-RU"/>
        </w:rPr>
        <w:t xml:space="preserve"> РА</w:t>
      </w:r>
    </w:p>
    <w:tbl>
      <w:tblPr>
        <w:tblW w:w="109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60"/>
        <w:gridCol w:w="1238"/>
        <w:gridCol w:w="1019"/>
        <w:gridCol w:w="582"/>
        <w:gridCol w:w="700"/>
        <w:gridCol w:w="431"/>
        <w:gridCol w:w="556"/>
        <w:gridCol w:w="436"/>
        <w:gridCol w:w="515"/>
        <w:gridCol w:w="477"/>
        <w:gridCol w:w="531"/>
        <w:gridCol w:w="729"/>
        <w:gridCol w:w="663"/>
        <w:gridCol w:w="594"/>
        <w:gridCol w:w="644"/>
        <w:gridCol w:w="581"/>
      </w:tblGrid>
      <w:tr w:rsidR="001C7383" w:rsidRPr="001C7383" w:rsidTr="001C7383">
        <w:trPr>
          <w:jc w:val="center"/>
        </w:trPr>
        <w:tc>
          <w:tcPr>
            <w:tcW w:w="10955" w:type="dxa"/>
            <w:gridSpan w:val="16"/>
            <w:tcBorders>
              <w:top w:val="single" w:sz="4" w:space="0" w:color="auto"/>
              <w:left w:val="single" w:sz="4" w:space="0" w:color="auto"/>
              <w:bottom w:val="single" w:sz="4" w:space="0" w:color="auto"/>
              <w:right w:val="single" w:sz="4" w:space="0" w:color="auto"/>
            </w:tcBorders>
            <w:hideMark/>
          </w:tcPr>
          <w:p w:rsidR="001C7383" w:rsidRPr="001C7383" w:rsidRDefault="001C7383" w:rsidP="001C7383">
            <w:pPr>
              <w:widowControl w:val="0"/>
              <w:spacing w:after="120" w:line="240" w:lineRule="auto"/>
              <w:jc w:val="center"/>
              <w:rPr>
                <w:rFonts w:ascii="GHEA Grapalat" w:eastAsia="Times New Roman" w:hAnsi="GHEA Grapalat" w:cs="Times New Roman"/>
                <w:sz w:val="14"/>
                <w:szCs w:val="16"/>
                <w:lang w:eastAsia="ru-RU" w:bidi="ru-RU"/>
              </w:rPr>
            </w:pPr>
            <w:r w:rsidRPr="001C7383">
              <w:rPr>
                <w:rFonts w:ascii="GHEA Grapalat" w:eastAsia="Times New Roman" w:hAnsi="GHEA Grapalat" w:cs="Times New Roman"/>
                <w:sz w:val="14"/>
                <w:szCs w:val="16"/>
                <w:lang w:eastAsia="ru-RU" w:bidi="ru-RU"/>
              </w:rPr>
              <w:t>Работа</w:t>
            </w:r>
          </w:p>
        </w:tc>
      </w:tr>
      <w:tr w:rsidR="001C7383" w:rsidRPr="001C7383" w:rsidTr="001C7383">
        <w:trPr>
          <w:jc w:val="center"/>
        </w:trPr>
        <w:tc>
          <w:tcPr>
            <w:tcW w:w="1259" w:type="dxa"/>
            <w:tcBorders>
              <w:top w:val="single" w:sz="4" w:space="0" w:color="auto"/>
              <w:left w:val="single" w:sz="4" w:space="0" w:color="auto"/>
              <w:bottom w:val="single" w:sz="4" w:space="0" w:color="auto"/>
              <w:right w:val="single" w:sz="4" w:space="0" w:color="auto"/>
            </w:tcBorders>
            <w:vAlign w:val="center"/>
            <w:hideMark/>
          </w:tcPr>
          <w:p w:rsidR="001C7383" w:rsidRPr="001C7383" w:rsidRDefault="001C7383" w:rsidP="001C7383">
            <w:pPr>
              <w:widowControl w:val="0"/>
              <w:spacing w:after="120" w:line="240" w:lineRule="auto"/>
              <w:jc w:val="center"/>
              <w:rPr>
                <w:rFonts w:ascii="GHEA Grapalat" w:eastAsia="Times New Roman" w:hAnsi="GHEA Grapalat" w:cs="Times New Roman"/>
                <w:sz w:val="14"/>
                <w:szCs w:val="16"/>
                <w:lang w:eastAsia="ru-RU" w:bidi="ru-RU"/>
              </w:rPr>
            </w:pPr>
            <w:r w:rsidRPr="001C7383">
              <w:rPr>
                <w:rFonts w:ascii="GHEA Grapalat" w:eastAsia="Times New Roman" w:hAnsi="GHEA Grapalat" w:cs="Times New Roman"/>
                <w:sz w:val="14"/>
                <w:szCs w:val="16"/>
                <w:lang w:eastAsia="ru-RU" w:bidi="ru-RU"/>
              </w:rPr>
              <w:t>номер предусмотренного приглашением лота</w:t>
            </w:r>
          </w:p>
        </w:tc>
        <w:tc>
          <w:tcPr>
            <w:tcW w:w="1238" w:type="dxa"/>
            <w:tcBorders>
              <w:top w:val="single" w:sz="4" w:space="0" w:color="auto"/>
              <w:left w:val="single" w:sz="4" w:space="0" w:color="auto"/>
              <w:bottom w:val="single" w:sz="4" w:space="0" w:color="auto"/>
              <w:right w:val="single" w:sz="4" w:space="0" w:color="auto"/>
            </w:tcBorders>
            <w:vAlign w:val="center"/>
            <w:hideMark/>
          </w:tcPr>
          <w:p w:rsidR="001C7383" w:rsidRPr="001C7383" w:rsidRDefault="001C7383" w:rsidP="001C7383">
            <w:pPr>
              <w:widowControl w:val="0"/>
              <w:spacing w:after="120" w:line="240" w:lineRule="auto"/>
              <w:jc w:val="center"/>
              <w:rPr>
                <w:rFonts w:ascii="GHEA Grapalat" w:eastAsia="Times New Roman" w:hAnsi="GHEA Grapalat" w:cs="Times New Roman"/>
                <w:sz w:val="14"/>
                <w:szCs w:val="16"/>
                <w:lang w:eastAsia="ru-RU" w:bidi="ru-RU"/>
              </w:rPr>
            </w:pPr>
            <w:r w:rsidRPr="001C7383">
              <w:rPr>
                <w:rFonts w:ascii="GHEA Grapalat" w:eastAsia="Times New Roman" w:hAnsi="GHEA Grapalat" w:cs="Times New Roman"/>
                <w:sz w:val="14"/>
                <w:szCs w:val="16"/>
                <w:lang w:eastAsia="ru-RU" w:bidi="ru-RU"/>
              </w:rPr>
              <w:t>промежуточный код, предусмотренный планом закупок по классификации ЕЗК (CPV)</w:t>
            </w:r>
          </w:p>
        </w:tc>
        <w:tc>
          <w:tcPr>
            <w:tcW w:w="1019" w:type="dxa"/>
            <w:tcBorders>
              <w:top w:val="single" w:sz="4" w:space="0" w:color="auto"/>
              <w:left w:val="single" w:sz="4" w:space="0" w:color="auto"/>
              <w:bottom w:val="single" w:sz="4" w:space="0" w:color="auto"/>
              <w:right w:val="single" w:sz="4" w:space="0" w:color="auto"/>
            </w:tcBorders>
            <w:vAlign w:val="center"/>
            <w:hideMark/>
          </w:tcPr>
          <w:p w:rsidR="001C7383" w:rsidRPr="001C7383" w:rsidRDefault="001C7383" w:rsidP="001C7383">
            <w:pPr>
              <w:widowControl w:val="0"/>
              <w:spacing w:after="120" w:line="240" w:lineRule="auto"/>
              <w:jc w:val="center"/>
              <w:rPr>
                <w:rFonts w:ascii="GHEA Grapalat" w:eastAsia="Times New Roman" w:hAnsi="GHEA Grapalat" w:cs="Times New Roman"/>
                <w:sz w:val="14"/>
                <w:szCs w:val="16"/>
                <w:lang w:eastAsia="ru-RU" w:bidi="ru-RU"/>
              </w:rPr>
            </w:pPr>
            <w:r w:rsidRPr="001C7383">
              <w:rPr>
                <w:rFonts w:ascii="GHEA Grapalat" w:eastAsia="Times New Roman" w:hAnsi="GHEA Grapalat" w:cs="Times New Roman"/>
                <w:sz w:val="14"/>
                <w:szCs w:val="16"/>
                <w:lang w:eastAsia="ru-RU" w:bidi="ru-RU"/>
              </w:rPr>
              <w:t>наименование</w:t>
            </w:r>
          </w:p>
        </w:tc>
        <w:tc>
          <w:tcPr>
            <w:tcW w:w="7439" w:type="dxa"/>
            <w:gridSpan w:val="13"/>
            <w:tcBorders>
              <w:top w:val="single" w:sz="4" w:space="0" w:color="auto"/>
              <w:left w:val="single" w:sz="4" w:space="0" w:color="auto"/>
              <w:bottom w:val="single" w:sz="4" w:space="0" w:color="auto"/>
              <w:right w:val="single" w:sz="4" w:space="0" w:color="auto"/>
            </w:tcBorders>
            <w:vAlign w:val="center"/>
            <w:hideMark/>
          </w:tcPr>
          <w:p w:rsidR="001C7383" w:rsidRPr="001C7383" w:rsidRDefault="001C7383" w:rsidP="001C7383">
            <w:pPr>
              <w:widowControl w:val="0"/>
              <w:spacing w:after="120" w:line="240" w:lineRule="auto"/>
              <w:jc w:val="both"/>
              <w:rPr>
                <w:rFonts w:ascii="GHEA Grapalat" w:eastAsia="Times New Roman" w:hAnsi="GHEA Grapalat" w:cs="Times New Roman"/>
                <w:sz w:val="14"/>
                <w:szCs w:val="16"/>
                <w:lang w:eastAsia="ru-RU" w:bidi="ru-RU"/>
              </w:rPr>
            </w:pPr>
            <w:r w:rsidRPr="001C7383">
              <w:rPr>
                <w:rFonts w:ascii="GHEA Grapalat" w:eastAsia="Times New Roman" w:hAnsi="GHEA Grapalat" w:cs="Times New Roman"/>
                <w:sz w:val="14"/>
                <w:szCs w:val="16"/>
                <w:lang w:eastAsia="ru-RU" w:bidi="ru-RU"/>
              </w:rPr>
              <w:t>Оплату работы предусматривается произвести в 20 г., по месяцам, в том числе</w:t>
            </w:r>
            <w:r w:rsidRPr="001C7383">
              <w:rPr>
                <w:rFonts w:ascii="GHEA Grapalat" w:eastAsia="Times New Roman" w:hAnsi="GHEA Grapalat" w:cs="Times New Roman"/>
                <w:sz w:val="14"/>
                <w:szCs w:val="16"/>
                <w:vertAlign w:val="superscript"/>
                <w:lang w:eastAsia="ru-RU" w:bidi="ru-RU"/>
              </w:rPr>
              <w:footnoteReference w:customMarkFollows="1" w:id="33"/>
              <w:t>**</w:t>
            </w:r>
          </w:p>
        </w:tc>
      </w:tr>
      <w:tr w:rsidR="001C7383" w:rsidRPr="001C7383" w:rsidTr="001C7383">
        <w:trPr>
          <w:cantSplit/>
          <w:trHeight w:val="1134"/>
          <w:jc w:val="center"/>
        </w:trPr>
        <w:tc>
          <w:tcPr>
            <w:tcW w:w="1259" w:type="dxa"/>
            <w:tcBorders>
              <w:top w:val="single" w:sz="4" w:space="0" w:color="auto"/>
              <w:left w:val="single" w:sz="4" w:space="0" w:color="auto"/>
              <w:bottom w:val="single" w:sz="4" w:space="0" w:color="auto"/>
              <w:right w:val="single" w:sz="4" w:space="0" w:color="auto"/>
            </w:tcBorders>
          </w:tcPr>
          <w:p w:rsidR="001C7383" w:rsidRPr="001C7383" w:rsidRDefault="001C7383" w:rsidP="001C7383">
            <w:pPr>
              <w:widowControl w:val="0"/>
              <w:spacing w:after="120" w:line="240" w:lineRule="auto"/>
              <w:jc w:val="center"/>
              <w:rPr>
                <w:rFonts w:ascii="GHEA Grapalat" w:eastAsia="Times New Roman" w:hAnsi="GHEA Grapalat" w:cs="Times New Roman"/>
                <w:sz w:val="14"/>
                <w:szCs w:val="16"/>
                <w:lang w:eastAsia="ru-RU" w:bidi="ru-RU"/>
              </w:rPr>
            </w:pPr>
          </w:p>
        </w:tc>
        <w:tc>
          <w:tcPr>
            <w:tcW w:w="1238" w:type="dxa"/>
            <w:tcBorders>
              <w:top w:val="single" w:sz="4" w:space="0" w:color="auto"/>
              <w:left w:val="single" w:sz="4" w:space="0" w:color="auto"/>
              <w:bottom w:val="single" w:sz="4" w:space="0" w:color="auto"/>
              <w:right w:val="single" w:sz="4" w:space="0" w:color="auto"/>
            </w:tcBorders>
          </w:tcPr>
          <w:p w:rsidR="001C7383" w:rsidRPr="001C7383" w:rsidRDefault="001C7383" w:rsidP="001C7383">
            <w:pPr>
              <w:widowControl w:val="0"/>
              <w:spacing w:after="120" w:line="240" w:lineRule="auto"/>
              <w:jc w:val="center"/>
              <w:rPr>
                <w:rFonts w:ascii="GHEA Grapalat" w:eastAsia="Times New Roman" w:hAnsi="GHEA Grapalat" w:cs="Times New Roman"/>
                <w:sz w:val="14"/>
                <w:szCs w:val="16"/>
                <w:lang w:eastAsia="ru-RU" w:bidi="ru-RU"/>
              </w:rPr>
            </w:pPr>
          </w:p>
        </w:tc>
        <w:tc>
          <w:tcPr>
            <w:tcW w:w="1019" w:type="dxa"/>
            <w:tcBorders>
              <w:top w:val="single" w:sz="4" w:space="0" w:color="auto"/>
              <w:left w:val="single" w:sz="4" w:space="0" w:color="auto"/>
              <w:bottom w:val="single" w:sz="4" w:space="0" w:color="auto"/>
              <w:right w:val="single" w:sz="4" w:space="0" w:color="auto"/>
            </w:tcBorders>
          </w:tcPr>
          <w:p w:rsidR="001C7383" w:rsidRPr="001C7383" w:rsidRDefault="001C7383" w:rsidP="001C7383">
            <w:pPr>
              <w:widowControl w:val="0"/>
              <w:spacing w:after="120" w:line="240" w:lineRule="auto"/>
              <w:jc w:val="center"/>
              <w:rPr>
                <w:rFonts w:ascii="GHEA Grapalat" w:eastAsia="Times New Roman" w:hAnsi="GHEA Grapalat" w:cs="Times New Roman"/>
                <w:sz w:val="14"/>
                <w:szCs w:val="16"/>
                <w:lang w:eastAsia="ru-RU" w:bidi="ru-RU"/>
              </w:rPr>
            </w:pPr>
          </w:p>
        </w:tc>
        <w:tc>
          <w:tcPr>
            <w:tcW w:w="582" w:type="dxa"/>
            <w:tcBorders>
              <w:top w:val="single" w:sz="4" w:space="0" w:color="auto"/>
              <w:left w:val="single" w:sz="4" w:space="0" w:color="auto"/>
              <w:bottom w:val="single" w:sz="4" w:space="0" w:color="auto"/>
              <w:right w:val="single" w:sz="4" w:space="0" w:color="auto"/>
            </w:tcBorders>
            <w:vAlign w:val="center"/>
            <w:hideMark/>
          </w:tcPr>
          <w:p w:rsidR="001C7383" w:rsidRPr="001C7383" w:rsidRDefault="001C7383" w:rsidP="001C7383">
            <w:pPr>
              <w:widowControl w:val="0"/>
              <w:spacing w:after="120" w:line="240" w:lineRule="auto"/>
              <w:ind w:left="-95" w:right="-88"/>
              <w:jc w:val="center"/>
              <w:rPr>
                <w:rFonts w:ascii="GHEA Grapalat" w:eastAsia="Times New Roman" w:hAnsi="GHEA Grapalat" w:cs="Times New Roman"/>
                <w:sz w:val="14"/>
                <w:szCs w:val="16"/>
                <w:lang w:eastAsia="ru-RU" w:bidi="ru-RU"/>
              </w:rPr>
            </w:pPr>
            <w:r w:rsidRPr="001C7383">
              <w:rPr>
                <w:rFonts w:ascii="GHEA Grapalat" w:eastAsia="Times New Roman" w:hAnsi="GHEA Grapalat" w:cs="Times New Roman"/>
                <w:sz w:val="14"/>
                <w:szCs w:val="16"/>
                <w:lang w:eastAsia="ru-RU" w:bidi="ru-RU"/>
              </w:rPr>
              <w:t>январь</w:t>
            </w:r>
          </w:p>
        </w:tc>
        <w:tc>
          <w:tcPr>
            <w:tcW w:w="700" w:type="dxa"/>
            <w:tcBorders>
              <w:top w:val="single" w:sz="4" w:space="0" w:color="auto"/>
              <w:left w:val="single" w:sz="4" w:space="0" w:color="auto"/>
              <w:bottom w:val="single" w:sz="4" w:space="0" w:color="auto"/>
              <w:right w:val="single" w:sz="4" w:space="0" w:color="auto"/>
            </w:tcBorders>
            <w:vAlign w:val="center"/>
            <w:hideMark/>
          </w:tcPr>
          <w:p w:rsidR="001C7383" w:rsidRPr="001C7383" w:rsidRDefault="001C7383" w:rsidP="001C7383">
            <w:pPr>
              <w:widowControl w:val="0"/>
              <w:spacing w:after="120" w:line="240" w:lineRule="auto"/>
              <w:ind w:left="-95" w:right="-88"/>
              <w:jc w:val="center"/>
              <w:rPr>
                <w:rFonts w:ascii="GHEA Grapalat" w:eastAsia="Times New Roman" w:hAnsi="GHEA Grapalat" w:cs="Sylfaen"/>
                <w:sz w:val="14"/>
                <w:szCs w:val="16"/>
                <w:lang w:eastAsia="ru-RU" w:bidi="ru-RU"/>
              </w:rPr>
            </w:pPr>
            <w:r w:rsidRPr="001C7383">
              <w:rPr>
                <w:rFonts w:ascii="GHEA Grapalat" w:eastAsia="Times New Roman" w:hAnsi="GHEA Grapalat" w:cs="Times New Roman"/>
                <w:sz w:val="14"/>
                <w:szCs w:val="16"/>
                <w:lang w:eastAsia="ru-RU" w:bidi="ru-RU"/>
              </w:rPr>
              <w:t>февраль</w:t>
            </w:r>
          </w:p>
        </w:tc>
        <w:tc>
          <w:tcPr>
            <w:tcW w:w="431" w:type="dxa"/>
            <w:tcBorders>
              <w:top w:val="single" w:sz="4" w:space="0" w:color="auto"/>
              <w:left w:val="single" w:sz="4" w:space="0" w:color="auto"/>
              <w:bottom w:val="single" w:sz="4" w:space="0" w:color="auto"/>
              <w:right w:val="single" w:sz="4" w:space="0" w:color="auto"/>
            </w:tcBorders>
            <w:vAlign w:val="center"/>
            <w:hideMark/>
          </w:tcPr>
          <w:p w:rsidR="001C7383" w:rsidRPr="001C7383" w:rsidRDefault="001C7383" w:rsidP="001C7383">
            <w:pPr>
              <w:widowControl w:val="0"/>
              <w:spacing w:after="120" w:line="240" w:lineRule="auto"/>
              <w:ind w:left="-95" w:right="-88"/>
              <w:jc w:val="center"/>
              <w:rPr>
                <w:rFonts w:ascii="GHEA Grapalat" w:eastAsia="Times New Roman" w:hAnsi="GHEA Grapalat" w:cs="Times New Roman"/>
                <w:sz w:val="14"/>
                <w:szCs w:val="16"/>
                <w:lang w:eastAsia="ru-RU" w:bidi="ru-RU"/>
              </w:rPr>
            </w:pPr>
            <w:r w:rsidRPr="001C7383">
              <w:rPr>
                <w:rFonts w:ascii="GHEA Grapalat" w:eastAsia="Times New Roman" w:hAnsi="GHEA Grapalat" w:cs="Times New Roman"/>
                <w:sz w:val="14"/>
                <w:szCs w:val="16"/>
                <w:lang w:eastAsia="ru-RU" w:bidi="ru-RU"/>
              </w:rPr>
              <w:t>март</w:t>
            </w:r>
          </w:p>
        </w:tc>
        <w:tc>
          <w:tcPr>
            <w:tcW w:w="556" w:type="dxa"/>
            <w:tcBorders>
              <w:top w:val="single" w:sz="4" w:space="0" w:color="auto"/>
              <w:left w:val="single" w:sz="4" w:space="0" w:color="auto"/>
              <w:bottom w:val="single" w:sz="4" w:space="0" w:color="auto"/>
              <w:right w:val="single" w:sz="4" w:space="0" w:color="auto"/>
            </w:tcBorders>
            <w:vAlign w:val="center"/>
            <w:hideMark/>
          </w:tcPr>
          <w:p w:rsidR="001C7383" w:rsidRPr="001C7383" w:rsidRDefault="001C7383" w:rsidP="001C7383">
            <w:pPr>
              <w:widowControl w:val="0"/>
              <w:spacing w:after="120" w:line="240" w:lineRule="auto"/>
              <w:ind w:left="-95" w:right="-88"/>
              <w:jc w:val="center"/>
              <w:rPr>
                <w:rFonts w:ascii="GHEA Grapalat" w:eastAsia="Times New Roman" w:hAnsi="GHEA Grapalat" w:cs="Sylfaen"/>
                <w:sz w:val="14"/>
                <w:szCs w:val="16"/>
                <w:lang w:eastAsia="ru-RU" w:bidi="ru-RU"/>
              </w:rPr>
            </w:pPr>
            <w:r w:rsidRPr="001C7383">
              <w:rPr>
                <w:rFonts w:ascii="GHEA Grapalat" w:eastAsia="Times New Roman" w:hAnsi="GHEA Grapalat" w:cs="Times New Roman"/>
                <w:sz w:val="14"/>
                <w:szCs w:val="16"/>
                <w:lang w:eastAsia="ru-RU" w:bidi="ru-RU"/>
              </w:rPr>
              <w:t>апрель</w:t>
            </w:r>
          </w:p>
        </w:tc>
        <w:tc>
          <w:tcPr>
            <w:tcW w:w="436" w:type="dxa"/>
            <w:tcBorders>
              <w:top w:val="single" w:sz="4" w:space="0" w:color="auto"/>
              <w:left w:val="single" w:sz="4" w:space="0" w:color="auto"/>
              <w:bottom w:val="single" w:sz="4" w:space="0" w:color="auto"/>
              <w:right w:val="single" w:sz="4" w:space="0" w:color="auto"/>
            </w:tcBorders>
            <w:vAlign w:val="center"/>
            <w:hideMark/>
          </w:tcPr>
          <w:p w:rsidR="001C7383" w:rsidRPr="001C7383" w:rsidRDefault="001C7383" w:rsidP="001C7383">
            <w:pPr>
              <w:widowControl w:val="0"/>
              <w:spacing w:after="120" w:line="240" w:lineRule="auto"/>
              <w:ind w:left="-95" w:right="-88"/>
              <w:jc w:val="center"/>
              <w:rPr>
                <w:rFonts w:ascii="GHEA Grapalat" w:eastAsia="Times New Roman" w:hAnsi="GHEA Grapalat" w:cs="Times New Roman"/>
                <w:sz w:val="14"/>
                <w:szCs w:val="16"/>
                <w:lang w:eastAsia="ru-RU" w:bidi="ru-RU"/>
              </w:rPr>
            </w:pPr>
            <w:r w:rsidRPr="001C7383">
              <w:rPr>
                <w:rFonts w:ascii="GHEA Grapalat" w:eastAsia="Times New Roman" w:hAnsi="GHEA Grapalat" w:cs="Times New Roman"/>
                <w:sz w:val="14"/>
                <w:szCs w:val="16"/>
                <w:lang w:eastAsia="ru-RU" w:bidi="ru-RU"/>
              </w:rPr>
              <w:t>Май</w:t>
            </w:r>
          </w:p>
        </w:tc>
        <w:tc>
          <w:tcPr>
            <w:tcW w:w="515" w:type="dxa"/>
            <w:tcBorders>
              <w:top w:val="single" w:sz="4" w:space="0" w:color="auto"/>
              <w:left w:val="single" w:sz="4" w:space="0" w:color="auto"/>
              <w:bottom w:val="single" w:sz="4" w:space="0" w:color="auto"/>
              <w:right w:val="single" w:sz="4" w:space="0" w:color="auto"/>
            </w:tcBorders>
            <w:vAlign w:val="center"/>
            <w:hideMark/>
          </w:tcPr>
          <w:p w:rsidR="001C7383" w:rsidRPr="001C7383" w:rsidRDefault="001C7383" w:rsidP="001C7383">
            <w:pPr>
              <w:widowControl w:val="0"/>
              <w:spacing w:after="120" w:line="240" w:lineRule="auto"/>
              <w:ind w:left="-95" w:right="-88"/>
              <w:jc w:val="center"/>
              <w:rPr>
                <w:rFonts w:ascii="GHEA Grapalat" w:eastAsia="Times New Roman" w:hAnsi="GHEA Grapalat" w:cs="Times New Roman"/>
                <w:sz w:val="14"/>
                <w:szCs w:val="16"/>
                <w:lang w:eastAsia="ru-RU" w:bidi="ru-RU"/>
              </w:rPr>
            </w:pPr>
            <w:r w:rsidRPr="001C7383">
              <w:rPr>
                <w:rFonts w:ascii="GHEA Grapalat" w:eastAsia="Times New Roman" w:hAnsi="GHEA Grapalat" w:cs="Times New Roman"/>
                <w:sz w:val="14"/>
                <w:szCs w:val="16"/>
                <w:lang w:eastAsia="ru-RU" w:bidi="ru-RU"/>
              </w:rPr>
              <w:t>июнь</w:t>
            </w:r>
          </w:p>
        </w:tc>
        <w:tc>
          <w:tcPr>
            <w:tcW w:w="477" w:type="dxa"/>
            <w:tcBorders>
              <w:top w:val="single" w:sz="4" w:space="0" w:color="auto"/>
              <w:left w:val="single" w:sz="4" w:space="0" w:color="auto"/>
              <w:bottom w:val="single" w:sz="4" w:space="0" w:color="auto"/>
              <w:right w:val="single" w:sz="4" w:space="0" w:color="auto"/>
            </w:tcBorders>
            <w:vAlign w:val="center"/>
            <w:hideMark/>
          </w:tcPr>
          <w:p w:rsidR="001C7383" w:rsidRPr="001C7383" w:rsidRDefault="001C7383" w:rsidP="001C7383">
            <w:pPr>
              <w:widowControl w:val="0"/>
              <w:spacing w:after="120" w:line="240" w:lineRule="auto"/>
              <w:ind w:left="-95" w:right="-88"/>
              <w:jc w:val="center"/>
              <w:rPr>
                <w:rFonts w:ascii="GHEA Grapalat" w:eastAsia="Times New Roman" w:hAnsi="GHEA Grapalat" w:cs="Times New Roman"/>
                <w:sz w:val="14"/>
                <w:szCs w:val="16"/>
                <w:lang w:eastAsia="ru-RU" w:bidi="ru-RU"/>
              </w:rPr>
            </w:pPr>
            <w:r w:rsidRPr="001C7383">
              <w:rPr>
                <w:rFonts w:ascii="GHEA Grapalat" w:eastAsia="Times New Roman" w:hAnsi="GHEA Grapalat" w:cs="Times New Roman"/>
                <w:sz w:val="14"/>
                <w:szCs w:val="16"/>
                <w:lang w:eastAsia="ru-RU" w:bidi="ru-RU"/>
              </w:rPr>
              <w:t xml:space="preserve">июль </w:t>
            </w:r>
          </w:p>
        </w:tc>
        <w:tc>
          <w:tcPr>
            <w:tcW w:w="531" w:type="dxa"/>
            <w:tcBorders>
              <w:top w:val="single" w:sz="4" w:space="0" w:color="auto"/>
              <w:left w:val="single" w:sz="4" w:space="0" w:color="auto"/>
              <w:bottom w:val="single" w:sz="4" w:space="0" w:color="auto"/>
              <w:right w:val="single" w:sz="4" w:space="0" w:color="auto"/>
            </w:tcBorders>
            <w:vAlign w:val="center"/>
            <w:hideMark/>
          </w:tcPr>
          <w:p w:rsidR="001C7383" w:rsidRPr="001C7383" w:rsidRDefault="001C7383" w:rsidP="001C7383">
            <w:pPr>
              <w:widowControl w:val="0"/>
              <w:spacing w:after="120" w:line="240" w:lineRule="auto"/>
              <w:ind w:left="-95" w:right="-88"/>
              <w:jc w:val="center"/>
              <w:rPr>
                <w:rFonts w:ascii="GHEA Grapalat" w:eastAsia="Times New Roman" w:hAnsi="GHEA Grapalat" w:cs="Times New Roman"/>
                <w:sz w:val="14"/>
                <w:szCs w:val="16"/>
                <w:lang w:eastAsia="ru-RU" w:bidi="ru-RU"/>
              </w:rPr>
            </w:pPr>
            <w:r w:rsidRPr="001C7383">
              <w:rPr>
                <w:rFonts w:ascii="GHEA Grapalat" w:eastAsia="Times New Roman" w:hAnsi="GHEA Grapalat" w:cs="Times New Roman"/>
                <w:sz w:val="14"/>
                <w:szCs w:val="16"/>
                <w:lang w:eastAsia="ru-RU" w:bidi="ru-RU"/>
              </w:rPr>
              <w:t>август</w:t>
            </w:r>
          </w:p>
        </w:tc>
        <w:tc>
          <w:tcPr>
            <w:tcW w:w="729" w:type="dxa"/>
            <w:tcBorders>
              <w:top w:val="single" w:sz="4" w:space="0" w:color="auto"/>
              <w:left w:val="single" w:sz="4" w:space="0" w:color="auto"/>
              <w:bottom w:val="single" w:sz="4" w:space="0" w:color="auto"/>
              <w:right w:val="single" w:sz="4" w:space="0" w:color="auto"/>
            </w:tcBorders>
            <w:vAlign w:val="center"/>
            <w:hideMark/>
          </w:tcPr>
          <w:p w:rsidR="001C7383" w:rsidRPr="001C7383" w:rsidRDefault="001C7383" w:rsidP="001C7383">
            <w:pPr>
              <w:widowControl w:val="0"/>
              <w:spacing w:after="120" w:line="240" w:lineRule="auto"/>
              <w:ind w:left="-95" w:right="-88"/>
              <w:jc w:val="center"/>
              <w:rPr>
                <w:rFonts w:ascii="GHEA Grapalat" w:eastAsia="Times New Roman" w:hAnsi="GHEA Grapalat" w:cs="Times New Roman"/>
                <w:sz w:val="14"/>
                <w:szCs w:val="16"/>
                <w:lang w:eastAsia="ru-RU" w:bidi="ru-RU"/>
              </w:rPr>
            </w:pPr>
            <w:r w:rsidRPr="001C7383">
              <w:rPr>
                <w:rFonts w:ascii="GHEA Grapalat" w:eastAsia="Times New Roman" w:hAnsi="GHEA Grapalat" w:cs="Times New Roman"/>
                <w:sz w:val="14"/>
                <w:szCs w:val="16"/>
                <w:lang w:eastAsia="ru-RU" w:bidi="ru-RU"/>
              </w:rPr>
              <w:t xml:space="preserve">сентябрь </w:t>
            </w:r>
          </w:p>
        </w:tc>
        <w:tc>
          <w:tcPr>
            <w:tcW w:w="663" w:type="dxa"/>
            <w:tcBorders>
              <w:top w:val="single" w:sz="4" w:space="0" w:color="auto"/>
              <w:left w:val="single" w:sz="4" w:space="0" w:color="auto"/>
              <w:bottom w:val="single" w:sz="4" w:space="0" w:color="auto"/>
              <w:right w:val="single" w:sz="4" w:space="0" w:color="auto"/>
            </w:tcBorders>
            <w:vAlign w:val="center"/>
            <w:hideMark/>
          </w:tcPr>
          <w:p w:rsidR="001C7383" w:rsidRPr="001C7383" w:rsidRDefault="001C7383" w:rsidP="001C7383">
            <w:pPr>
              <w:widowControl w:val="0"/>
              <w:spacing w:after="120" w:line="240" w:lineRule="auto"/>
              <w:ind w:left="-95" w:right="-88"/>
              <w:jc w:val="center"/>
              <w:rPr>
                <w:rFonts w:ascii="GHEA Grapalat" w:eastAsia="Times New Roman" w:hAnsi="GHEA Grapalat" w:cs="Times New Roman"/>
                <w:sz w:val="14"/>
                <w:szCs w:val="16"/>
                <w:lang w:eastAsia="ru-RU" w:bidi="ru-RU"/>
              </w:rPr>
            </w:pPr>
            <w:r w:rsidRPr="001C7383">
              <w:rPr>
                <w:rFonts w:ascii="GHEA Grapalat" w:eastAsia="Times New Roman" w:hAnsi="GHEA Grapalat" w:cs="Times New Roman"/>
                <w:sz w:val="14"/>
                <w:szCs w:val="16"/>
                <w:lang w:eastAsia="ru-RU" w:bidi="ru-RU"/>
              </w:rPr>
              <w:t>октябрь</w:t>
            </w:r>
          </w:p>
        </w:tc>
        <w:tc>
          <w:tcPr>
            <w:tcW w:w="594" w:type="dxa"/>
            <w:tcBorders>
              <w:top w:val="single" w:sz="4" w:space="0" w:color="auto"/>
              <w:left w:val="single" w:sz="4" w:space="0" w:color="auto"/>
              <w:bottom w:val="single" w:sz="4" w:space="0" w:color="auto"/>
              <w:right w:val="single" w:sz="4" w:space="0" w:color="auto"/>
            </w:tcBorders>
            <w:vAlign w:val="center"/>
            <w:hideMark/>
          </w:tcPr>
          <w:p w:rsidR="001C7383" w:rsidRPr="001C7383" w:rsidRDefault="001C7383" w:rsidP="001C7383">
            <w:pPr>
              <w:widowControl w:val="0"/>
              <w:spacing w:after="120" w:line="240" w:lineRule="auto"/>
              <w:ind w:left="-95" w:right="-88"/>
              <w:jc w:val="center"/>
              <w:rPr>
                <w:rFonts w:ascii="GHEA Grapalat" w:eastAsia="Times New Roman" w:hAnsi="GHEA Grapalat" w:cs="Times New Roman"/>
                <w:sz w:val="14"/>
                <w:szCs w:val="16"/>
                <w:lang w:eastAsia="ru-RU" w:bidi="ru-RU"/>
              </w:rPr>
            </w:pPr>
            <w:r w:rsidRPr="001C7383">
              <w:rPr>
                <w:rFonts w:ascii="GHEA Grapalat" w:eastAsia="Times New Roman" w:hAnsi="GHEA Grapalat" w:cs="Times New Roman"/>
                <w:sz w:val="14"/>
                <w:szCs w:val="16"/>
                <w:lang w:eastAsia="ru-RU" w:bidi="ru-RU"/>
              </w:rPr>
              <w:t>ноябрь</w:t>
            </w:r>
          </w:p>
        </w:tc>
        <w:tc>
          <w:tcPr>
            <w:tcW w:w="644" w:type="dxa"/>
            <w:tcBorders>
              <w:top w:val="single" w:sz="4" w:space="0" w:color="auto"/>
              <w:left w:val="single" w:sz="4" w:space="0" w:color="auto"/>
              <w:bottom w:val="single" w:sz="4" w:space="0" w:color="auto"/>
              <w:right w:val="single" w:sz="4" w:space="0" w:color="auto"/>
            </w:tcBorders>
            <w:vAlign w:val="center"/>
            <w:hideMark/>
          </w:tcPr>
          <w:p w:rsidR="001C7383" w:rsidRPr="001C7383" w:rsidRDefault="001C7383" w:rsidP="001C7383">
            <w:pPr>
              <w:widowControl w:val="0"/>
              <w:spacing w:after="120" w:line="240" w:lineRule="auto"/>
              <w:ind w:left="-95" w:right="-88"/>
              <w:jc w:val="center"/>
              <w:rPr>
                <w:rFonts w:ascii="GHEA Grapalat" w:eastAsia="Times New Roman" w:hAnsi="GHEA Grapalat" w:cs="Times New Roman"/>
                <w:sz w:val="14"/>
                <w:szCs w:val="16"/>
                <w:lang w:eastAsia="ru-RU" w:bidi="ru-RU"/>
              </w:rPr>
            </w:pPr>
            <w:r w:rsidRPr="001C7383">
              <w:rPr>
                <w:rFonts w:ascii="GHEA Grapalat" w:eastAsia="Times New Roman" w:hAnsi="GHEA Grapalat" w:cs="Times New Roman"/>
                <w:sz w:val="14"/>
                <w:szCs w:val="16"/>
                <w:lang w:eastAsia="ru-RU" w:bidi="ru-RU"/>
              </w:rPr>
              <w:t>Декабрь</w:t>
            </w:r>
          </w:p>
        </w:tc>
        <w:tc>
          <w:tcPr>
            <w:tcW w:w="581" w:type="dxa"/>
            <w:tcBorders>
              <w:top w:val="single" w:sz="4" w:space="0" w:color="auto"/>
              <w:left w:val="single" w:sz="4" w:space="0" w:color="auto"/>
              <w:bottom w:val="single" w:sz="4" w:space="0" w:color="auto"/>
              <w:right w:val="single" w:sz="4" w:space="0" w:color="auto"/>
            </w:tcBorders>
            <w:vAlign w:val="center"/>
            <w:hideMark/>
          </w:tcPr>
          <w:p w:rsidR="001C7383" w:rsidRPr="001C7383" w:rsidRDefault="001C7383" w:rsidP="001C7383">
            <w:pPr>
              <w:widowControl w:val="0"/>
              <w:spacing w:after="120" w:line="240" w:lineRule="auto"/>
              <w:ind w:left="-95" w:right="-88"/>
              <w:jc w:val="center"/>
              <w:rPr>
                <w:rFonts w:ascii="GHEA Grapalat" w:eastAsia="Times New Roman" w:hAnsi="GHEA Grapalat" w:cs="Times New Roman"/>
                <w:sz w:val="14"/>
                <w:szCs w:val="16"/>
                <w:lang w:val="en-US" w:eastAsia="ru-RU" w:bidi="ru-RU"/>
              </w:rPr>
            </w:pPr>
            <w:r w:rsidRPr="001C7383">
              <w:rPr>
                <w:rFonts w:ascii="GHEA Grapalat" w:eastAsia="Times New Roman" w:hAnsi="GHEA Grapalat" w:cs="Times New Roman"/>
                <w:sz w:val="14"/>
                <w:szCs w:val="16"/>
                <w:lang w:eastAsia="ru-RU" w:bidi="ru-RU"/>
              </w:rPr>
              <w:t>Всего</w:t>
            </w:r>
          </w:p>
        </w:tc>
      </w:tr>
      <w:tr w:rsidR="001C7383" w:rsidRPr="001C7383" w:rsidTr="001C7383">
        <w:trPr>
          <w:cantSplit/>
          <w:trHeight w:val="1134"/>
          <w:jc w:val="center"/>
        </w:trPr>
        <w:tc>
          <w:tcPr>
            <w:tcW w:w="1259" w:type="dxa"/>
            <w:tcBorders>
              <w:top w:val="single" w:sz="4" w:space="0" w:color="auto"/>
              <w:left w:val="single" w:sz="4" w:space="0" w:color="auto"/>
              <w:bottom w:val="single" w:sz="4" w:space="0" w:color="auto"/>
              <w:right w:val="single" w:sz="4" w:space="0" w:color="auto"/>
            </w:tcBorders>
            <w:hideMark/>
          </w:tcPr>
          <w:p w:rsidR="001C7383" w:rsidRPr="001C7383" w:rsidRDefault="001C7383" w:rsidP="001C7383">
            <w:pPr>
              <w:widowControl w:val="0"/>
              <w:spacing w:after="120" w:line="240" w:lineRule="auto"/>
              <w:jc w:val="center"/>
              <w:rPr>
                <w:rFonts w:ascii="GHEA Grapalat" w:eastAsia="Times New Roman" w:hAnsi="GHEA Grapalat" w:cs="Times New Roman"/>
                <w:sz w:val="14"/>
                <w:szCs w:val="16"/>
                <w:lang w:val="en-US" w:eastAsia="ru-RU" w:bidi="ru-RU"/>
              </w:rPr>
            </w:pPr>
            <w:r w:rsidRPr="001C7383">
              <w:rPr>
                <w:rFonts w:ascii="GHEA Grapalat" w:eastAsia="Times New Roman" w:hAnsi="GHEA Grapalat" w:cs="Times New Roman"/>
                <w:sz w:val="14"/>
                <w:szCs w:val="16"/>
                <w:lang w:val="en-US" w:eastAsia="ru-RU" w:bidi="ru-RU"/>
              </w:rPr>
              <w:t>1</w:t>
            </w:r>
          </w:p>
        </w:tc>
        <w:tc>
          <w:tcPr>
            <w:tcW w:w="1238" w:type="dxa"/>
            <w:tcBorders>
              <w:top w:val="single" w:sz="4" w:space="0" w:color="auto"/>
              <w:left w:val="single" w:sz="4" w:space="0" w:color="auto"/>
              <w:bottom w:val="single" w:sz="4" w:space="0" w:color="auto"/>
              <w:right w:val="single" w:sz="4" w:space="0" w:color="auto"/>
            </w:tcBorders>
            <w:hideMark/>
          </w:tcPr>
          <w:p w:rsidR="005B7153" w:rsidRDefault="005B7153" w:rsidP="005B7153">
            <w:pPr>
              <w:jc w:val="center"/>
              <w:rPr>
                <w:rFonts w:ascii="Calibri" w:hAnsi="Calibri"/>
                <w:color w:val="000000"/>
              </w:rPr>
            </w:pPr>
            <w:r>
              <w:rPr>
                <w:rFonts w:ascii="Calibri" w:hAnsi="Calibri"/>
                <w:color w:val="000000"/>
              </w:rPr>
              <w:t>45461100</w:t>
            </w:r>
          </w:p>
          <w:p w:rsidR="001C7383" w:rsidRPr="001C7383" w:rsidRDefault="001C7383" w:rsidP="001C7383">
            <w:pPr>
              <w:widowControl w:val="0"/>
              <w:spacing w:after="120" w:line="240" w:lineRule="auto"/>
              <w:jc w:val="center"/>
              <w:rPr>
                <w:rFonts w:ascii="GHEA Grapalat" w:eastAsia="Times New Roman" w:hAnsi="GHEA Grapalat" w:cs="Times New Roman"/>
                <w:sz w:val="14"/>
                <w:szCs w:val="16"/>
                <w:lang w:eastAsia="ru-RU" w:bidi="ru-RU"/>
              </w:rPr>
            </w:pPr>
          </w:p>
        </w:tc>
        <w:tc>
          <w:tcPr>
            <w:tcW w:w="1019" w:type="dxa"/>
            <w:tcBorders>
              <w:top w:val="single" w:sz="4" w:space="0" w:color="auto"/>
              <w:left w:val="single" w:sz="4" w:space="0" w:color="auto"/>
              <w:bottom w:val="single" w:sz="4" w:space="0" w:color="auto"/>
              <w:right w:val="single" w:sz="4" w:space="0" w:color="auto"/>
            </w:tcBorders>
            <w:hideMark/>
          </w:tcPr>
          <w:p w:rsidR="00DB2A18" w:rsidRPr="00DB2A18" w:rsidRDefault="001C7383" w:rsidP="00DB2A18">
            <w:pPr>
              <w:pStyle w:val="HTML"/>
              <w:shd w:val="clear" w:color="auto" w:fill="F8F9FA"/>
              <w:rPr>
                <w:rFonts w:ascii="inherit" w:hAnsi="inherit"/>
                <w:color w:val="1F1F1F"/>
                <w:sz w:val="16"/>
                <w:szCs w:val="16"/>
                <w:lang w:val="ru-RU" w:eastAsia="ru-RU"/>
              </w:rPr>
            </w:pPr>
            <w:r w:rsidRPr="00DB2A18">
              <w:rPr>
                <w:rFonts w:ascii="GHEA Grapalat" w:eastAsia="Calibri" w:hAnsi="GHEA Grapalat" w:cs="Times New Roman"/>
                <w:b/>
                <w:color w:val="262626"/>
                <w:sz w:val="18"/>
                <w:szCs w:val="18"/>
                <w:lang w:val="ru-RU"/>
              </w:rPr>
              <w:t>"</w:t>
            </w:r>
            <w:r w:rsidR="00DB2A18" w:rsidRPr="00DB2A18">
              <w:rPr>
                <w:rFonts w:ascii="inherit" w:hAnsi="inherit"/>
                <w:color w:val="1F1F1F"/>
                <w:sz w:val="16"/>
                <w:szCs w:val="16"/>
                <w:lang w:val="ru-RU" w:eastAsia="ru-RU"/>
              </w:rPr>
              <w:t>строительные и ремонтные работы в лаборатории</w:t>
            </w:r>
          </w:p>
          <w:p w:rsidR="001C7383" w:rsidRPr="001C7383" w:rsidRDefault="001C7383" w:rsidP="00DB2A18">
            <w:pPr>
              <w:widowControl w:val="0"/>
              <w:spacing w:after="120" w:line="240" w:lineRule="auto"/>
              <w:rPr>
                <w:rFonts w:ascii="GHEA Grapalat" w:eastAsia="Times New Roman" w:hAnsi="GHEA Grapalat" w:cs="Times New Roman"/>
                <w:sz w:val="18"/>
                <w:szCs w:val="18"/>
                <w:lang w:eastAsia="ru-RU" w:bidi="ru-RU"/>
              </w:rPr>
            </w:pPr>
            <w:r w:rsidRPr="001C7383">
              <w:rPr>
                <w:rFonts w:ascii="GHEA Grapalat" w:eastAsia="Calibri" w:hAnsi="GHEA Grapalat" w:cs="Times New Roman"/>
                <w:b/>
                <w:color w:val="262626"/>
                <w:sz w:val="18"/>
                <w:szCs w:val="18"/>
              </w:rPr>
              <w:t>"</w:t>
            </w:r>
          </w:p>
        </w:tc>
        <w:tc>
          <w:tcPr>
            <w:tcW w:w="582" w:type="dxa"/>
            <w:tcBorders>
              <w:top w:val="single" w:sz="4" w:space="0" w:color="auto"/>
              <w:left w:val="single" w:sz="4" w:space="0" w:color="auto"/>
              <w:bottom w:val="single" w:sz="4" w:space="0" w:color="auto"/>
              <w:right w:val="single" w:sz="4" w:space="0" w:color="auto"/>
            </w:tcBorders>
            <w:vAlign w:val="center"/>
          </w:tcPr>
          <w:p w:rsidR="001C7383" w:rsidRPr="001C7383" w:rsidRDefault="001C7383" w:rsidP="001C7383">
            <w:pPr>
              <w:widowControl w:val="0"/>
              <w:spacing w:after="120" w:line="240" w:lineRule="auto"/>
              <w:ind w:left="-95" w:right="-88"/>
              <w:rPr>
                <w:rFonts w:ascii="GHEA Grapalat" w:eastAsia="Times New Roman" w:hAnsi="GHEA Grapalat" w:cs="Times New Roman"/>
                <w:sz w:val="14"/>
                <w:szCs w:val="16"/>
                <w:lang w:eastAsia="ru-RU" w:bidi="ru-RU"/>
              </w:rPr>
            </w:pPr>
          </w:p>
        </w:tc>
        <w:tc>
          <w:tcPr>
            <w:tcW w:w="700" w:type="dxa"/>
            <w:tcBorders>
              <w:top w:val="single" w:sz="4" w:space="0" w:color="auto"/>
              <w:left w:val="single" w:sz="4" w:space="0" w:color="auto"/>
              <w:bottom w:val="single" w:sz="4" w:space="0" w:color="auto"/>
              <w:right w:val="single" w:sz="4" w:space="0" w:color="auto"/>
            </w:tcBorders>
            <w:vAlign w:val="center"/>
          </w:tcPr>
          <w:p w:rsidR="001C7383" w:rsidRPr="001C7383" w:rsidRDefault="001C7383" w:rsidP="001C7383">
            <w:pPr>
              <w:widowControl w:val="0"/>
              <w:spacing w:after="120" w:line="240" w:lineRule="auto"/>
              <w:ind w:right="-88"/>
              <w:rPr>
                <w:rFonts w:ascii="GHEA Grapalat" w:eastAsia="Times New Roman" w:hAnsi="GHEA Grapalat" w:cs="Times New Roman"/>
                <w:sz w:val="14"/>
                <w:szCs w:val="16"/>
                <w:lang w:eastAsia="ru-RU" w:bidi="ru-RU"/>
              </w:rPr>
            </w:pPr>
          </w:p>
        </w:tc>
        <w:tc>
          <w:tcPr>
            <w:tcW w:w="431" w:type="dxa"/>
            <w:tcBorders>
              <w:top w:val="single" w:sz="4" w:space="0" w:color="auto"/>
              <w:left w:val="single" w:sz="4" w:space="0" w:color="auto"/>
              <w:bottom w:val="single" w:sz="4" w:space="0" w:color="auto"/>
              <w:right w:val="single" w:sz="4" w:space="0" w:color="auto"/>
            </w:tcBorders>
            <w:vAlign w:val="center"/>
          </w:tcPr>
          <w:p w:rsidR="001C7383" w:rsidRPr="001C7383" w:rsidRDefault="001C7383" w:rsidP="001C7383">
            <w:pPr>
              <w:widowControl w:val="0"/>
              <w:spacing w:after="120" w:line="240" w:lineRule="auto"/>
              <w:ind w:left="-95" w:right="-88"/>
              <w:rPr>
                <w:rFonts w:ascii="GHEA Grapalat" w:eastAsia="Times New Roman" w:hAnsi="GHEA Grapalat" w:cs="Arial"/>
                <w:sz w:val="14"/>
                <w:szCs w:val="16"/>
                <w:lang w:eastAsia="ru-RU" w:bidi="ru-RU"/>
              </w:rPr>
            </w:pPr>
          </w:p>
        </w:tc>
        <w:tc>
          <w:tcPr>
            <w:tcW w:w="556" w:type="dxa"/>
            <w:tcBorders>
              <w:top w:val="single" w:sz="4" w:space="0" w:color="auto"/>
              <w:left w:val="single" w:sz="4" w:space="0" w:color="auto"/>
              <w:bottom w:val="single" w:sz="4" w:space="0" w:color="auto"/>
              <w:right w:val="single" w:sz="4" w:space="0" w:color="auto"/>
            </w:tcBorders>
            <w:vAlign w:val="center"/>
          </w:tcPr>
          <w:p w:rsidR="001C7383" w:rsidRPr="001C7383" w:rsidRDefault="001C7383" w:rsidP="001C7383">
            <w:pPr>
              <w:widowControl w:val="0"/>
              <w:spacing w:after="120" w:line="240" w:lineRule="auto"/>
              <w:ind w:right="-88"/>
              <w:rPr>
                <w:rFonts w:ascii="GHEA Grapalat" w:eastAsia="Times New Roman" w:hAnsi="GHEA Grapalat" w:cs="Arial"/>
                <w:sz w:val="14"/>
                <w:szCs w:val="16"/>
                <w:lang w:eastAsia="ru-RU" w:bidi="ru-RU"/>
              </w:rPr>
            </w:pPr>
          </w:p>
        </w:tc>
        <w:tc>
          <w:tcPr>
            <w:tcW w:w="436" w:type="dxa"/>
            <w:tcBorders>
              <w:top w:val="single" w:sz="4" w:space="0" w:color="auto"/>
              <w:left w:val="single" w:sz="4" w:space="0" w:color="auto"/>
              <w:bottom w:val="single" w:sz="4" w:space="0" w:color="auto"/>
              <w:right w:val="single" w:sz="4" w:space="0" w:color="auto"/>
            </w:tcBorders>
            <w:vAlign w:val="center"/>
          </w:tcPr>
          <w:p w:rsidR="001C7383" w:rsidRPr="001C7383" w:rsidRDefault="001C7383" w:rsidP="001C7383">
            <w:pPr>
              <w:widowControl w:val="0"/>
              <w:spacing w:after="120" w:line="240" w:lineRule="auto"/>
              <w:ind w:left="-95" w:right="-88"/>
              <w:jc w:val="center"/>
              <w:rPr>
                <w:rFonts w:ascii="GHEA Grapalat" w:eastAsia="Times New Roman" w:hAnsi="GHEA Grapalat" w:cs="Arial"/>
                <w:sz w:val="14"/>
                <w:szCs w:val="16"/>
                <w:lang w:eastAsia="ru-RU" w:bidi="ru-RU"/>
              </w:rPr>
            </w:pPr>
          </w:p>
        </w:tc>
        <w:tc>
          <w:tcPr>
            <w:tcW w:w="515" w:type="dxa"/>
            <w:tcBorders>
              <w:top w:val="single" w:sz="4" w:space="0" w:color="auto"/>
              <w:left w:val="single" w:sz="4" w:space="0" w:color="auto"/>
              <w:bottom w:val="single" w:sz="4" w:space="0" w:color="auto"/>
              <w:right w:val="single" w:sz="4" w:space="0" w:color="auto"/>
            </w:tcBorders>
            <w:vAlign w:val="center"/>
          </w:tcPr>
          <w:p w:rsidR="001C7383" w:rsidRPr="001C7383" w:rsidRDefault="001C7383" w:rsidP="001C7383">
            <w:pPr>
              <w:widowControl w:val="0"/>
              <w:spacing w:after="120" w:line="240" w:lineRule="auto"/>
              <w:ind w:right="-88"/>
              <w:rPr>
                <w:rFonts w:ascii="GHEA Grapalat" w:eastAsia="Times New Roman" w:hAnsi="GHEA Grapalat" w:cs="Arial"/>
                <w:sz w:val="14"/>
                <w:szCs w:val="16"/>
                <w:lang w:eastAsia="ru-RU" w:bidi="ru-RU"/>
              </w:rPr>
            </w:pPr>
          </w:p>
        </w:tc>
        <w:tc>
          <w:tcPr>
            <w:tcW w:w="477" w:type="dxa"/>
            <w:tcBorders>
              <w:top w:val="single" w:sz="4" w:space="0" w:color="auto"/>
              <w:left w:val="single" w:sz="4" w:space="0" w:color="auto"/>
              <w:bottom w:val="single" w:sz="4" w:space="0" w:color="auto"/>
              <w:right w:val="single" w:sz="4" w:space="0" w:color="auto"/>
            </w:tcBorders>
            <w:vAlign w:val="center"/>
          </w:tcPr>
          <w:p w:rsidR="001C7383" w:rsidRPr="001C7383" w:rsidRDefault="001C7383" w:rsidP="001C7383">
            <w:pPr>
              <w:widowControl w:val="0"/>
              <w:spacing w:after="120" w:line="240" w:lineRule="auto"/>
              <w:ind w:left="-95" w:right="-88"/>
              <w:rPr>
                <w:rFonts w:ascii="GHEA Grapalat" w:eastAsia="Times New Roman" w:hAnsi="GHEA Grapalat" w:cs="Arial"/>
                <w:sz w:val="14"/>
                <w:szCs w:val="16"/>
                <w:lang w:eastAsia="ru-RU" w:bidi="ru-RU"/>
              </w:rPr>
            </w:pPr>
          </w:p>
        </w:tc>
        <w:tc>
          <w:tcPr>
            <w:tcW w:w="531" w:type="dxa"/>
            <w:tcBorders>
              <w:top w:val="single" w:sz="4" w:space="0" w:color="auto"/>
              <w:left w:val="single" w:sz="4" w:space="0" w:color="auto"/>
              <w:bottom w:val="single" w:sz="4" w:space="0" w:color="auto"/>
              <w:right w:val="single" w:sz="4" w:space="0" w:color="auto"/>
            </w:tcBorders>
            <w:vAlign w:val="center"/>
          </w:tcPr>
          <w:p w:rsidR="001C7383" w:rsidRPr="001C7383" w:rsidRDefault="001C7383" w:rsidP="001C7383">
            <w:pPr>
              <w:widowControl w:val="0"/>
              <w:spacing w:after="120" w:line="240" w:lineRule="auto"/>
              <w:ind w:right="-88"/>
              <w:rPr>
                <w:rFonts w:ascii="GHEA Grapalat" w:eastAsia="Times New Roman" w:hAnsi="GHEA Grapalat" w:cs="Arial"/>
                <w:sz w:val="14"/>
                <w:szCs w:val="16"/>
                <w:lang w:eastAsia="ru-RU" w:bidi="ru-RU"/>
              </w:rPr>
            </w:pPr>
          </w:p>
        </w:tc>
        <w:tc>
          <w:tcPr>
            <w:tcW w:w="729" w:type="dxa"/>
            <w:tcBorders>
              <w:top w:val="single" w:sz="4" w:space="0" w:color="auto"/>
              <w:left w:val="single" w:sz="4" w:space="0" w:color="auto"/>
              <w:bottom w:val="single" w:sz="4" w:space="0" w:color="auto"/>
              <w:right w:val="single" w:sz="4" w:space="0" w:color="auto"/>
            </w:tcBorders>
            <w:vAlign w:val="center"/>
          </w:tcPr>
          <w:p w:rsidR="001C7383" w:rsidRPr="001C7383" w:rsidRDefault="001C7383" w:rsidP="001C7383">
            <w:pPr>
              <w:widowControl w:val="0"/>
              <w:spacing w:after="120" w:line="240" w:lineRule="auto"/>
              <w:ind w:right="-88"/>
              <w:rPr>
                <w:rFonts w:ascii="GHEA Grapalat" w:eastAsia="Times New Roman" w:hAnsi="GHEA Grapalat" w:cs="Arial"/>
                <w:sz w:val="14"/>
                <w:szCs w:val="16"/>
                <w:lang w:eastAsia="ru-RU" w:bidi="ru-RU"/>
              </w:rPr>
            </w:pPr>
          </w:p>
        </w:tc>
        <w:tc>
          <w:tcPr>
            <w:tcW w:w="663" w:type="dxa"/>
            <w:tcBorders>
              <w:top w:val="single" w:sz="4" w:space="0" w:color="auto"/>
              <w:left w:val="single" w:sz="4" w:space="0" w:color="auto"/>
              <w:bottom w:val="single" w:sz="4" w:space="0" w:color="auto"/>
              <w:right w:val="single" w:sz="4" w:space="0" w:color="auto"/>
            </w:tcBorders>
            <w:vAlign w:val="center"/>
          </w:tcPr>
          <w:p w:rsidR="001C7383" w:rsidRPr="001C7383" w:rsidRDefault="001C7383" w:rsidP="001C7383">
            <w:pPr>
              <w:widowControl w:val="0"/>
              <w:spacing w:after="120" w:line="240" w:lineRule="auto"/>
              <w:ind w:right="-88"/>
              <w:rPr>
                <w:rFonts w:ascii="GHEA Grapalat" w:eastAsia="Times New Roman" w:hAnsi="GHEA Grapalat" w:cs="Arial"/>
                <w:sz w:val="14"/>
                <w:szCs w:val="16"/>
                <w:lang w:eastAsia="ru-RU" w:bidi="ru-RU"/>
              </w:rPr>
            </w:pPr>
          </w:p>
        </w:tc>
        <w:tc>
          <w:tcPr>
            <w:tcW w:w="594" w:type="dxa"/>
            <w:tcBorders>
              <w:top w:val="single" w:sz="4" w:space="0" w:color="auto"/>
              <w:left w:val="single" w:sz="4" w:space="0" w:color="auto"/>
              <w:bottom w:val="single" w:sz="4" w:space="0" w:color="auto"/>
              <w:right w:val="single" w:sz="4" w:space="0" w:color="auto"/>
            </w:tcBorders>
            <w:vAlign w:val="center"/>
          </w:tcPr>
          <w:p w:rsidR="001C7383" w:rsidRPr="001C7383" w:rsidRDefault="001C7383" w:rsidP="001C7383">
            <w:pPr>
              <w:widowControl w:val="0"/>
              <w:spacing w:after="120" w:line="240" w:lineRule="auto"/>
              <w:ind w:right="-88"/>
              <w:rPr>
                <w:rFonts w:ascii="GHEA Grapalat" w:eastAsia="Times New Roman" w:hAnsi="GHEA Grapalat" w:cs="Arial"/>
                <w:sz w:val="14"/>
                <w:szCs w:val="16"/>
                <w:lang w:eastAsia="ru-RU" w:bidi="ru-RU"/>
              </w:rPr>
            </w:pPr>
          </w:p>
        </w:tc>
        <w:tc>
          <w:tcPr>
            <w:tcW w:w="644" w:type="dxa"/>
            <w:tcBorders>
              <w:top w:val="single" w:sz="4" w:space="0" w:color="auto"/>
              <w:left w:val="single" w:sz="4" w:space="0" w:color="auto"/>
              <w:bottom w:val="single" w:sz="4" w:space="0" w:color="auto"/>
              <w:right w:val="single" w:sz="4" w:space="0" w:color="auto"/>
            </w:tcBorders>
            <w:vAlign w:val="center"/>
          </w:tcPr>
          <w:p w:rsidR="001C7383" w:rsidRPr="001C7383" w:rsidRDefault="001C7383" w:rsidP="001C7383">
            <w:pPr>
              <w:widowControl w:val="0"/>
              <w:spacing w:after="120" w:line="240" w:lineRule="auto"/>
              <w:ind w:right="-88"/>
              <w:rPr>
                <w:rFonts w:ascii="GHEA Grapalat" w:eastAsia="Times New Roman" w:hAnsi="GHEA Grapalat" w:cs="Arial"/>
                <w:sz w:val="14"/>
                <w:szCs w:val="16"/>
                <w:lang w:eastAsia="ru-RU" w:bidi="ru-RU"/>
              </w:rPr>
            </w:pPr>
          </w:p>
        </w:tc>
        <w:tc>
          <w:tcPr>
            <w:tcW w:w="581" w:type="dxa"/>
            <w:tcBorders>
              <w:top w:val="single" w:sz="4" w:space="0" w:color="auto"/>
              <w:left w:val="single" w:sz="4" w:space="0" w:color="auto"/>
              <w:bottom w:val="single" w:sz="4" w:space="0" w:color="auto"/>
              <w:right w:val="single" w:sz="4" w:space="0" w:color="auto"/>
            </w:tcBorders>
            <w:vAlign w:val="center"/>
          </w:tcPr>
          <w:p w:rsidR="001C7383" w:rsidRPr="001C7383" w:rsidRDefault="001C7383" w:rsidP="001C7383">
            <w:pPr>
              <w:widowControl w:val="0"/>
              <w:spacing w:after="120" w:line="240" w:lineRule="auto"/>
              <w:ind w:right="-88"/>
              <w:rPr>
                <w:rFonts w:ascii="GHEA Grapalat" w:eastAsia="Times New Roman" w:hAnsi="GHEA Grapalat" w:cs="Times New Roman"/>
                <w:b/>
                <w:sz w:val="14"/>
                <w:szCs w:val="16"/>
                <w:lang w:eastAsia="ru-RU" w:bidi="ru-RU"/>
              </w:rPr>
            </w:pPr>
          </w:p>
        </w:tc>
      </w:tr>
    </w:tbl>
    <w:p w:rsidR="001C7383" w:rsidRPr="001C7383" w:rsidRDefault="001C7383" w:rsidP="001C73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60" w:lineRule="auto"/>
        <w:jc w:val="both"/>
        <w:rPr>
          <w:rFonts w:ascii="GHEA Grapalat" w:eastAsia="Times New Roman" w:hAnsi="GHEA Grapalat" w:cs="Sylfaen"/>
          <w:i/>
          <w:sz w:val="24"/>
          <w:szCs w:val="24"/>
          <w:lang w:eastAsia="ru-RU" w:bidi="ru-RU"/>
        </w:rPr>
      </w:pPr>
    </w:p>
    <w:tbl>
      <w:tblPr>
        <w:tblW w:w="9636" w:type="dxa"/>
        <w:jc w:val="center"/>
        <w:tblLayout w:type="fixed"/>
        <w:tblLook w:val="04A0" w:firstRow="1" w:lastRow="0" w:firstColumn="1" w:lastColumn="0" w:noHBand="0" w:noVBand="1"/>
      </w:tblPr>
      <w:tblGrid>
        <w:gridCol w:w="4534"/>
        <w:gridCol w:w="760"/>
        <w:gridCol w:w="4342"/>
      </w:tblGrid>
      <w:tr w:rsidR="001C7383" w:rsidRPr="001C7383" w:rsidTr="001C7383">
        <w:trPr>
          <w:jc w:val="center"/>
        </w:trPr>
        <w:tc>
          <w:tcPr>
            <w:tcW w:w="4536" w:type="dxa"/>
            <w:hideMark/>
          </w:tcPr>
          <w:p w:rsidR="001C7383" w:rsidRPr="001C7383" w:rsidRDefault="001C7383" w:rsidP="001C7383">
            <w:pPr>
              <w:widowControl w:val="0"/>
              <w:spacing w:after="160" w:line="360" w:lineRule="auto"/>
              <w:jc w:val="center"/>
              <w:rPr>
                <w:rFonts w:ascii="GHEA Grapalat" w:eastAsia="Times New Roman" w:hAnsi="GHEA Grapalat" w:cs="Sylfaen"/>
                <w:b/>
                <w:bCs/>
                <w:sz w:val="24"/>
                <w:szCs w:val="24"/>
                <w:lang w:eastAsia="ru-RU" w:bidi="ru-RU"/>
              </w:rPr>
            </w:pPr>
            <w:r w:rsidRPr="001C7383">
              <w:rPr>
                <w:rFonts w:ascii="GHEA Grapalat" w:eastAsia="Times New Roman" w:hAnsi="GHEA Grapalat" w:cs="Times New Roman"/>
                <w:b/>
                <w:sz w:val="24"/>
                <w:szCs w:val="24"/>
                <w:lang w:eastAsia="ru-RU" w:bidi="ru-RU"/>
              </w:rPr>
              <w:t>ЗАКАЗЧИК</w:t>
            </w:r>
          </w:p>
          <w:p w:rsidR="001C7383" w:rsidRPr="001C7383" w:rsidRDefault="001C7383" w:rsidP="001C7383">
            <w:pPr>
              <w:widowControl w:val="0"/>
              <w:spacing w:after="160" w:line="360" w:lineRule="auto"/>
              <w:jc w:val="center"/>
              <w:rPr>
                <w:rFonts w:ascii="GHEA Grapalat" w:eastAsia="Times New Roman" w:hAnsi="GHEA Grapalat" w:cs="Times New Roman"/>
                <w:sz w:val="24"/>
                <w:szCs w:val="24"/>
                <w:lang w:val="en-US" w:eastAsia="ru-RU" w:bidi="ru-RU"/>
              </w:rPr>
            </w:pPr>
            <w:r w:rsidRPr="001C7383">
              <w:rPr>
                <w:rFonts w:ascii="GHEA Grapalat" w:eastAsia="Times New Roman" w:hAnsi="GHEA Grapalat" w:cs="Times New Roman"/>
                <w:sz w:val="24"/>
                <w:szCs w:val="24"/>
                <w:lang w:val="en-US" w:eastAsia="ru-RU" w:bidi="ru-RU"/>
              </w:rPr>
              <w:t>______________________</w:t>
            </w:r>
          </w:p>
          <w:p w:rsidR="001C7383" w:rsidRPr="001C7383" w:rsidRDefault="001C7383" w:rsidP="001C7383">
            <w:pPr>
              <w:widowControl w:val="0"/>
              <w:spacing w:after="160" w:line="360" w:lineRule="auto"/>
              <w:jc w:val="center"/>
              <w:rPr>
                <w:rFonts w:ascii="GHEA Grapalat" w:eastAsia="Times New Roman" w:hAnsi="GHEA Grapalat" w:cs="Times New Roman"/>
                <w:sz w:val="24"/>
                <w:szCs w:val="24"/>
                <w:lang w:eastAsia="ru-RU" w:bidi="ru-RU"/>
              </w:rPr>
            </w:pPr>
            <w:r w:rsidRPr="001C7383">
              <w:rPr>
                <w:rFonts w:ascii="GHEA Grapalat" w:eastAsia="Times New Roman" w:hAnsi="GHEA Grapalat" w:cs="Times New Roman"/>
                <w:sz w:val="24"/>
                <w:szCs w:val="24"/>
                <w:lang w:eastAsia="ru-RU" w:bidi="ru-RU"/>
              </w:rPr>
              <w:t>/подпись/</w:t>
            </w:r>
          </w:p>
          <w:p w:rsidR="001C7383" w:rsidRPr="001C7383" w:rsidRDefault="001C7383" w:rsidP="001C7383">
            <w:pPr>
              <w:widowControl w:val="0"/>
              <w:spacing w:after="160" w:line="360" w:lineRule="auto"/>
              <w:jc w:val="center"/>
              <w:rPr>
                <w:rFonts w:ascii="GHEA Grapalat" w:eastAsia="Times New Roman" w:hAnsi="GHEA Grapalat" w:cs="Times New Roman"/>
                <w:sz w:val="24"/>
                <w:szCs w:val="24"/>
                <w:lang w:eastAsia="ru-RU" w:bidi="ru-RU"/>
              </w:rPr>
            </w:pPr>
            <w:r w:rsidRPr="001C7383">
              <w:rPr>
                <w:rFonts w:ascii="GHEA Grapalat" w:eastAsia="Times New Roman" w:hAnsi="GHEA Grapalat" w:cs="Times New Roman"/>
                <w:sz w:val="24"/>
                <w:szCs w:val="24"/>
                <w:lang w:eastAsia="ru-RU" w:bidi="ru-RU"/>
              </w:rPr>
              <w:t>М. П.</w:t>
            </w:r>
          </w:p>
        </w:tc>
        <w:tc>
          <w:tcPr>
            <w:tcW w:w="760" w:type="dxa"/>
          </w:tcPr>
          <w:p w:rsidR="001C7383" w:rsidRPr="001C7383" w:rsidRDefault="001C7383" w:rsidP="001C7383">
            <w:pPr>
              <w:widowControl w:val="0"/>
              <w:spacing w:after="160" w:line="360" w:lineRule="auto"/>
              <w:jc w:val="center"/>
              <w:rPr>
                <w:rFonts w:ascii="GHEA Grapalat" w:eastAsia="Times New Roman" w:hAnsi="GHEA Grapalat" w:cs="Times New Roman"/>
                <w:sz w:val="24"/>
                <w:szCs w:val="24"/>
                <w:lang w:eastAsia="ru-RU" w:bidi="ru-RU"/>
              </w:rPr>
            </w:pPr>
          </w:p>
        </w:tc>
        <w:tc>
          <w:tcPr>
            <w:tcW w:w="4343" w:type="dxa"/>
            <w:hideMark/>
          </w:tcPr>
          <w:p w:rsidR="001C7383" w:rsidRPr="001C7383" w:rsidRDefault="001C7383" w:rsidP="001C7383">
            <w:pPr>
              <w:widowControl w:val="0"/>
              <w:spacing w:after="160" w:line="360" w:lineRule="auto"/>
              <w:jc w:val="center"/>
              <w:rPr>
                <w:rFonts w:ascii="GHEA Grapalat" w:eastAsia="Times New Roman" w:hAnsi="GHEA Grapalat" w:cs="Sylfaen"/>
                <w:b/>
                <w:bCs/>
                <w:sz w:val="24"/>
                <w:szCs w:val="24"/>
                <w:lang w:eastAsia="ru-RU" w:bidi="ru-RU"/>
              </w:rPr>
            </w:pPr>
            <w:r w:rsidRPr="001C7383">
              <w:rPr>
                <w:rFonts w:ascii="GHEA Grapalat" w:eastAsia="Times New Roman" w:hAnsi="GHEA Grapalat" w:cs="Times New Roman"/>
                <w:b/>
                <w:sz w:val="24"/>
                <w:szCs w:val="24"/>
                <w:lang w:eastAsia="ru-RU" w:bidi="ru-RU"/>
              </w:rPr>
              <w:t>ПОДРЯДЧИК</w:t>
            </w:r>
          </w:p>
          <w:p w:rsidR="001C7383" w:rsidRPr="001C7383" w:rsidRDefault="001C7383" w:rsidP="001C7383">
            <w:pPr>
              <w:widowControl w:val="0"/>
              <w:spacing w:after="160" w:line="360" w:lineRule="auto"/>
              <w:jc w:val="center"/>
              <w:rPr>
                <w:rFonts w:ascii="GHEA Grapalat" w:eastAsia="Times New Roman" w:hAnsi="GHEA Grapalat" w:cs="Times New Roman"/>
                <w:sz w:val="24"/>
                <w:szCs w:val="24"/>
                <w:lang w:val="en-US" w:eastAsia="ru-RU" w:bidi="ru-RU"/>
              </w:rPr>
            </w:pPr>
            <w:r w:rsidRPr="001C7383">
              <w:rPr>
                <w:rFonts w:ascii="GHEA Grapalat" w:eastAsia="Times New Roman" w:hAnsi="GHEA Grapalat" w:cs="Times New Roman"/>
                <w:sz w:val="24"/>
                <w:szCs w:val="24"/>
                <w:lang w:val="en-US" w:eastAsia="ru-RU" w:bidi="ru-RU"/>
              </w:rPr>
              <w:t>_____________________</w:t>
            </w:r>
          </w:p>
          <w:p w:rsidR="001C7383" w:rsidRPr="001C7383" w:rsidRDefault="001C7383" w:rsidP="001C7383">
            <w:pPr>
              <w:widowControl w:val="0"/>
              <w:spacing w:after="160" w:line="360" w:lineRule="auto"/>
              <w:jc w:val="center"/>
              <w:rPr>
                <w:rFonts w:ascii="GHEA Grapalat" w:eastAsia="Times New Roman" w:hAnsi="GHEA Grapalat" w:cs="Times New Roman"/>
                <w:sz w:val="24"/>
                <w:szCs w:val="24"/>
                <w:lang w:eastAsia="ru-RU" w:bidi="ru-RU"/>
              </w:rPr>
            </w:pPr>
            <w:r w:rsidRPr="001C7383">
              <w:rPr>
                <w:rFonts w:ascii="GHEA Grapalat" w:eastAsia="Times New Roman" w:hAnsi="GHEA Grapalat" w:cs="Times New Roman"/>
                <w:sz w:val="24"/>
                <w:szCs w:val="24"/>
                <w:lang w:eastAsia="ru-RU" w:bidi="ru-RU"/>
              </w:rPr>
              <w:t>/подпись/</w:t>
            </w:r>
          </w:p>
          <w:p w:rsidR="001C7383" w:rsidRPr="001C7383" w:rsidRDefault="001C7383" w:rsidP="001C7383">
            <w:pPr>
              <w:widowControl w:val="0"/>
              <w:spacing w:after="160" w:line="360" w:lineRule="auto"/>
              <w:jc w:val="center"/>
              <w:rPr>
                <w:rFonts w:ascii="GHEA Grapalat" w:eastAsia="Times New Roman" w:hAnsi="GHEA Grapalat" w:cs="Times New Roman"/>
                <w:sz w:val="24"/>
                <w:szCs w:val="24"/>
                <w:lang w:eastAsia="ru-RU" w:bidi="ru-RU"/>
              </w:rPr>
            </w:pPr>
            <w:r w:rsidRPr="001C7383">
              <w:rPr>
                <w:rFonts w:ascii="GHEA Grapalat" w:eastAsia="Times New Roman" w:hAnsi="GHEA Grapalat" w:cs="Times New Roman"/>
                <w:sz w:val="24"/>
                <w:szCs w:val="24"/>
                <w:lang w:eastAsia="ru-RU" w:bidi="ru-RU"/>
              </w:rPr>
              <w:t>М. П.</w:t>
            </w:r>
          </w:p>
        </w:tc>
      </w:tr>
    </w:tbl>
    <w:p w:rsidR="001C7383" w:rsidRPr="001C7383" w:rsidRDefault="001C7383" w:rsidP="001C73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rPr>
          <w:rFonts w:ascii="GHEA Grapalat" w:eastAsia="Times New Roman" w:hAnsi="GHEA Grapalat" w:cs="Times New Roman"/>
          <w:sz w:val="24"/>
          <w:szCs w:val="24"/>
          <w:lang w:eastAsia="ru-RU" w:bidi="ru-RU"/>
        </w:rPr>
        <w:sectPr w:rsidR="001C7383" w:rsidRPr="001C7383">
          <w:footnotePr>
            <w:pos w:val="beneathText"/>
          </w:footnotePr>
          <w:pgSz w:w="11907" w:h="16840"/>
          <w:pgMar w:top="993" w:right="1418" w:bottom="1418" w:left="1418" w:header="561" w:footer="561" w:gutter="0"/>
          <w:cols w:space="720"/>
        </w:sectPr>
      </w:pPr>
    </w:p>
    <w:p w:rsidR="001C7383" w:rsidRPr="001C7383" w:rsidRDefault="001C7383" w:rsidP="001C73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60" w:lineRule="auto"/>
        <w:ind w:firstLine="567"/>
        <w:jc w:val="right"/>
        <w:rPr>
          <w:rFonts w:ascii="GHEA Grapalat" w:eastAsia="Times New Roman" w:hAnsi="GHEA Grapalat" w:cs="Arial"/>
          <w:i/>
          <w:sz w:val="24"/>
          <w:szCs w:val="24"/>
          <w:lang w:eastAsia="ru-RU" w:bidi="ru-RU"/>
        </w:rPr>
      </w:pPr>
      <w:r w:rsidRPr="001C7383">
        <w:rPr>
          <w:rFonts w:ascii="GHEA Grapalat" w:eastAsia="Times New Roman" w:hAnsi="GHEA Grapalat" w:cs="Times New Roman"/>
          <w:i/>
          <w:sz w:val="24"/>
          <w:szCs w:val="24"/>
          <w:lang w:eastAsia="ru-RU" w:bidi="ru-RU"/>
        </w:rPr>
        <w:lastRenderedPageBreak/>
        <w:t>Приложение № 4</w:t>
      </w:r>
    </w:p>
    <w:p w:rsidR="001C7383" w:rsidRPr="001C7383" w:rsidRDefault="001C7383" w:rsidP="001C73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60" w:lineRule="auto"/>
        <w:ind w:firstLine="567"/>
        <w:jc w:val="right"/>
        <w:rPr>
          <w:rFonts w:ascii="GHEA Grapalat" w:eastAsia="Times New Roman" w:hAnsi="GHEA Grapalat" w:cs="Arial"/>
          <w:i/>
          <w:sz w:val="24"/>
          <w:szCs w:val="24"/>
          <w:lang w:eastAsia="ru-RU" w:bidi="ru-RU"/>
        </w:rPr>
      </w:pPr>
      <w:r w:rsidRPr="001C7383">
        <w:rPr>
          <w:rFonts w:ascii="GHEA Grapalat" w:eastAsia="Times New Roman" w:hAnsi="GHEA Grapalat" w:cs="Times New Roman"/>
          <w:i/>
          <w:sz w:val="24"/>
          <w:szCs w:val="24"/>
          <w:lang w:eastAsia="ru-RU" w:bidi="ru-RU"/>
        </w:rPr>
        <w:t xml:space="preserve">к Договору под кодом </w:t>
      </w:r>
      <w:r w:rsidRPr="001C7383">
        <w:rPr>
          <w:rFonts w:ascii="GHEA Grapalat" w:eastAsia="Times New Roman" w:hAnsi="GHEA Grapalat" w:cs="Times New Roman"/>
          <w:i/>
          <w:sz w:val="24"/>
          <w:szCs w:val="24"/>
          <w:lang w:val="hy-AM" w:eastAsia="ru-RU" w:bidi="ru-RU"/>
        </w:rPr>
        <w:t xml:space="preserve"> </w:t>
      </w:r>
      <w:r w:rsidRPr="001C7383">
        <w:rPr>
          <w:rFonts w:ascii="GHEA Grapalat" w:eastAsia="Times New Roman" w:hAnsi="GHEA Grapalat" w:cs="Arial"/>
          <w:i/>
          <w:sz w:val="24"/>
          <w:szCs w:val="24"/>
          <w:lang w:eastAsia="ru-RU" w:bidi="ru-RU"/>
        </w:rPr>
        <w:br/>
      </w:r>
      <w:r w:rsidRPr="001C7383">
        <w:rPr>
          <w:rFonts w:ascii="GHEA Grapalat" w:eastAsia="Times New Roman" w:hAnsi="GHEA Grapalat" w:cs="Times New Roman"/>
          <w:i/>
          <w:sz w:val="24"/>
          <w:szCs w:val="24"/>
          <w:lang w:eastAsia="ru-RU" w:bidi="ru-RU"/>
        </w:rPr>
        <w:t xml:space="preserve">заключенному " </w:t>
      </w:r>
      <w:r w:rsidRPr="001C7383">
        <w:rPr>
          <w:rFonts w:ascii="GHEA Grapalat" w:eastAsia="Times New Roman" w:hAnsi="GHEA Grapalat" w:cs="Times New Roman"/>
          <w:i/>
          <w:sz w:val="24"/>
          <w:szCs w:val="24"/>
          <w:lang w:eastAsia="ru-RU" w:bidi="ru-RU"/>
        </w:rPr>
        <w:tab/>
        <w:t xml:space="preserve">" </w:t>
      </w:r>
      <w:r w:rsidRPr="001C7383">
        <w:rPr>
          <w:rFonts w:ascii="GHEA Grapalat" w:eastAsia="Times New Roman" w:hAnsi="GHEA Grapalat" w:cs="Times New Roman"/>
          <w:i/>
          <w:sz w:val="24"/>
          <w:szCs w:val="24"/>
          <w:lang w:eastAsia="ru-RU" w:bidi="ru-RU"/>
        </w:rPr>
        <w:tab/>
        <w:t>20</w:t>
      </w:r>
      <w:r w:rsidRPr="001C7383">
        <w:rPr>
          <w:rFonts w:ascii="GHEA Grapalat" w:eastAsia="Times New Roman" w:hAnsi="GHEA Grapalat" w:cs="Times New Roman"/>
          <w:i/>
          <w:sz w:val="24"/>
          <w:szCs w:val="24"/>
          <w:lang w:eastAsia="ru-RU" w:bidi="ru-RU"/>
        </w:rPr>
        <w:tab/>
        <w:t>г.</w:t>
      </w:r>
    </w:p>
    <w:p w:rsidR="001C7383" w:rsidRPr="001C7383" w:rsidRDefault="001C7383" w:rsidP="001C73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60" w:lineRule="auto"/>
        <w:ind w:firstLine="567"/>
        <w:jc w:val="center"/>
        <w:rPr>
          <w:rFonts w:ascii="GHEA Grapalat" w:eastAsia="Times New Roman" w:hAnsi="GHEA Grapalat" w:cs="Sylfaen"/>
          <w:b/>
          <w:sz w:val="24"/>
          <w:szCs w:val="24"/>
          <w:lang w:eastAsia="ru-RU" w:bidi="ru-RU"/>
        </w:rPr>
      </w:pPr>
    </w:p>
    <w:tbl>
      <w:tblPr>
        <w:tblW w:w="9750" w:type="dxa"/>
        <w:jc w:val="center"/>
        <w:tblCellSpacing w:w="7" w:type="dxa"/>
        <w:tblCellMar>
          <w:left w:w="0" w:type="dxa"/>
          <w:right w:w="0" w:type="dxa"/>
        </w:tblCellMar>
        <w:tblLook w:val="04A0" w:firstRow="1" w:lastRow="0" w:firstColumn="1" w:lastColumn="0" w:noHBand="0" w:noVBand="1"/>
      </w:tblPr>
      <w:tblGrid>
        <w:gridCol w:w="4797"/>
        <w:gridCol w:w="4953"/>
      </w:tblGrid>
      <w:tr w:rsidR="001C7383" w:rsidRPr="001C7383" w:rsidTr="001C7383">
        <w:trPr>
          <w:tblCellSpacing w:w="7" w:type="dxa"/>
          <w:jc w:val="center"/>
        </w:trPr>
        <w:tc>
          <w:tcPr>
            <w:tcW w:w="0" w:type="auto"/>
            <w:vAlign w:val="center"/>
            <w:hideMark/>
          </w:tcPr>
          <w:p w:rsidR="001C7383" w:rsidRPr="001C7383" w:rsidRDefault="001C7383" w:rsidP="001C7383">
            <w:pPr>
              <w:widowControl w:val="0"/>
              <w:spacing w:after="160" w:line="360" w:lineRule="auto"/>
              <w:jc w:val="center"/>
              <w:rPr>
                <w:rFonts w:ascii="GHEA Grapalat" w:eastAsia="Times New Roman" w:hAnsi="GHEA Grapalat" w:cs="Times New Roman"/>
                <w:iCs/>
                <w:color w:val="000000"/>
                <w:sz w:val="24"/>
                <w:szCs w:val="24"/>
                <w:lang w:eastAsia="ru-RU" w:bidi="ru-RU"/>
              </w:rPr>
            </w:pPr>
            <w:r w:rsidRPr="001C7383">
              <w:rPr>
                <w:rFonts w:ascii="GHEA Grapalat" w:eastAsia="Times New Roman" w:hAnsi="GHEA Grapalat" w:cs="Times New Roman"/>
                <w:sz w:val="24"/>
                <w:szCs w:val="24"/>
                <w:lang w:eastAsia="ru-RU" w:bidi="ru-RU"/>
              </w:rPr>
              <w:t>Сторона договора</w:t>
            </w:r>
            <w:r w:rsidRPr="001C7383">
              <w:rPr>
                <w:rFonts w:ascii="GHEA Grapalat" w:eastAsia="Times New Roman" w:hAnsi="GHEA Grapalat" w:cs="Times New Roman"/>
                <w:color w:val="000000"/>
                <w:sz w:val="24"/>
                <w:szCs w:val="24"/>
                <w:lang w:eastAsia="ru-RU" w:bidi="ru-RU"/>
              </w:rPr>
              <w:t xml:space="preserve"> </w:t>
            </w:r>
          </w:p>
          <w:p w:rsidR="001C7383" w:rsidRPr="001C7383" w:rsidRDefault="001C7383" w:rsidP="001C7383">
            <w:pPr>
              <w:widowControl w:val="0"/>
              <w:spacing w:after="160" w:line="360" w:lineRule="auto"/>
              <w:jc w:val="center"/>
              <w:rPr>
                <w:rFonts w:ascii="GHEA Grapalat" w:eastAsia="Times New Roman" w:hAnsi="GHEA Grapalat" w:cs="Times New Roman"/>
                <w:iCs/>
                <w:color w:val="000000"/>
                <w:sz w:val="24"/>
                <w:szCs w:val="24"/>
                <w:lang w:eastAsia="ru-RU" w:bidi="ru-RU"/>
              </w:rPr>
            </w:pPr>
            <w:r w:rsidRPr="001C7383">
              <w:rPr>
                <w:rFonts w:ascii="GHEA Grapalat" w:eastAsia="Times New Roman" w:hAnsi="GHEA Grapalat" w:cs="Times New Roman"/>
                <w:color w:val="000000"/>
                <w:sz w:val="24"/>
                <w:szCs w:val="24"/>
                <w:lang w:eastAsia="ru-RU" w:bidi="ru-RU"/>
              </w:rPr>
              <w:t>_____________________________</w:t>
            </w:r>
          </w:p>
          <w:p w:rsidR="001C7383" w:rsidRPr="001C7383" w:rsidRDefault="001C7383" w:rsidP="001C7383">
            <w:pPr>
              <w:widowControl w:val="0"/>
              <w:spacing w:after="160" w:line="360" w:lineRule="auto"/>
              <w:jc w:val="center"/>
              <w:rPr>
                <w:rFonts w:ascii="GHEA Grapalat" w:eastAsia="Times New Roman" w:hAnsi="GHEA Grapalat" w:cs="Times New Roman"/>
                <w:iCs/>
                <w:color w:val="000000"/>
                <w:sz w:val="24"/>
                <w:szCs w:val="24"/>
                <w:lang w:eastAsia="ru-RU" w:bidi="ru-RU"/>
              </w:rPr>
            </w:pPr>
            <w:r w:rsidRPr="001C7383">
              <w:rPr>
                <w:rFonts w:ascii="GHEA Grapalat" w:eastAsia="Times New Roman" w:hAnsi="GHEA Grapalat" w:cs="Times New Roman"/>
                <w:color w:val="000000"/>
                <w:sz w:val="24"/>
                <w:szCs w:val="24"/>
                <w:lang w:eastAsia="ru-RU" w:bidi="ru-RU"/>
              </w:rPr>
              <w:t>______________________________</w:t>
            </w:r>
          </w:p>
          <w:p w:rsidR="001C7383" w:rsidRPr="001C7383" w:rsidRDefault="001C7383" w:rsidP="001C7383">
            <w:pPr>
              <w:widowControl w:val="0"/>
              <w:spacing w:after="160" w:line="360" w:lineRule="auto"/>
              <w:jc w:val="center"/>
              <w:rPr>
                <w:rFonts w:ascii="GHEA Grapalat" w:eastAsia="Times New Roman" w:hAnsi="GHEA Grapalat" w:cs="Times New Roman"/>
                <w:iCs/>
                <w:color w:val="000000"/>
                <w:sz w:val="24"/>
                <w:szCs w:val="24"/>
                <w:lang w:eastAsia="ru-RU" w:bidi="ru-RU"/>
              </w:rPr>
            </w:pPr>
            <w:r w:rsidRPr="001C7383">
              <w:rPr>
                <w:rFonts w:ascii="GHEA Grapalat" w:eastAsia="Times New Roman" w:hAnsi="GHEA Grapalat" w:cs="Times New Roman"/>
                <w:color w:val="000000"/>
                <w:sz w:val="24"/>
                <w:szCs w:val="24"/>
                <w:lang w:eastAsia="ru-RU" w:bidi="ru-RU"/>
              </w:rPr>
              <w:t>место нахождения ______________</w:t>
            </w:r>
          </w:p>
          <w:p w:rsidR="001C7383" w:rsidRPr="001C7383" w:rsidRDefault="001C7383" w:rsidP="001C7383">
            <w:pPr>
              <w:widowControl w:val="0"/>
              <w:spacing w:after="160" w:line="360" w:lineRule="auto"/>
              <w:jc w:val="center"/>
              <w:rPr>
                <w:rFonts w:ascii="GHEA Grapalat" w:eastAsia="Times New Roman" w:hAnsi="GHEA Grapalat" w:cs="Times New Roman"/>
                <w:iCs/>
                <w:color w:val="000000"/>
                <w:sz w:val="24"/>
                <w:szCs w:val="24"/>
                <w:lang w:eastAsia="ru-RU" w:bidi="ru-RU"/>
              </w:rPr>
            </w:pPr>
            <w:proofErr w:type="gramStart"/>
            <w:r w:rsidRPr="001C7383">
              <w:rPr>
                <w:rFonts w:ascii="GHEA Grapalat" w:eastAsia="Times New Roman" w:hAnsi="GHEA Grapalat" w:cs="Times New Roman"/>
                <w:color w:val="000000"/>
                <w:sz w:val="24"/>
                <w:szCs w:val="24"/>
                <w:lang w:eastAsia="ru-RU" w:bidi="ru-RU"/>
              </w:rPr>
              <w:t>Р</w:t>
            </w:r>
            <w:proofErr w:type="gramEnd"/>
            <w:r w:rsidRPr="001C7383">
              <w:rPr>
                <w:rFonts w:ascii="GHEA Grapalat" w:eastAsia="Times New Roman" w:hAnsi="GHEA Grapalat" w:cs="Times New Roman"/>
                <w:color w:val="000000"/>
                <w:sz w:val="24"/>
                <w:szCs w:val="24"/>
                <w:lang w:eastAsia="ru-RU" w:bidi="ru-RU"/>
              </w:rPr>
              <w:t>/С__________________________</w:t>
            </w:r>
          </w:p>
          <w:p w:rsidR="001C7383" w:rsidRPr="001C7383" w:rsidRDefault="001C7383" w:rsidP="001C7383">
            <w:pPr>
              <w:widowControl w:val="0"/>
              <w:spacing w:after="160" w:line="360" w:lineRule="auto"/>
              <w:jc w:val="center"/>
              <w:rPr>
                <w:rFonts w:ascii="GHEA Grapalat" w:eastAsia="Times New Roman" w:hAnsi="GHEA Grapalat" w:cs="Times New Roman"/>
                <w:iCs/>
                <w:color w:val="000000"/>
                <w:sz w:val="24"/>
                <w:szCs w:val="24"/>
                <w:lang w:eastAsia="ru-RU" w:bidi="ru-RU"/>
              </w:rPr>
            </w:pPr>
            <w:r w:rsidRPr="001C7383">
              <w:rPr>
                <w:rFonts w:ascii="GHEA Grapalat" w:eastAsia="Times New Roman" w:hAnsi="GHEA Grapalat" w:cs="Times New Roman"/>
                <w:color w:val="000000"/>
                <w:sz w:val="24"/>
                <w:szCs w:val="24"/>
                <w:lang w:eastAsia="ru-RU" w:bidi="ru-RU"/>
              </w:rPr>
              <w:t>УНН__________________________</w:t>
            </w:r>
          </w:p>
        </w:tc>
        <w:tc>
          <w:tcPr>
            <w:tcW w:w="0" w:type="auto"/>
            <w:vAlign w:val="center"/>
            <w:hideMark/>
          </w:tcPr>
          <w:p w:rsidR="001C7383" w:rsidRPr="001C7383" w:rsidRDefault="001C7383" w:rsidP="001C7383">
            <w:pPr>
              <w:widowControl w:val="0"/>
              <w:spacing w:after="160" w:line="360" w:lineRule="auto"/>
              <w:jc w:val="center"/>
              <w:rPr>
                <w:rFonts w:ascii="GHEA Grapalat" w:eastAsia="Times New Roman" w:hAnsi="GHEA Grapalat" w:cs="Times New Roman"/>
                <w:iCs/>
                <w:color w:val="000000"/>
                <w:sz w:val="24"/>
                <w:szCs w:val="24"/>
                <w:lang w:eastAsia="ru-RU" w:bidi="ru-RU"/>
              </w:rPr>
            </w:pPr>
            <w:r w:rsidRPr="001C7383">
              <w:rPr>
                <w:rFonts w:ascii="GHEA Grapalat" w:eastAsia="Times New Roman" w:hAnsi="GHEA Grapalat" w:cs="Times New Roman"/>
                <w:color w:val="000000"/>
                <w:sz w:val="24"/>
                <w:szCs w:val="24"/>
                <w:lang w:eastAsia="ru-RU" w:bidi="ru-RU"/>
              </w:rPr>
              <w:t xml:space="preserve">Заказчик </w:t>
            </w:r>
          </w:p>
          <w:p w:rsidR="001C7383" w:rsidRPr="001C7383" w:rsidRDefault="001C7383" w:rsidP="001C7383">
            <w:pPr>
              <w:widowControl w:val="0"/>
              <w:spacing w:after="160" w:line="360" w:lineRule="auto"/>
              <w:jc w:val="center"/>
              <w:rPr>
                <w:rFonts w:ascii="GHEA Grapalat" w:eastAsia="Times New Roman" w:hAnsi="GHEA Grapalat" w:cs="Times New Roman"/>
                <w:iCs/>
                <w:color w:val="000000"/>
                <w:sz w:val="24"/>
                <w:szCs w:val="24"/>
                <w:lang w:eastAsia="ru-RU" w:bidi="ru-RU"/>
              </w:rPr>
            </w:pPr>
            <w:r w:rsidRPr="001C7383">
              <w:rPr>
                <w:rFonts w:ascii="GHEA Grapalat" w:eastAsia="Times New Roman" w:hAnsi="GHEA Grapalat" w:cs="Times New Roman"/>
                <w:color w:val="000000"/>
                <w:sz w:val="24"/>
                <w:szCs w:val="24"/>
                <w:lang w:eastAsia="ru-RU" w:bidi="ru-RU"/>
              </w:rPr>
              <w:t>______________________________</w:t>
            </w:r>
          </w:p>
          <w:p w:rsidR="001C7383" w:rsidRPr="001C7383" w:rsidRDefault="001C7383" w:rsidP="001C7383">
            <w:pPr>
              <w:widowControl w:val="0"/>
              <w:spacing w:after="160" w:line="360" w:lineRule="auto"/>
              <w:jc w:val="center"/>
              <w:rPr>
                <w:rFonts w:ascii="GHEA Grapalat" w:eastAsia="Times New Roman" w:hAnsi="GHEA Grapalat" w:cs="Times New Roman"/>
                <w:iCs/>
                <w:color w:val="000000"/>
                <w:sz w:val="24"/>
                <w:szCs w:val="24"/>
                <w:lang w:eastAsia="ru-RU" w:bidi="ru-RU"/>
              </w:rPr>
            </w:pPr>
            <w:r w:rsidRPr="001C7383">
              <w:rPr>
                <w:rFonts w:ascii="GHEA Grapalat" w:eastAsia="Times New Roman" w:hAnsi="GHEA Grapalat" w:cs="Times New Roman"/>
                <w:color w:val="000000"/>
                <w:sz w:val="24"/>
                <w:szCs w:val="24"/>
                <w:lang w:eastAsia="ru-RU" w:bidi="ru-RU"/>
              </w:rPr>
              <w:t>_______________________________</w:t>
            </w:r>
          </w:p>
          <w:p w:rsidR="001C7383" w:rsidRPr="001C7383" w:rsidRDefault="001C7383" w:rsidP="001C7383">
            <w:pPr>
              <w:widowControl w:val="0"/>
              <w:spacing w:after="160" w:line="360" w:lineRule="auto"/>
              <w:jc w:val="center"/>
              <w:rPr>
                <w:rFonts w:ascii="GHEA Grapalat" w:eastAsia="Times New Roman" w:hAnsi="GHEA Grapalat" w:cs="Times New Roman"/>
                <w:iCs/>
                <w:color w:val="000000"/>
                <w:sz w:val="24"/>
                <w:szCs w:val="24"/>
                <w:lang w:eastAsia="ru-RU" w:bidi="ru-RU"/>
              </w:rPr>
            </w:pPr>
            <w:r w:rsidRPr="001C7383">
              <w:rPr>
                <w:rFonts w:ascii="GHEA Grapalat" w:eastAsia="Times New Roman" w:hAnsi="GHEA Grapalat" w:cs="Times New Roman"/>
                <w:color w:val="000000"/>
                <w:sz w:val="24"/>
                <w:szCs w:val="24"/>
                <w:lang w:eastAsia="ru-RU" w:bidi="ru-RU"/>
              </w:rPr>
              <w:t>место нахождения _______________</w:t>
            </w:r>
          </w:p>
          <w:p w:rsidR="001C7383" w:rsidRPr="001C7383" w:rsidRDefault="001C7383" w:rsidP="001C7383">
            <w:pPr>
              <w:widowControl w:val="0"/>
              <w:spacing w:after="160" w:line="360" w:lineRule="auto"/>
              <w:jc w:val="center"/>
              <w:rPr>
                <w:rFonts w:ascii="GHEA Grapalat" w:eastAsia="Times New Roman" w:hAnsi="GHEA Grapalat" w:cs="Times New Roman"/>
                <w:iCs/>
                <w:color w:val="000000"/>
                <w:sz w:val="24"/>
                <w:szCs w:val="24"/>
                <w:lang w:eastAsia="ru-RU" w:bidi="ru-RU"/>
              </w:rPr>
            </w:pPr>
            <w:proofErr w:type="gramStart"/>
            <w:r w:rsidRPr="001C7383">
              <w:rPr>
                <w:rFonts w:ascii="GHEA Grapalat" w:eastAsia="Times New Roman" w:hAnsi="GHEA Grapalat" w:cs="Times New Roman"/>
                <w:color w:val="000000"/>
                <w:sz w:val="24"/>
                <w:szCs w:val="24"/>
                <w:lang w:eastAsia="ru-RU" w:bidi="ru-RU"/>
              </w:rPr>
              <w:t>Р</w:t>
            </w:r>
            <w:proofErr w:type="gramEnd"/>
            <w:r w:rsidRPr="001C7383">
              <w:rPr>
                <w:rFonts w:ascii="GHEA Grapalat" w:eastAsia="Times New Roman" w:hAnsi="GHEA Grapalat" w:cs="Times New Roman"/>
                <w:color w:val="000000"/>
                <w:sz w:val="24"/>
                <w:szCs w:val="24"/>
                <w:lang w:eastAsia="ru-RU" w:bidi="ru-RU"/>
              </w:rPr>
              <w:t>/С____________________________</w:t>
            </w:r>
          </w:p>
          <w:p w:rsidR="001C7383" w:rsidRPr="001C7383" w:rsidRDefault="001C7383" w:rsidP="001C7383">
            <w:pPr>
              <w:widowControl w:val="0"/>
              <w:spacing w:after="160" w:line="360" w:lineRule="auto"/>
              <w:jc w:val="center"/>
              <w:rPr>
                <w:rFonts w:ascii="GHEA Grapalat" w:eastAsia="Times New Roman" w:hAnsi="GHEA Grapalat" w:cs="Times New Roman"/>
                <w:iCs/>
                <w:color w:val="000000"/>
                <w:sz w:val="24"/>
                <w:szCs w:val="24"/>
                <w:lang w:eastAsia="ru-RU" w:bidi="ru-RU"/>
              </w:rPr>
            </w:pPr>
            <w:r w:rsidRPr="001C7383">
              <w:rPr>
                <w:rFonts w:ascii="GHEA Grapalat" w:eastAsia="Times New Roman" w:hAnsi="GHEA Grapalat" w:cs="Times New Roman"/>
                <w:color w:val="000000"/>
                <w:sz w:val="24"/>
                <w:szCs w:val="24"/>
                <w:lang w:eastAsia="ru-RU" w:bidi="ru-RU"/>
              </w:rPr>
              <w:t>УНН___________________________</w:t>
            </w:r>
          </w:p>
        </w:tc>
      </w:tr>
    </w:tbl>
    <w:p w:rsidR="001C7383" w:rsidRPr="001C7383" w:rsidRDefault="001C7383" w:rsidP="001C73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60" w:lineRule="auto"/>
        <w:ind w:left="567" w:right="566"/>
        <w:rPr>
          <w:rFonts w:ascii="GHEA Grapalat" w:eastAsia="Times New Roman" w:hAnsi="GHEA Grapalat" w:cs="Times New Roman"/>
          <w:iCs/>
          <w:color w:val="000000"/>
          <w:sz w:val="24"/>
          <w:szCs w:val="24"/>
          <w:lang w:eastAsia="ru-RU" w:bidi="ru-RU"/>
        </w:rPr>
      </w:pPr>
    </w:p>
    <w:p w:rsidR="001C7383" w:rsidRPr="001C7383" w:rsidRDefault="001C7383" w:rsidP="001C73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60" w:lineRule="auto"/>
        <w:ind w:left="567" w:right="566"/>
        <w:jc w:val="center"/>
        <w:rPr>
          <w:rFonts w:ascii="GHEA Grapalat" w:eastAsia="Times New Roman" w:hAnsi="GHEA Grapalat" w:cs="Times New Roman"/>
          <w:iCs/>
          <w:color w:val="000000"/>
          <w:sz w:val="24"/>
          <w:szCs w:val="24"/>
          <w:lang w:eastAsia="ru-RU" w:bidi="ru-RU"/>
        </w:rPr>
      </w:pPr>
      <w:r w:rsidRPr="001C7383">
        <w:rPr>
          <w:rFonts w:ascii="GHEA Grapalat" w:eastAsia="Times New Roman" w:hAnsi="GHEA Grapalat" w:cs="Times New Roman"/>
          <w:b/>
          <w:color w:val="000000"/>
          <w:sz w:val="24"/>
          <w:szCs w:val="24"/>
          <w:lang w:eastAsia="ru-RU" w:bidi="ru-RU"/>
        </w:rPr>
        <w:t>АКТ №</w:t>
      </w:r>
    </w:p>
    <w:p w:rsidR="001C7383" w:rsidRPr="001C7383" w:rsidRDefault="001C7383" w:rsidP="001C73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60" w:lineRule="auto"/>
        <w:ind w:left="567" w:right="566"/>
        <w:jc w:val="center"/>
        <w:rPr>
          <w:rFonts w:ascii="GHEA Grapalat" w:eastAsia="Times New Roman" w:hAnsi="GHEA Grapalat" w:cs="Times New Roman"/>
          <w:b/>
          <w:bCs/>
          <w:iCs/>
          <w:color w:val="000000"/>
          <w:sz w:val="24"/>
          <w:szCs w:val="24"/>
          <w:lang w:eastAsia="ru-RU" w:bidi="ru-RU"/>
        </w:rPr>
      </w:pPr>
      <w:r w:rsidRPr="001C7383">
        <w:rPr>
          <w:rFonts w:ascii="GHEA Grapalat" w:eastAsia="Times New Roman" w:hAnsi="GHEA Grapalat" w:cs="Times New Roman"/>
          <w:b/>
          <w:color w:val="000000"/>
          <w:sz w:val="24"/>
          <w:szCs w:val="24"/>
          <w:lang w:eastAsia="ru-RU" w:bidi="ru-RU"/>
        </w:rPr>
        <w:t xml:space="preserve">СДАЧИ-ПРИЕМКИ РЕЗУЛЬТАТОВ ИСПОЛНЕНИЯ </w:t>
      </w:r>
      <w:r w:rsidRPr="001C7383">
        <w:rPr>
          <w:rFonts w:ascii="GHEA Grapalat" w:eastAsia="Times New Roman" w:hAnsi="GHEA Grapalat" w:cs="Times New Roman"/>
          <w:b/>
          <w:color w:val="000000"/>
          <w:sz w:val="24"/>
          <w:szCs w:val="24"/>
          <w:lang w:eastAsia="ru-RU" w:bidi="ru-RU"/>
        </w:rPr>
        <w:br/>
        <w:t>ДОГОВОРА ИЛИ ЕГО ЧАСТИ</w:t>
      </w:r>
    </w:p>
    <w:p w:rsidR="001C7383" w:rsidRPr="001C7383" w:rsidRDefault="001C7383" w:rsidP="001C73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60" w:lineRule="auto"/>
        <w:ind w:left="567" w:right="566"/>
        <w:jc w:val="center"/>
        <w:rPr>
          <w:rFonts w:ascii="GHEA Grapalat" w:eastAsia="Times New Roman" w:hAnsi="GHEA Grapalat" w:cs="Times New Roman"/>
          <w:b/>
          <w:bCs/>
          <w:i/>
          <w:iCs/>
          <w:sz w:val="24"/>
          <w:szCs w:val="24"/>
          <w:lang w:eastAsia="ru-RU" w:bidi="ru-RU"/>
        </w:rPr>
      </w:pPr>
    </w:p>
    <w:p w:rsidR="001C7383" w:rsidRPr="001C7383" w:rsidRDefault="001C7383" w:rsidP="001C7383">
      <w:pPr>
        <w:widowControl w:val="0"/>
        <w:tabs>
          <w:tab w:val="left" w:pos="1134"/>
          <w:tab w:val="left" w:pos="2268"/>
          <w:tab w:val="left" w:pos="3402"/>
        </w:tabs>
        <w:spacing w:after="160" w:line="360" w:lineRule="auto"/>
        <w:ind w:firstLine="567"/>
        <w:jc w:val="both"/>
        <w:rPr>
          <w:rFonts w:ascii="GHEA Grapalat" w:eastAsia="Times New Roman" w:hAnsi="GHEA Grapalat" w:cs="Times New Roman"/>
          <w:i/>
          <w:iCs/>
          <w:sz w:val="24"/>
          <w:szCs w:val="24"/>
          <w:lang w:eastAsia="ru-RU" w:bidi="ru-RU"/>
        </w:rPr>
      </w:pPr>
      <w:r w:rsidRPr="001C7383">
        <w:rPr>
          <w:rFonts w:ascii="GHEA Grapalat" w:eastAsia="Times New Roman" w:hAnsi="GHEA Grapalat" w:cs="Times New Roman"/>
          <w:i/>
          <w:sz w:val="24"/>
          <w:szCs w:val="24"/>
          <w:lang w:eastAsia="ru-RU" w:bidi="ru-RU"/>
        </w:rPr>
        <w:t>"</w:t>
      </w:r>
      <w:r w:rsidRPr="001C7383">
        <w:rPr>
          <w:rFonts w:ascii="GHEA Grapalat" w:eastAsia="Times New Roman" w:hAnsi="GHEA Grapalat" w:cs="Times New Roman"/>
          <w:i/>
          <w:sz w:val="24"/>
          <w:szCs w:val="24"/>
          <w:lang w:eastAsia="ru-RU" w:bidi="ru-RU"/>
        </w:rPr>
        <w:tab/>
        <w:t>" "</w:t>
      </w:r>
      <w:r w:rsidRPr="001C7383">
        <w:rPr>
          <w:rFonts w:ascii="GHEA Grapalat" w:eastAsia="Times New Roman" w:hAnsi="GHEA Grapalat" w:cs="Times New Roman"/>
          <w:i/>
          <w:sz w:val="24"/>
          <w:szCs w:val="24"/>
          <w:lang w:eastAsia="ru-RU" w:bidi="ru-RU"/>
        </w:rPr>
        <w:tab/>
        <w:t>" 20</w:t>
      </w:r>
      <w:r w:rsidRPr="001C7383">
        <w:rPr>
          <w:rFonts w:ascii="GHEA Grapalat" w:eastAsia="Times New Roman" w:hAnsi="GHEA Grapalat" w:cs="Times New Roman"/>
          <w:i/>
          <w:sz w:val="24"/>
          <w:szCs w:val="24"/>
          <w:lang w:eastAsia="ru-RU" w:bidi="ru-RU"/>
        </w:rPr>
        <w:tab/>
        <w:t>г.</w:t>
      </w:r>
    </w:p>
    <w:p w:rsidR="001C7383" w:rsidRPr="001C7383" w:rsidRDefault="001C7383" w:rsidP="001C73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60" w:lineRule="auto"/>
        <w:ind w:firstLine="567"/>
        <w:rPr>
          <w:rFonts w:ascii="GHEA Grapalat" w:eastAsia="Times New Roman" w:hAnsi="GHEA Grapalat" w:cs="Times New Roman"/>
          <w:color w:val="000000"/>
          <w:sz w:val="24"/>
          <w:szCs w:val="24"/>
          <w:lang w:eastAsia="ru-RU" w:bidi="ru-RU"/>
        </w:rPr>
      </w:pPr>
      <w:r w:rsidRPr="001C7383">
        <w:rPr>
          <w:rFonts w:ascii="GHEA Grapalat" w:eastAsia="Times New Roman" w:hAnsi="GHEA Grapalat" w:cs="Times New Roman"/>
          <w:color w:val="000000"/>
          <w:sz w:val="24"/>
          <w:szCs w:val="24"/>
          <w:lang w:eastAsia="ru-RU" w:bidi="ru-RU"/>
        </w:rPr>
        <w:t>Наименование договора (далее — Договор) _____________________________</w:t>
      </w:r>
    </w:p>
    <w:p w:rsidR="001C7383" w:rsidRPr="001C7383" w:rsidRDefault="001C7383" w:rsidP="001C7383">
      <w:pPr>
        <w:widowControl w:val="0"/>
        <w:tabs>
          <w:tab w:val="left" w:pos="8789"/>
        </w:tabs>
        <w:spacing w:after="160" w:line="360" w:lineRule="auto"/>
        <w:ind w:firstLine="567"/>
        <w:rPr>
          <w:rFonts w:ascii="GHEA Grapalat" w:eastAsia="Times New Roman" w:hAnsi="GHEA Grapalat" w:cs="Times New Roman"/>
          <w:color w:val="000000"/>
          <w:sz w:val="24"/>
          <w:szCs w:val="24"/>
          <w:lang w:eastAsia="ru-RU" w:bidi="ru-RU"/>
        </w:rPr>
      </w:pPr>
      <w:r w:rsidRPr="001C7383">
        <w:rPr>
          <w:rFonts w:ascii="GHEA Grapalat" w:eastAsia="Times New Roman" w:hAnsi="GHEA Grapalat" w:cs="Times New Roman"/>
          <w:color w:val="000000"/>
          <w:sz w:val="24"/>
          <w:szCs w:val="24"/>
          <w:lang w:eastAsia="ru-RU" w:bidi="ru-RU"/>
        </w:rPr>
        <w:t>Дата заключения Договора "_________" "_____________________" 20</w:t>
      </w:r>
      <w:r w:rsidRPr="001C7383">
        <w:rPr>
          <w:rFonts w:ascii="GHEA Grapalat" w:eastAsia="Times New Roman" w:hAnsi="GHEA Grapalat" w:cs="Times New Roman"/>
          <w:color w:val="000000"/>
          <w:sz w:val="24"/>
          <w:szCs w:val="24"/>
          <w:lang w:eastAsia="ru-RU" w:bidi="ru-RU"/>
        </w:rPr>
        <w:tab/>
        <w:t>г.</w:t>
      </w:r>
    </w:p>
    <w:p w:rsidR="001C7383" w:rsidRPr="001C7383" w:rsidRDefault="001C7383" w:rsidP="001C73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60" w:lineRule="auto"/>
        <w:ind w:firstLine="567"/>
        <w:rPr>
          <w:rFonts w:ascii="GHEA Grapalat" w:eastAsia="Times New Roman" w:hAnsi="GHEA Grapalat" w:cs="Times New Roman"/>
          <w:color w:val="000000"/>
          <w:sz w:val="24"/>
          <w:szCs w:val="24"/>
          <w:lang w:eastAsia="ru-RU" w:bidi="ru-RU"/>
        </w:rPr>
      </w:pPr>
      <w:r w:rsidRPr="001C7383">
        <w:rPr>
          <w:rFonts w:ascii="GHEA Grapalat" w:eastAsia="Times New Roman" w:hAnsi="GHEA Grapalat" w:cs="Times New Roman"/>
          <w:color w:val="000000"/>
          <w:sz w:val="24"/>
          <w:szCs w:val="24"/>
          <w:lang w:eastAsia="ru-RU" w:bidi="ru-RU"/>
        </w:rPr>
        <w:t>Номер Договора _____________________________________________________</w:t>
      </w:r>
    </w:p>
    <w:p w:rsidR="001C7383" w:rsidRPr="001C7383" w:rsidRDefault="001C7383" w:rsidP="001C7383">
      <w:pPr>
        <w:widowControl w:val="0"/>
        <w:tabs>
          <w:tab w:val="left" w:pos="6804"/>
          <w:tab w:val="left" w:pos="7938"/>
          <w:tab w:val="left" w:pos="8647"/>
          <w:tab w:val="left" w:pos="8789"/>
        </w:tabs>
        <w:spacing w:after="160" w:line="360" w:lineRule="auto"/>
        <w:ind w:firstLine="567"/>
        <w:jc w:val="both"/>
        <w:rPr>
          <w:rFonts w:ascii="GHEA Grapalat" w:eastAsia="Times New Roman" w:hAnsi="GHEA Grapalat" w:cs="Times New Roman"/>
          <w:color w:val="000000"/>
          <w:sz w:val="24"/>
          <w:szCs w:val="24"/>
          <w:lang w:eastAsia="ru-RU" w:bidi="ru-RU"/>
        </w:rPr>
      </w:pPr>
      <w:r w:rsidRPr="001C7383">
        <w:rPr>
          <w:rFonts w:ascii="GHEA Grapalat" w:eastAsia="Times New Roman" w:hAnsi="GHEA Grapalat" w:cs="Times New Roman"/>
          <w:color w:val="000000"/>
          <w:sz w:val="24"/>
          <w:szCs w:val="24"/>
          <w:lang w:eastAsia="ru-RU" w:bidi="ru-RU"/>
        </w:rPr>
        <w:t>Заказчик и сторона Договора, принимая за основание относящийся к исполнению договора счет-фактуру N ___ , выписанный "</w:t>
      </w:r>
      <w:r w:rsidRPr="001C7383">
        <w:rPr>
          <w:rFonts w:ascii="GHEA Grapalat" w:eastAsia="Times New Roman" w:hAnsi="GHEA Grapalat" w:cs="Times New Roman"/>
          <w:color w:val="000000"/>
          <w:sz w:val="24"/>
          <w:szCs w:val="24"/>
          <w:lang w:eastAsia="ru-RU" w:bidi="ru-RU"/>
        </w:rPr>
        <w:tab/>
        <w:t>" "</w:t>
      </w:r>
      <w:r w:rsidRPr="001C7383">
        <w:rPr>
          <w:rFonts w:ascii="GHEA Grapalat" w:eastAsia="Times New Roman" w:hAnsi="GHEA Grapalat" w:cs="Times New Roman"/>
          <w:color w:val="000000"/>
          <w:sz w:val="24"/>
          <w:szCs w:val="24"/>
          <w:lang w:eastAsia="ru-RU" w:bidi="ru-RU"/>
        </w:rPr>
        <w:tab/>
        <w:t>" 20</w:t>
      </w:r>
      <w:r w:rsidRPr="001C7383">
        <w:rPr>
          <w:rFonts w:ascii="GHEA Grapalat" w:eastAsia="Times New Roman" w:hAnsi="GHEA Grapalat" w:cs="Times New Roman"/>
          <w:color w:val="000000"/>
          <w:sz w:val="24"/>
          <w:szCs w:val="24"/>
          <w:lang w:eastAsia="ru-RU" w:bidi="ru-RU"/>
        </w:rPr>
        <w:tab/>
        <w:t>г., составили настоящий акт о следующем:</w:t>
      </w:r>
    </w:p>
    <w:p w:rsidR="001C7383" w:rsidRPr="001C7383" w:rsidRDefault="001C7383" w:rsidP="001C7383">
      <w:pPr>
        <w:widowControl w:val="0"/>
        <w:tabs>
          <w:tab w:val="left" w:pos="6804"/>
          <w:tab w:val="left" w:pos="7938"/>
          <w:tab w:val="left" w:pos="8647"/>
          <w:tab w:val="left" w:pos="8789"/>
        </w:tabs>
        <w:spacing w:after="160" w:line="360" w:lineRule="auto"/>
        <w:ind w:firstLine="567"/>
        <w:jc w:val="both"/>
        <w:rPr>
          <w:rFonts w:ascii="GHEA Grapalat" w:eastAsia="Times New Roman" w:hAnsi="GHEA Grapalat" w:cs="Sylfaen"/>
          <w:iCs/>
          <w:sz w:val="24"/>
          <w:szCs w:val="24"/>
          <w:lang w:eastAsia="ru-RU" w:bidi="ru-RU"/>
        </w:rPr>
      </w:pPr>
    </w:p>
    <w:p w:rsidR="001C7383" w:rsidRPr="001C7383" w:rsidRDefault="001C7383" w:rsidP="001C73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60" w:lineRule="auto"/>
        <w:ind w:firstLine="567"/>
        <w:jc w:val="both"/>
        <w:rPr>
          <w:rFonts w:ascii="GHEA Grapalat" w:eastAsia="Times New Roman" w:hAnsi="GHEA Grapalat" w:cs="Times New Roman"/>
          <w:iCs/>
          <w:color w:val="000000"/>
          <w:sz w:val="24"/>
          <w:szCs w:val="24"/>
          <w:lang w:eastAsia="ru-RU" w:bidi="ru-RU"/>
        </w:rPr>
      </w:pPr>
      <w:r w:rsidRPr="001C7383">
        <w:rPr>
          <w:rFonts w:ascii="GHEA Grapalat" w:eastAsia="Times New Roman" w:hAnsi="GHEA Grapalat" w:cs="Times New Roman"/>
          <w:color w:val="000000"/>
          <w:sz w:val="24"/>
          <w:szCs w:val="24"/>
          <w:lang w:eastAsia="ru-RU" w:bidi="ru-RU"/>
        </w:rPr>
        <w:t>В рамках Договора сторона Договора выполнила следующие работы:</w:t>
      </w:r>
    </w:p>
    <w:tbl>
      <w:tblPr>
        <w:tblW w:w="11388" w:type="dxa"/>
        <w:tblInd w:w="-11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80"/>
        <w:gridCol w:w="1247"/>
        <w:gridCol w:w="1532"/>
        <w:gridCol w:w="1914"/>
        <w:gridCol w:w="1187"/>
        <w:gridCol w:w="1959"/>
        <w:gridCol w:w="1206"/>
        <w:gridCol w:w="1087"/>
        <w:gridCol w:w="876"/>
      </w:tblGrid>
      <w:tr w:rsidR="001C7383" w:rsidRPr="001C7383" w:rsidTr="001C7383">
        <w:trPr>
          <w:trHeight w:val="345"/>
        </w:trPr>
        <w:tc>
          <w:tcPr>
            <w:tcW w:w="379" w:type="dxa"/>
            <w:vMerge w:val="restart"/>
            <w:tcBorders>
              <w:top w:val="single" w:sz="4" w:space="0" w:color="auto"/>
              <w:left w:val="single" w:sz="4" w:space="0" w:color="auto"/>
              <w:bottom w:val="single" w:sz="4" w:space="0" w:color="auto"/>
              <w:right w:val="single" w:sz="4" w:space="0" w:color="auto"/>
            </w:tcBorders>
            <w:vAlign w:val="center"/>
            <w:hideMark/>
          </w:tcPr>
          <w:p w:rsidR="001C7383" w:rsidRPr="001C7383" w:rsidRDefault="001C7383" w:rsidP="001C7383">
            <w:pPr>
              <w:widowControl w:val="0"/>
              <w:spacing w:after="160" w:line="360" w:lineRule="auto"/>
              <w:ind w:firstLine="567"/>
              <w:jc w:val="center"/>
              <w:rPr>
                <w:rFonts w:ascii="GHEA Grapalat" w:eastAsia="Times New Roman" w:hAnsi="GHEA Grapalat" w:cs="Times New Roman"/>
                <w:sz w:val="16"/>
                <w:szCs w:val="16"/>
                <w:lang w:eastAsia="ru-RU" w:bidi="ru-RU"/>
              </w:rPr>
            </w:pPr>
            <w:r w:rsidRPr="001C7383">
              <w:rPr>
                <w:rFonts w:ascii="GHEA Grapalat" w:eastAsia="Times New Roman" w:hAnsi="GHEA Grapalat" w:cs="Times New Roman"/>
                <w:sz w:val="16"/>
                <w:szCs w:val="16"/>
                <w:lang w:eastAsia="ru-RU" w:bidi="ru-RU"/>
              </w:rPr>
              <w:lastRenderedPageBreak/>
              <w:t>№</w:t>
            </w:r>
          </w:p>
        </w:tc>
        <w:tc>
          <w:tcPr>
            <w:tcW w:w="11014" w:type="dxa"/>
            <w:gridSpan w:val="8"/>
            <w:tcBorders>
              <w:top w:val="single" w:sz="4" w:space="0" w:color="auto"/>
              <w:left w:val="single" w:sz="4" w:space="0" w:color="auto"/>
              <w:bottom w:val="single" w:sz="4" w:space="0" w:color="auto"/>
              <w:right w:val="single" w:sz="4" w:space="0" w:color="auto"/>
            </w:tcBorders>
            <w:vAlign w:val="center"/>
            <w:hideMark/>
          </w:tcPr>
          <w:p w:rsidR="001C7383" w:rsidRPr="001C7383" w:rsidRDefault="001C7383" w:rsidP="001C73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jc w:val="center"/>
              <w:rPr>
                <w:rFonts w:ascii="GHEA Grapalat" w:eastAsia="Times New Roman" w:hAnsi="GHEA Grapalat" w:cs="Times New Roman"/>
                <w:sz w:val="16"/>
                <w:szCs w:val="16"/>
                <w:lang w:eastAsia="ru-RU" w:bidi="ru-RU"/>
              </w:rPr>
            </w:pPr>
            <w:r w:rsidRPr="001C7383">
              <w:rPr>
                <w:rFonts w:ascii="GHEA Grapalat" w:eastAsia="Times New Roman" w:hAnsi="GHEA Grapalat" w:cs="Times New Roman"/>
                <w:sz w:val="16"/>
                <w:szCs w:val="16"/>
                <w:lang w:eastAsia="ru-RU" w:bidi="ru-RU"/>
              </w:rPr>
              <w:t>Выполненные работы</w:t>
            </w:r>
          </w:p>
        </w:tc>
      </w:tr>
      <w:tr w:rsidR="001C7383" w:rsidRPr="001C7383" w:rsidTr="001C7383">
        <w:trPr>
          <w:trHeight w:val="152"/>
        </w:trPr>
        <w:tc>
          <w:tcPr>
            <w:tcW w:w="379" w:type="dxa"/>
            <w:vMerge/>
            <w:tcBorders>
              <w:top w:val="single" w:sz="4" w:space="0" w:color="auto"/>
              <w:left w:val="single" w:sz="4" w:space="0" w:color="auto"/>
              <w:bottom w:val="single" w:sz="4" w:space="0" w:color="auto"/>
              <w:right w:val="single" w:sz="4" w:space="0" w:color="auto"/>
            </w:tcBorders>
            <w:vAlign w:val="center"/>
            <w:hideMark/>
          </w:tcPr>
          <w:p w:rsidR="001C7383" w:rsidRPr="001C7383" w:rsidRDefault="001C7383" w:rsidP="001C7383">
            <w:pPr>
              <w:spacing w:after="0" w:line="240" w:lineRule="auto"/>
              <w:rPr>
                <w:rFonts w:ascii="GHEA Grapalat" w:eastAsia="Times New Roman" w:hAnsi="GHEA Grapalat" w:cs="Times New Roman"/>
                <w:sz w:val="16"/>
                <w:szCs w:val="16"/>
                <w:lang w:eastAsia="ru-RU" w:bidi="ru-RU"/>
              </w:rPr>
            </w:pPr>
          </w:p>
        </w:tc>
        <w:tc>
          <w:tcPr>
            <w:tcW w:w="1248" w:type="dxa"/>
            <w:vMerge w:val="restart"/>
            <w:tcBorders>
              <w:top w:val="single" w:sz="4" w:space="0" w:color="auto"/>
              <w:left w:val="single" w:sz="4" w:space="0" w:color="auto"/>
              <w:bottom w:val="single" w:sz="4" w:space="0" w:color="auto"/>
              <w:right w:val="single" w:sz="4" w:space="0" w:color="auto"/>
            </w:tcBorders>
            <w:vAlign w:val="center"/>
            <w:hideMark/>
          </w:tcPr>
          <w:p w:rsidR="001C7383" w:rsidRPr="001C7383" w:rsidRDefault="001C7383" w:rsidP="001C7383">
            <w:pPr>
              <w:widowControl w:val="0"/>
              <w:spacing w:after="120" w:line="240" w:lineRule="auto"/>
              <w:ind w:left="-82" w:right="-118"/>
              <w:jc w:val="center"/>
              <w:rPr>
                <w:rFonts w:ascii="GHEA Grapalat" w:eastAsia="Times New Roman" w:hAnsi="GHEA Grapalat" w:cs="Times New Roman"/>
                <w:sz w:val="16"/>
                <w:szCs w:val="16"/>
                <w:lang w:eastAsia="ru-RU" w:bidi="ru-RU"/>
              </w:rPr>
            </w:pPr>
            <w:r w:rsidRPr="001C7383">
              <w:rPr>
                <w:rFonts w:ascii="GHEA Grapalat" w:eastAsia="Times New Roman" w:hAnsi="GHEA Grapalat" w:cs="Times New Roman"/>
                <w:sz w:val="16"/>
                <w:szCs w:val="16"/>
                <w:lang w:eastAsia="ru-RU" w:bidi="ru-RU"/>
              </w:rPr>
              <w:t>наименование</w:t>
            </w:r>
          </w:p>
        </w:tc>
        <w:tc>
          <w:tcPr>
            <w:tcW w:w="1533" w:type="dxa"/>
            <w:vMerge w:val="restart"/>
            <w:tcBorders>
              <w:top w:val="single" w:sz="4" w:space="0" w:color="auto"/>
              <w:left w:val="single" w:sz="4" w:space="0" w:color="auto"/>
              <w:bottom w:val="single" w:sz="4" w:space="0" w:color="auto"/>
              <w:right w:val="single" w:sz="4" w:space="0" w:color="auto"/>
            </w:tcBorders>
            <w:vAlign w:val="center"/>
            <w:hideMark/>
          </w:tcPr>
          <w:p w:rsidR="001C7383" w:rsidRPr="001C7383" w:rsidRDefault="001C7383" w:rsidP="001C7383">
            <w:pPr>
              <w:widowControl w:val="0"/>
              <w:spacing w:after="120" w:line="240" w:lineRule="auto"/>
              <w:ind w:left="-82" w:right="-118"/>
              <w:jc w:val="center"/>
              <w:rPr>
                <w:rFonts w:ascii="GHEA Grapalat" w:eastAsia="Times New Roman" w:hAnsi="GHEA Grapalat" w:cs="Times New Roman"/>
                <w:sz w:val="16"/>
                <w:szCs w:val="16"/>
                <w:lang w:eastAsia="ru-RU" w:bidi="ru-RU"/>
              </w:rPr>
            </w:pPr>
            <w:r w:rsidRPr="001C7383">
              <w:rPr>
                <w:rFonts w:ascii="GHEA Grapalat" w:eastAsia="Times New Roman" w:hAnsi="GHEA Grapalat" w:cs="Times New Roman"/>
                <w:sz w:val="16"/>
                <w:szCs w:val="16"/>
                <w:lang w:eastAsia="ru-RU" w:bidi="ru-RU"/>
              </w:rPr>
              <w:t>краткое изложение технической характеристики</w:t>
            </w:r>
          </w:p>
        </w:tc>
        <w:tc>
          <w:tcPr>
            <w:tcW w:w="3103" w:type="dxa"/>
            <w:gridSpan w:val="2"/>
            <w:tcBorders>
              <w:top w:val="single" w:sz="4" w:space="0" w:color="auto"/>
              <w:left w:val="single" w:sz="4" w:space="0" w:color="auto"/>
              <w:bottom w:val="single" w:sz="4" w:space="0" w:color="auto"/>
              <w:right w:val="single" w:sz="4" w:space="0" w:color="auto"/>
            </w:tcBorders>
            <w:vAlign w:val="center"/>
            <w:hideMark/>
          </w:tcPr>
          <w:p w:rsidR="001C7383" w:rsidRPr="001C7383" w:rsidRDefault="001C7383" w:rsidP="001C7383">
            <w:pPr>
              <w:widowControl w:val="0"/>
              <w:spacing w:after="120" w:line="240" w:lineRule="auto"/>
              <w:ind w:left="-82" w:right="-118"/>
              <w:jc w:val="center"/>
              <w:rPr>
                <w:rFonts w:ascii="GHEA Grapalat" w:eastAsia="Times New Roman" w:hAnsi="GHEA Grapalat" w:cs="Times New Roman"/>
                <w:sz w:val="16"/>
                <w:szCs w:val="16"/>
                <w:lang w:eastAsia="ru-RU" w:bidi="ru-RU"/>
              </w:rPr>
            </w:pPr>
            <w:r w:rsidRPr="001C7383">
              <w:rPr>
                <w:rFonts w:ascii="GHEA Grapalat" w:eastAsia="Times New Roman" w:hAnsi="GHEA Grapalat" w:cs="Times New Roman"/>
                <w:sz w:val="16"/>
                <w:szCs w:val="16"/>
                <w:lang w:eastAsia="ru-RU" w:bidi="ru-RU"/>
              </w:rPr>
              <w:t>количественный показатель</w:t>
            </w:r>
          </w:p>
        </w:tc>
        <w:tc>
          <w:tcPr>
            <w:tcW w:w="3167" w:type="dxa"/>
            <w:gridSpan w:val="2"/>
            <w:tcBorders>
              <w:top w:val="single" w:sz="4" w:space="0" w:color="auto"/>
              <w:left w:val="single" w:sz="4" w:space="0" w:color="auto"/>
              <w:bottom w:val="single" w:sz="4" w:space="0" w:color="auto"/>
              <w:right w:val="single" w:sz="4" w:space="0" w:color="auto"/>
            </w:tcBorders>
            <w:vAlign w:val="center"/>
            <w:hideMark/>
          </w:tcPr>
          <w:p w:rsidR="001C7383" w:rsidRPr="001C7383" w:rsidRDefault="001C7383" w:rsidP="001C7383">
            <w:pPr>
              <w:widowControl w:val="0"/>
              <w:spacing w:after="120" w:line="240" w:lineRule="auto"/>
              <w:ind w:left="-82" w:right="-118"/>
              <w:jc w:val="center"/>
              <w:rPr>
                <w:rFonts w:ascii="GHEA Grapalat" w:eastAsia="Times New Roman" w:hAnsi="GHEA Grapalat" w:cs="Times New Roman"/>
                <w:sz w:val="16"/>
                <w:szCs w:val="16"/>
                <w:lang w:eastAsia="ru-RU" w:bidi="ru-RU"/>
              </w:rPr>
            </w:pPr>
            <w:r w:rsidRPr="001C7383">
              <w:rPr>
                <w:rFonts w:ascii="GHEA Grapalat" w:eastAsia="Times New Roman" w:hAnsi="GHEA Grapalat" w:cs="Times New Roman"/>
                <w:sz w:val="16"/>
                <w:szCs w:val="16"/>
                <w:lang w:eastAsia="ru-RU" w:bidi="ru-RU"/>
              </w:rPr>
              <w:t>срок исполнения</w:t>
            </w:r>
          </w:p>
        </w:tc>
        <w:tc>
          <w:tcPr>
            <w:tcW w:w="1087" w:type="dxa"/>
            <w:vMerge w:val="restart"/>
            <w:tcBorders>
              <w:top w:val="single" w:sz="4" w:space="0" w:color="auto"/>
              <w:left w:val="single" w:sz="4" w:space="0" w:color="auto"/>
              <w:bottom w:val="single" w:sz="4" w:space="0" w:color="auto"/>
              <w:right w:val="single" w:sz="4" w:space="0" w:color="auto"/>
            </w:tcBorders>
            <w:vAlign w:val="center"/>
            <w:hideMark/>
          </w:tcPr>
          <w:p w:rsidR="001C7383" w:rsidRPr="001C7383" w:rsidRDefault="001C7383" w:rsidP="001C7383">
            <w:pPr>
              <w:widowControl w:val="0"/>
              <w:spacing w:after="120" w:line="240" w:lineRule="auto"/>
              <w:ind w:left="-82" w:right="-118"/>
              <w:jc w:val="center"/>
              <w:rPr>
                <w:rFonts w:ascii="GHEA Grapalat" w:eastAsia="Times New Roman" w:hAnsi="GHEA Grapalat" w:cs="Times New Roman"/>
                <w:sz w:val="16"/>
                <w:szCs w:val="16"/>
                <w:lang w:eastAsia="ru-RU" w:bidi="ru-RU"/>
              </w:rPr>
            </w:pPr>
            <w:r w:rsidRPr="001C7383">
              <w:rPr>
                <w:rFonts w:ascii="GHEA Grapalat" w:eastAsia="Times New Roman" w:hAnsi="GHEA Grapalat" w:cs="Times New Roman"/>
                <w:sz w:val="16"/>
                <w:szCs w:val="16"/>
                <w:lang w:eastAsia="ru-RU" w:bidi="ru-RU"/>
              </w:rPr>
              <w:t xml:space="preserve">сумма, подлежащая уплате (тыс. </w:t>
            </w:r>
            <w:proofErr w:type="spellStart"/>
            <w:r w:rsidRPr="001C7383">
              <w:rPr>
                <w:rFonts w:ascii="GHEA Grapalat" w:eastAsia="Times New Roman" w:hAnsi="GHEA Grapalat" w:cs="Times New Roman"/>
                <w:sz w:val="16"/>
                <w:szCs w:val="16"/>
                <w:lang w:eastAsia="ru-RU" w:bidi="ru-RU"/>
              </w:rPr>
              <w:t>драмов</w:t>
            </w:r>
            <w:proofErr w:type="spellEnd"/>
            <w:r w:rsidRPr="001C7383">
              <w:rPr>
                <w:rFonts w:ascii="GHEA Grapalat" w:eastAsia="Times New Roman" w:hAnsi="GHEA Grapalat" w:cs="Times New Roman"/>
                <w:sz w:val="16"/>
                <w:szCs w:val="16"/>
                <w:lang w:eastAsia="ru-RU" w:bidi="ru-RU"/>
              </w:rPr>
              <w:t>)</w:t>
            </w:r>
          </w:p>
        </w:tc>
        <w:tc>
          <w:tcPr>
            <w:tcW w:w="876" w:type="dxa"/>
            <w:vMerge w:val="restart"/>
            <w:tcBorders>
              <w:top w:val="single" w:sz="4" w:space="0" w:color="auto"/>
              <w:left w:val="single" w:sz="4" w:space="0" w:color="auto"/>
              <w:bottom w:val="single" w:sz="4" w:space="0" w:color="auto"/>
              <w:right w:val="single" w:sz="4" w:space="0" w:color="auto"/>
            </w:tcBorders>
            <w:vAlign w:val="center"/>
            <w:hideMark/>
          </w:tcPr>
          <w:p w:rsidR="001C7383" w:rsidRPr="001C7383" w:rsidRDefault="001C7383" w:rsidP="001C7383">
            <w:pPr>
              <w:widowControl w:val="0"/>
              <w:spacing w:after="120" w:line="240" w:lineRule="auto"/>
              <w:ind w:left="-82" w:right="-118"/>
              <w:jc w:val="center"/>
              <w:rPr>
                <w:rFonts w:ascii="GHEA Grapalat" w:eastAsia="Times New Roman" w:hAnsi="GHEA Grapalat" w:cs="Times New Roman"/>
                <w:sz w:val="16"/>
                <w:szCs w:val="16"/>
                <w:lang w:eastAsia="ru-RU" w:bidi="ru-RU"/>
              </w:rPr>
            </w:pPr>
            <w:r w:rsidRPr="001C7383">
              <w:rPr>
                <w:rFonts w:ascii="GHEA Grapalat" w:eastAsia="Times New Roman" w:hAnsi="GHEA Grapalat" w:cs="Times New Roman"/>
                <w:sz w:val="16"/>
                <w:szCs w:val="16"/>
                <w:lang w:eastAsia="ru-RU" w:bidi="ru-RU"/>
              </w:rPr>
              <w:t>срок оплаты (по графику оплаты)</w:t>
            </w:r>
          </w:p>
        </w:tc>
      </w:tr>
      <w:tr w:rsidR="001C7383" w:rsidRPr="001C7383" w:rsidTr="001C7383">
        <w:trPr>
          <w:trHeight w:val="152"/>
        </w:trPr>
        <w:tc>
          <w:tcPr>
            <w:tcW w:w="379" w:type="dxa"/>
            <w:vMerge/>
            <w:tcBorders>
              <w:top w:val="single" w:sz="4" w:space="0" w:color="auto"/>
              <w:left w:val="single" w:sz="4" w:space="0" w:color="auto"/>
              <w:bottom w:val="single" w:sz="4" w:space="0" w:color="auto"/>
              <w:right w:val="single" w:sz="4" w:space="0" w:color="auto"/>
            </w:tcBorders>
            <w:vAlign w:val="center"/>
            <w:hideMark/>
          </w:tcPr>
          <w:p w:rsidR="001C7383" w:rsidRPr="001C7383" w:rsidRDefault="001C7383" w:rsidP="001C7383">
            <w:pPr>
              <w:spacing w:after="0" w:line="240" w:lineRule="auto"/>
              <w:rPr>
                <w:rFonts w:ascii="GHEA Grapalat" w:eastAsia="Times New Roman" w:hAnsi="GHEA Grapalat" w:cs="Times New Roman"/>
                <w:sz w:val="16"/>
                <w:szCs w:val="16"/>
                <w:lang w:eastAsia="ru-RU" w:bidi="ru-RU"/>
              </w:rPr>
            </w:pPr>
          </w:p>
        </w:tc>
        <w:tc>
          <w:tcPr>
            <w:tcW w:w="11014" w:type="dxa"/>
            <w:vMerge/>
            <w:tcBorders>
              <w:top w:val="single" w:sz="4" w:space="0" w:color="auto"/>
              <w:left w:val="single" w:sz="4" w:space="0" w:color="auto"/>
              <w:bottom w:val="single" w:sz="4" w:space="0" w:color="auto"/>
              <w:right w:val="single" w:sz="4" w:space="0" w:color="auto"/>
            </w:tcBorders>
            <w:vAlign w:val="center"/>
            <w:hideMark/>
          </w:tcPr>
          <w:p w:rsidR="001C7383" w:rsidRPr="001C7383" w:rsidRDefault="001C7383" w:rsidP="001C7383">
            <w:pPr>
              <w:spacing w:after="0" w:line="240" w:lineRule="auto"/>
              <w:rPr>
                <w:rFonts w:ascii="GHEA Grapalat" w:eastAsia="Times New Roman" w:hAnsi="GHEA Grapalat" w:cs="Times New Roman"/>
                <w:sz w:val="16"/>
                <w:szCs w:val="16"/>
                <w:lang w:eastAsia="ru-RU" w:bidi="ru-RU"/>
              </w:rPr>
            </w:pPr>
          </w:p>
        </w:tc>
        <w:tc>
          <w:tcPr>
            <w:tcW w:w="1533" w:type="dxa"/>
            <w:vMerge/>
            <w:tcBorders>
              <w:top w:val="single" w:sz="4" w:space="0" w:color="auto"/>
              <w:left w:val="single" w:sz="4" w:space="0" w:color="auto"/>
              <w:bottom w:val="single" w:sz="4" w:space="0" w:color="auto"/>
              <w:right w:val="single" w:sz="4" w:space="0" w:color="auto"/>
            </w:tcBorders>
            <w:vAlign w:val="center"/>
            <w:hideMark/>
          </w:tcPr>
          <w:p w:rsidR="001C7383" w:rsidRPr="001C7383" w:rsidRDefault="001C7383" w:rsidP="001C7383">
            <w:pPr>
              <w:spacing w:after="0" w:line="240" w:lineRule="auto"/>
              <w:rPr>
                <w:rFonts w:ascii="GHEA Grapalat" w:eastAsia="Times New Roman" w:hAnsi="GHEA Grapalat" w:cs="Times New Roman"/>
                <w:sz w:val="16"/>
                <w:szCs w:val="16"/>
                <w:lang w:eastAsia="ru-RU" w:bidi="ru-RU"/>
              </w:rPr>
            </w:pPr>
          </w:p>
        </w:tc>
        <w:tc>
          <w:tcPr>
            <w:tcW w:w="1915" w:type="dxa"/>
            <w:tcBorders>
              <w:top w:val="single" w:sz="4" w:space="0" w:color="auto"/>
              <w:left w:val="single" w:sz="4" w:space="0" w:color="auto"/>
              <w:bottom w:val="single" w:sz="4" w:space="0" w:color="auto"/>
              <w:right w:val="single" w:sz="4" w:space="0" w:color="auto"/>
            </w:tcBorders>
            <w:vAlign w:val="center"/>
            <w:hideMark/>
          </w:tcPr>
          <w:p w:rsidR="001C7383" w:rsidRPr="001C7383" w:rsidRDefault="001C7383" w:rsidP="001C7383">
            <w:pPr>
              <w:widowControl w:val="0"/>
              <w:tabs>
                <w:tab w:val="left" w:pos="916"/>
              </w:tabs>
              <w:spacing w:after="120" w:line="240" w:lineRule="auto"/>
              <w:ind w:left="-105" w:right="-72"/>
              <w:jc w:val="center"/>
              <w:rPr>
                <w:rFonts w:ascii="GHEA Grapalat" w:eastAsia="Times New Roman" w:hAnsi="GHEA Grapalat" w:cs="Times New Roman"/>
                <w:sz w:val="16"/>
                <w:szCs w:val="16"/>
                <w:lang w:eastAsia="ru-RU" w:bidi="ru-RU"/>
              </w:rPr>
            </w:pPr>
            <w:r w:rsidRPr="001C7383">
              <w:rPr>
                <w:rFonts w:ascii="GHEA Grapalat" w:eastAsia="Times New Roman" w:hAnsi="GHEA Grapalat" w:cs="Times New Roman"/>
                <w:sz w:val="16"/>
                <w:szCs w:val="16"/>
                <w:lang w:eastAsia="ru-RU" w:bidi="ru-RU"/>
              </w:rPr>
              <w:t>по графику закупки, утвержденному Договором</w:t>
            </w:r>
          </w:p>
        </w:tc>
        <w:tc>
          <w:tcPr>
            <w:tcW w:w="1188" w:type="dxa"/>
            <w:tcBorders>
              <w:top w:val="single" w:sz="4" w:space="0" w:color="auto"/>
              <w:left w:val="single" w:sz="4" w:space="0" w:color="auto"/>
              <w:bottom w:val="single" w:sz="4" w:space="0" w:color="auto"/>
              <w:right w:val="single" w:sz="4" w:space="0" w:color="auto"/>
            </w:tcBorders>
            <w:vAlign w:val="center"/>
            <w:hideMark/>
          </w:tcPr>
          <w:p w:rsidR="001C7383" w:rsidRPr="001C7383" w:rsidRDefault="001C7383" w:rsidP="001C7383">
            <w:pPr>
              <w:widowControl w:val="0"/>
              <w:tabs>
                <w:tab w:val="left" w:pos="916"/>
              </w:tabs>
              <w:spacing w:after="120" w:line="240" w:lineRule="auto"/>
              <w:ind w:left="-105" w:right="-72"/>
              <w:jc w:val="center"/>
              <w:rPr>
                <w:rFonts w:ascii="GHEA Grapalat" w:eastAsia="Times New Roman" w:hAnsi="GHEA Grapalat" w:cs="Times New Roman"/>
                <w:sz w:val="16"/>
                <w:szCs w:val="16"/>
                <w:lang w:eastAsia="ru-RU" w:bidi="ru-RU"/>
              </w:rPr>
            </w:pPr>
            <w:r w:rsidRPr="001C7383">
              <w:rPr>
                <w:rFonts w:ascii="GHEA Grapalat" w:eastAsia="Times New Roman" w:hAnsi="GHEA Grapalat" w:cs="Times New Roman"/>
                <w:sz w:val="16"/>
                <w:szCs w:val="16"/>
                <w:lang w:eastAsia="ru-RU" w:bidi="ru-RU"/>
              </w:rPr>
              <w:t>фактический</w:t>
            </w:r>
          </w:p>
        </w:tc>
        <w:tc>
          <w:tcPr>
            <w:tcW w:w="1960" w:type="dxa"/>
            <w:tcBorders>
              <w:top w:val="single" w:sz="4" w:space="0" w:color="auto"/>
              <w:left w:val="single" w:sz="4" w:space="0" w:color="auto"/>
              <w:bottom w:val="single" w:sz="4" w:space="0" w:color="auto"/>
              <w:right w:val="single" w:sz="4" w:space="0" w:color="auto"/>
            </w:tcBorders>
            <w:vAlign w:val="center"/>
            <w:hideMark/>
          </w:tcPr>
          <w:p w:rsidR="001C7383" w:rsidRPr="001C7383" w:rsidRDefault="001C7383" w:rsidP="001C7383">
            <w:pPr>
              <w:widowControl w:val="0"/>
              <w:tabs>
                <w:tab w:val="left" w:pos="916"/>
              </w:tabs>
              <w:spacing w:after="120" w:line="240" w:lineRule="auto"/>
              <w:ind w:left="-105" w:right="-72"/>
              <w:jc w:val="center"/>
              <w:rPr>
                <w:rFonts w:ascii="GHEA Grapalat" w:eastAsia="Times New Roman" w:hAnsi="GHEA Grapalat" w:cs="Times New Roman"/>
                <w:sz w:val="16"/>
                <w:szCs w:val="16"/>
                <w:lang w:eastAsia="ru-RU" w:bidi="ru-RU"/>
              </w:rPr>
            </w:pPr>
            <w:r w:rsidRPr="001C7383">
              <w:rPr>
                <w:rFonts w:ascii="GHEA Grapalat" w:eastAsia="Times New Roman" w:hAnsi="GHEA Grapalat" w:cs="Times New Roman"/>
                <w:sz w:val="16"/>
                <w:szCs w:val="16"/>
                <w:lang w:eastAsia="ru-RU" w:bidi="ru-RU"/>
              </w:rPr>
              <w:t>по графику закупки, утвержденному Договором</w:t>
            </w:r>
          </w:p>
        </w:tc>
        <w:tc>
          <w:tcPr>
            <w:tcW w:w="1207" w:type="dxa"/>
            <w:tcBorders>
              <w:top w:val="single" w:sz="4" w:space="0" w:color="auto"/>
              <w:left w:val="single" w:sz="4" w:space="0" w:color="auto"/>
              <w:bottom w:val="single" w:sz="4" w:space="0" w:color="auto"/>
              <w:right w:val="single" w:sz="4" w:space="0" w:color="auto"/>
            </w:tcBorders>
            <w:vAlign w:val="center"/>
            <w:hideMark/>
          </w:tcPr>
          <w:p w:rsidR="001C7383" w:rsidRPr="001C7383" w:rsidRDefault="001C7383" w:rsidP="001C7383">
            <w:pPr>
              <w:widowControl w:val="0"/>
              <w:tabs>
                <w:tab w:val="left" w:pos="916"/>
              </w:tabs>
              <w:spacing w:after="120" w:line="240" w:lineRule="auto"/>
              <w:ind w:left="-105" w:right="-72"/>
              <w:jc w:val="center"/>
              <w:rPr>
                <w:rFonts w:ascii="GHEA Grapalat" w:eastAsia="Times New Roman" w:hAnsi="GHEA Grapalat" w:cs="Times New Roman"/>
                <w:sz w:val="16"/>
                <w:szCs w:val="16"/>
                <w:lang w:eastAsia="ru-RU" w:bidi="ru-RU"/>
              </w:rPr>
            </w:pPr>
            <w:r w:rsidRPr="001C7383">
              <w:rPr>
                <w:rFonts w:ascii="GHEA Grapalat" w:eastAsia="Times New Roman" w:hAnsi="GHEA Grapalat" w:cs="Times New Roman"/>
                <w:sz w:val="16"/>
                <w:szCs w:val="16"/>
                <w:lang w:eastAsia="ru-RU" w:bidi="ru-RU"/>
              </w:rPr>
              <w:t>фактический</w:t>
            </w:r>
          </w:p>
        </w:tc>
        <w:tc>
          <w:tcPr>
            <w:tcW w:w="1087" w:type="dxa"/>
            <w:vMerge/>
            <w:tcBorders>
              <w:top w:val="single" w:sz="4" w:space="0" w:color="auto"/>
              <w:left w:val="single" w:sz="4" w:space="0" w:color="auto"/>
              <w:bottom w:val="single" w:sz="4" w:space="0" w:color="auto"/>
              <w:right w:val="single" w:sz="4" w:space="0" w:color="auto"/>
            </w:tcBorders>
            <w:vAlign w:val="center"/>
            <w:hideMark/>
          </w:tcPr>
          <w:p w:rsidR="001C7383" w:rsidRPr="001C7383" w:rsidRDefault="001C7383" w:rsidP="001C7383">
            <w:pPr>
              <w:spacing w:after="0" w:line="240" w:lineRule="auto"/>
              <w:rPr>
                <w:rFonts w:ascii="GHEA Grapalat" w:eastAsia="Times New Roman" w:hAnsi="GHEA Grapalat" w:cs="Times New Roman"/>
                <w:sz w:val="16"/>
                <w:szCs w:val="16"/>
                <w:lang w:eastAsia="ru-RU" w:bidi="ru-RU"/>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rsidR="001C7383" w:rsidRPr="001C7383" w:rsidRDefault="001C7383" w:rsidP="001C7383">
            <w:pPr>
              <w:spacing w:after="0" w:line="240" w:lineRule="auto"/>
              <w:rPr>
                <w:rFonts w:ascii="GHEA Grapalat" w:eastAsia="Times New Roman" w:hAnsi="GHEA Grapalat" w:cs="Times New Roman"/>
                <w:sz w:val="16"/>
                <w:szCs w:val="16"/>
                <w:lang w:eastAsia="ru-RU" w:bidi="ru-RU"/>
              </w:rPr>
            </w:pPr>
          </w:p>
        </w:tc>
      </w:tr>
      <w:tr w:rsidR="001C7383" w:rsidRPr="001C7383" w:rsidTr="001C7383">
        <w:trPr>
          <w:trHeight w:val="515"/>
        </w:trPr>
        <w:tc>
          <w:tcPr>
            <w:tcW w:w="379" w:type="dxa"/>
            <w:tcBorders>
              <w:top w:val="single" w:sz="4" w:space="0" w:color="auto"/>
              <w:left w:val="single" w:sz="4" w:space="0" w:color="auto"/>
              <w:bottom w:val="single" w:sz="4" w:space="0" w:color="auto"/>
              <w:right w:val="single" w:sz="4" w:space="0" w:color="auto"/>
            </w:tcBorders>
            <w:vAlign w:val="center"/>
          </w:tcPr>
          <w:p w:rsidR="001C7383" w:rsidRPr="001C7383" w:rsidRDefault="001C7383" w:rsidP="001C7383">
            <w:pPr>
              <w:widowControl w:val="0"/>
              <w:spacing w:after="160" w:line="360" w:lineRule="auto"/>
              <w:ind w:firstLine="567"/>
              <w:jc w:val="center"/>
              <w:rPr>
                <w:rFonts w:ascii="GHEA Grapalat" w:eastAsia="Times New Roman" w:hAnsi="GHEA Grapalat" w:cs="Times New Roman"/>
                <w:sz w:val="16"/>
                <w:szCs w:val="16"/>
                <w:lang w:eastAsia="ru-RU" w:bidi="ru-RU"/>
              </w:rPr>
            </w:pPr>
          </w:p>
        </w:tc>
        <w:tc>
          <w:tcPr>
            <w:tcW w:w="1248" w:type="dxa"/>
            <w:tcBorders>
              <w:top w:val="single" w:sz="4" w:space="0" w:color="auto"/>
              <w:left w:val="single" w:sz="4" w:space="0" w:color="auto"/>
              <w:bottom w:val="single" w:sz="4" w:space="0" w:color="auto"/>
              <w:right w:val="single" w:sz="4" w:space="0" w:color="auto"/>
            </w:tcBorders>
            <w:vAlign w:val="center"/>
          </w:tcPr>
          <w:p w:rsidR="001C7383" w:rsidRPr="001C7383" w:rsidRDefault="001C7383" w:rsidP="001C7383">
            <w:pPr>
              <w:widowControl w:val="0"/>
              <w:tabs>
                <w:tab w:val="left" w:pos="916"/>
              </w:tabs>
              <w:spacing w:after="120" w:line="240" w:lineRule="auto"/>
              <w:jc w:val="center"/>
              <w:rPr>
                <w:rFonts w:ascii="GHEA Grapalat" w:eastAsia="Times New Roman" w:hAnsi="GHEA Grapalat" w:cs="Times New Roman"/>
                <w:sz w:val="16"/>
                <w:szCs w:val="16"/>
                <w:lang w:eastAsia="ru-RU" w:bidi="ru-RU"/>
              </w:rPr>
            </w:pPr>
          </w:p>
        </w:tc>
        <w:tc>
          <w:tcPr>
            <w:tcW w:w="1533" w:type="dxa"/>
            <w:tcBorders>
              <w:top w:val="single" w:sz="4" w:space="0" w:color="auto"/>
              <w:left w:val="single" w:sz="4" w:space="0" w:color="auto"/>
              <w:bottom w:val="single" w:sz="4" w:space="0" w:color="auto"/>
              <w:right w:val="single" w:sz="4" w:space="0" w:color="auto"/>
            </w:tcBorders>
            <w:vAlign w:val="center"/>
          </w:tcPr>
          <w:p w:rsidR="001C7383" w:rsidRPr="001C7383" w:rsidRDefault="001C7383" w:rsidP="001C7383">
            <w:pPr>
              <w:widowControl w:val="0"/>
              <w:tabs>
                <w:tab w:val="left" w:pos="916"/>
              </w:tabs>
              <w:spacing w:after="120" w:line="240" w:lineRule="auto"/>
              <w:jc w:val="center"/>
              <w:rPr>
                <w:rFonts w:ascii="GHEA Grapalat" w:eastAsia="Times New Roman" w:hAnsi="GHEA Grapalat" w:cs="Times New Roman"/>
                <w:sz w:val="16"/>
                <w:szCs w:val="16"/>
                <w:lang w:eastAsia="ru-RU" w:bidi="ru-RU"/>
              </w:rPr>
            </w:pPr>
          </w:p>
        </w:tc>
        <w:tc>
          <w:tcPr>
            <w:tcW w:w="1915" w:type="dxa"/>
            <w:tcBorders>
              <w:top w:val="single" w:sz="4" w:space="0" w:color="auto"/>
              <w:left w:val="single" w:sz="4" w:space="0" w:color="auto"/>
              <w:bottom w:val="single" w:sz="4" w:space="0" w:color="auto"/>
              <w:right w:val="single" w:sz="4" w:space="0" w:color="auto"/>
            </w:tcBorders>
            <w:vAlign w:val="center"/>
          </w:tcPr>
          <w:p w:rsidR="001C7383" w:rsidRPr="001C7383" w:rsidRDefault="001C7383" w:rsidP="001C7383">
            <w:pPr>
              <w:widowControl w:val="0"/>
              <w:tabs>
                <w:tab w:val="left" w:pos="916"/>
              </w:tabs>
              <w:spacing w:after="120" w:line="240" w:lineRule="auto"/>
              <w:jc w:val="center"/>
              <w:rPr>
                <w:rFonts w:ascii="GHEA Grapalat" w:eastAsia="Times New Roman" w:hAnsi="GHEA Grapalat" w:cs="Times New Roman"/>
                <w:sz w:val="16"/>
                <w:szCs w:val="16"/>
                <w:lang w:eastAsia="ru-RU" w:bidi="ru-RU"/>
              </w:rPr>
            </w:pPr>
          </w:p>
        </w:tc>
        <w:tc>
          <w:tcPr>
            <w:tcW w:w="1188" w:type="dxa"/>
            <w:tcBorders>
              <w:top w:val="single" w:sz="4" w:space="0" w:color="auto"/>
              <w:left w:val="single" w:sz="4" w:space="0" w:color="auto"/>
              <w:bottom w:val="single" w:sz="4" w:space="0" w:color="auto"/>
              <w:right w:val="single" w:sz="4" w:space="0" w:color="auto"/>
            </w:tcBorders>
            <w:vAlign w:val="center"/>
          </w:tcPr>
          <w:p w:rsidR="001C7383" w:rsidRPr="001C7383" w:rsidRDefault="001C7383" w:rsidP="001C7383">
            <w:pPr>
              <w:widowControl w:val="0"/>
              <w:tabs>
                <w:tab w:val="left" w:pos="916"/>
              </w:tabs>
              <w:spacing w:after="120" w:line="240" w:lineRule="auto"/>
              <w:jc w:val="center"/>
              <w:rPr>
                <w:rFonts w:ascii="GHEA Grapalat" w:eastAsia="Times New Roman" w:hAnsi="GHEA Grapalat" w:cs="Times New Roman"/>
                <w:sz w:val="16"/>
                <w:szCs w:val="16"/>
                <w:lang w:eastAsia="ru-RU" w:bidi="ru-RU"/>
              </w:rPr>
            </w:pPr>
          </w:p>
        </w:tc>
        <w:tc>
          <w:tcPr>
            <w:tcW w:w="1960" w:type="dxa"/>
            <w:tcBorders>
              <w:top w:val="single" w:sz="4" w:space="0" w:color="auto"/>
              <w:left w:val="single" w:sz="4" w:space="0" w:color="auto"/>
              <w:bottom w:val="single" w:sz="4" w:space="0" w:color="auto"/>
              <w:right w:val="single" w:sz="4" w:space="0" w:color="auto"/>
            </w:tcBorders>
            <w:vAlign w:val="center"/>
          </w:tcPr>
          <w:p w:rsidR="001C7383" w:rsidRPr="001C7383" w:rsidRDefault="001C7383" w:rsidP="001C7383">
            <w:pPr>
              <w:widowControl w:val="0"/>
              <w:tabs>
                <w:tab w:val="left" w:pos="916"/>
              </w:tabs>
              <w:spacing w:after="120" w:line="240" w:lineRule="auto"/>
              <w:jc w:val="center"/>
              <w:rPr>
                <w:rFonts w:ascii="GHEA Grapalat" w:eastAsia="Times New Roman" w:hAnsi="GHEA Grapalat" w:cs="Times New Roman"/>
                <w:sz w:val="16"/>
                <w:szCs w:val="16"/>
                <w:lang w:eastAsia="ru-RU" w:bidi="ru-RU"/>
              </w:rPr>
            </w:pPr>
          </w:p>
        </w:tc>
        <w:tc>
          <w:tcPr>
            <w:tcW w:w="1207" w:type="dxa"/>
            <w:tcBorders>
              <w:top w:val="single" w:sz="4" w:space="0" w:color="auto"/>
              <w:left w:val="single" w:sz="4" w:space="0" w:color="auto"/>
              <w:bottom w:val="single" w:sz="4" w:space="0" w:color="auto"/>
              <w:right w:val="single" w:sz="4" w:space="0" w:color="auto"/>
            </w:tcBorders>
            <w:vAlign w:val="center"/>
          </w:tcPr>
          <w:p w:rsidR="001C7383" w:rsidRPr="001C7383" w:rsidRDefault="001C7383" w:rsidP="001C7383">
            <w:pPr>
              <w:widowControl w:val="0"/>
              <w:tabs>
                <w:tab w:val="left" w:pos="916"/>
              </w:tabs>
              <w:spacing w:after="120" w:line="240" w:lineRule="auto"/>
              <w:jc w:val="center"/>
              <w:rPr>
                <w:rFonts w:ascii="GHEA Grapalat" w:eastAsia="Times New Roman" w:hAnsi="GHEA Grapalat" w:cs="Times New Roman"/>
                <w:sz w:val="16"/>
                <w:szCs w:val="16"/>
                <w:lang w:eastAsia="ru-RU" w:bidi="ru-RU"/>
              </w:rPr>
            </w:pPr>
          </w:p>
        </w:tc>
        <w:tc>
          <w:tcPr>
            <w:tcW w:w="1087" w:type="dxa"/>
            <w:tcBorders>
              <w:top w:val="single" w:sz="4" w:space="0" w:color="auto"/>
              <w:left w:val="single" w:sz="4" w:space="0" w:color="auto"/>
              <w:bottom w:val="single" w:sz="4" w:space="0" w:color="auto"/>
              <w:right w:val="single" w:sz="4" w:space="0" w:color="auto"/>
            </w:tcBorders>
            <w:vAlign w:val="center"/>
          </w:tcPr>
          <w:p w:rsidR="001C7383" w:rsidRPr="001C7383" w:rsidRDefault="001C7383" w:rsidP="001C7383">
            <w:pPr>
              <w:widowControl w:val="0"/>
              <w:tabs>
                <w:tab w:val="left" w:pos="916"/>
              </w:tabs>
              <w:spacing w:after="120" w:line="240" w:lineRule="auto"/>
              <w:jc w:val="center"/>
              <w:rPr>
                <w:rFonts w:ascii="GHEA Grapalat" w:eastAsia="Times New Roman" w:hAnsi="GHEA Grapalat" w:cs="Times New Roman"/>
                <w:sz w:val="16"/>
                <w:szCs w:val="16"/>
                <w:lang w:eastAsia="ru-RU" w:bidi="ru-RU"/>
              </w:rPr>
            </w:pPr>
          </w:p>
        </w:tc>
        <w:tc>
          <w:tcPr>
            <w:tcW w:w="876" w:type="dxa"/>
            <w:tcBorders>
              <w:top w:val="single" w:sz="4" w:space="0" w:color="auto"/>
              <w:left w:val="single" w:sz="4" w:space="0" w:color="auto"/>
              <w:bottom w:val="single" w:sz="4" w:space="0" w:color="auto"/>
              <w:right w:val="single" w:sz="4" w:space="0" w:color="auto"/>
            </w:tcBorders>
            <w:vAlign w:val="center"/>
          </w:tcPr>
          <w:p w:rsidR="001C7383" w:rsidRPr="001C7383" w:rsidRDefault="001C7383" w:rsidP="001C7383">
            <w:pPr>
              <w:widowControl w:val="0"/>
              <w:tabs>
                <w:tab w:val="left" w:pos="916"/>
              </w:tabs>
              <w:spacing w:after="120" w:line="240" w:lineRule="auto"/>
              <w:jc w:val="center"/>
              <w:rPr>
                <w:rFonts w:ascii="GHEA Grapalat" w:eastAsia="Times New Roman" w:hAnsi="GHEA Grapalat" w:cs="Times New Roman"/>
                <w:sz w:val="16"/>
                <w:szCs w:val="16"/>
                <w:lang w:eastAsia="ru-RU" w:bidi="ru-RU"/>
              </w:rPr>
            </w:pPr>
          </w:p>
        </w:tc>
      </w:tr>
      <w:tr w:rsidR="001C7383" w:rsidRPr="001C7383" w:rsidTr="001C7383">
        <w:trPr>
          <w:trHeight w:val="515"/>
        </w:trPr>
        <w:tc>
          <w:tcPr>
            <w:tcW w:w="379" w:type="dxa"/>
            <w:tcBorders>
              <w:top w:val="single" w:sz="4" w:space="0" w:color="auto"/>
              <w:left w:val="single" w:sz="4" w:space="0" w:color="auto"/>
              <w:bottom w:val="single" w:sz="4" w:space="0" w:color="auto"/>
              <w:right w:val="single" w:sz="4" w:space="0" w:color="auto"/>
            </w:tcBorders>
          </w:tcPr>
          <w:p w:rsidR="001C7383" w:rsidRPr="001C7383" w:rsidRDefault="001C7383" w:rsidP="001C7383">
            <w:pPr>
              <w:widowControl w:val="0"/>
              <w:spacing w:after="160" w:line="360" w:lineRule="auto"/>
              <w:ind w:firstLine="567"/>
              <w:jc w:val="center"/>
              <w:rPr>
                <w:rFonts w:ascii="GHEA Grapalat" w:eastAsia="Times New Roman" w:hAnsi="GHEA Grapalat" w:cs="Times New Roman"/>
                <w:sz w:val="16"/>
                <w:szCs w:val="16"/>
                <w:lang w:eastAsia="ru-RU" w:bidi="ru-RU"/>
              </w:rPr>
            </w:pPr>
          </w:p>
        </w:tc>
        <w:tc>
          <w:tcPr>
            <w:tcW w:w="1248" w:type="dxa"/>
            <w:tcBorders>
              <w:top w:val="single" w:sz="4" w:space="0" w:color="auto"/>
              <w:left w:val="single" w:sz="4" w:space="0" w:color="auto"/>
              <w:bottom w:val="single" w:sz="4" w:space="0" w:color="auto"/>
              <w:right w:val="single" w:sz="4" w:space="0" w:color="auto"/>
            </w:tcBorders>
          </w:tcPr>
          <w:p w:rsidR="001C7383" w:rsidRPr="001C7383" w:rsidRDefault="001C7383" w:rsidP="001C7383">
            <w:pPr>
              <w:widowControl w:val="0"/>
              <w:tabs>
                <w:tab w:val="left" w:pos="916"/>
              </w:tabs>
              <w:spacing w:after="120" w:line="240" w:lineRule="auto"/>
              <w:jc w:val="center"/>
              <w:rPr>
                <w:rFonts w:ascii="GHEA Grapalat" w:eastAsia="Times New Roman" w:hAnsi="GHEA Grapalat" w:cs="Times New Roman"/>
                <w:sz w:val="16"/>
                <w:szCs w:val="16"/>
                <w:lang w:eastAsia="ru-RU" w:bidi="ru-RU"/>
              </w:rPr>
            </w:pPr>
          </w:p>
        </w:tc>
        <w:tc>
          <w:tcPr>
            <w:tcW w:w="1533" w:type="dxa"/>
            <w:tcBorders>
              <w:top w:val="single" w:sz="4" w:space="0" w:color="auto"/>
              <w:left w:val="single" w:sz="4" w:space="0" w:color="auto"/>
              <w:bottom w:val="single" w:sz="4" w:space="0" w:color="auto"/>
              <w:right w:val="single" w:sz="4" w:space="0" w:color="auto"/>
            </w:tcBorders>
          </w:tcPr>
          <w:p w:rsidR="001C7383" w:rsidRPr="001C7383" w:rsidRDefault="001C7383" w:rsidP="001C7383">
            <w:pPr>
              <w:widowControl w:val="0"/>
              <w:tabs>
                <w:tab w:val="left" w:pos="916"/>
              </w:tabs>
              <w:spacing w:after="120" w:line="240" w:lineRule="auto"/>
              <w:jc w:val="center"/>
              <w:rPr>
                <w:rFonts w:ascii="GHEA Grapalat" w:eastAsia="Times New Roman" w:hAnsi="GHEA Grapalat" w:cs="Times New Roman"/>
                <w:sz w:val="16"/>
                <w:szCs w:val="16"/>
                <w:lang w:eastAsia="ru-RU" w:bidi="ru-RU"/>
              </w:rPr>
            </w:pPr>
          </w:p>
        </w:tc>
        <w:tc>
          <w:tcPr>
            <w:tcW w:w="1915" w:type="dxa"/>
            <w:tcBorders>
              <w:top w:val="single" w:sz="4" w:space="0" w:color="auto"/>
              <w:left w:val="single" w:sz="4" w:space="0" w:color="auto"/>
              <w:bottom w:val="single" w:sz="4" w:space="0" w:color="auto"/>
              <w:right w:val="single" w:sz="4" w:space="0" w:color="auto"/>
            </w:tcBorders>
          </w:tcPr>
          <w:p w:rsidR="001C7383" w:rsidRPr="001C7383" w:rsidRDefault="001C7383" w:rsidP="001C7383">
            <w:pPr>
              <w:widowControl w:val="0"/>
              <w:tabs>
                <w:tab w:val="left" w:pos="916"/>
              </w:tabs>
              <w:spacing w:after="120" w:line="240" w:lineRule="auto"/>
              <w:jc w:val="center"/>
              <w:rPr>
                <w:rFonts w:ascii="GHEA Grapalat" w:eastAsia="Times New Roman" w:hAnsi="GHEA Grapalat" w:cs="Times New Roman"/>
                <w:sz w:val="16"/>
                <w:szCs w:val="16"/>
                <w:lang w:eastAsia="ru-RU" w:bidi="ru-RU"/>
              </w:rPr>
            </w:pPr>
          </w:p>
        </w:tc>
        <w:tc>
          <w:tcPr>
            <w:tcW w:w="1188" w:type="dxa"/>
            <w:tcBorders>
              <w:top w:val="single" w:sz="4" w:space="0" w:color="auto"/>
              <w:left w:val="single" w:sz="4" w:space="0" w:color="auto"/>
              <w:bottom w:val="single" w:sz="4" w:space="0" w:color="auto"/>
              <w:right w:val="single" w:sz="4" w:space="0" w:color="auto"/>
            </w:tcBorders>
          </w:tcPr>
          <w:p w:rsidR="001C7383" w:rsidRPr="001C7383" w:rsidRDefault="001C7383" w:rsidP="001C7383">
            <w:pPr>
              <w:widowControl w:val="0"/>
              <w:tabs>
                <w:tab w:val="left" w:pos="916"/>
              </w:tabs>
              <w:spacing w:after="120" w:line="240" w:lineRule="auto"/>
              <w:jc w:val="center"/>
              <w:rPr>
                <w:rFonts w:ascii="GHEA Grapalat" w:eastAsia="Times New Roman" w:hAnsi="GHEA Grapalat" w:cs="Times New Roman"/>
                <w:sz w:val="16"/>
                <w:szCs w:val="16"/>
                <w:lang w:eastAsia="ru-RU" w:bidi="ru-RU"/>
              </w:rPr>
            </w:pPr>
          </w:p>
        </w:tc>
        <w:tc>
          <w:tcPr>
            <w:tcW w:w="1960" w:type="dxa"/>
            <w:tcBorders>
              <w:top w:val="single" w:sz="4" w:space="0" w:color="auto"/>
              <w:left w:val="single" w:sz="4" w:space="0" w:color="auto"/>
              <w:bottom w:val="single" w:sz="4" w:space="0" w:color="auto"/>
              <w:right w:val="single" w:sz="4" w:space="0" w:color="auto"/>
            </w:tcBorders>
          </w:tcPr>
          <w:p w:rsidR="001C7383" w:rsidRPr="001C7383" w:rsidRDefault="001C7383" w:rsidP="001C7383">
            <w:pPr>
              <w:widowControl w:val="0"/>
              <w:tabs>
                <w:tab w:val="left" w:pos="916"/>
              </w:tabs>
              <w:spacing w:after="120" w:line="240" w:lineRule="auto"/>
              <w:jc w:val="center"/>
              <w:rPr>
                <w:rFonts w:ascii="GHEA Grapalat" w:eastAsia="Times New Roman" w:hAnsi="GHEA Grapalat" w:cs="Times New Roman"/>
                <w:sz w:val="16"/>
                <w:szCs w:val="16"/>
                <w:lang w:eastAsia="ru-RU" w:bidi="ru-RU"/>
              </w:rPr>
            </w:pPr>
          </w:p>
        </w:tc>
        <w:tc>
          <w:tcPr>
            <w:tcW w:w="1207" w:type="dxa"/>
            <w:tcBorders>
              <w:top w:val="single" w:sz="4" w:space="0" w:color="auto"/>
              <w:left w:val="single" w:sz="4" w:space="0" w:color="auto"/>
              <w:bottom w:val="single" w:sz="4" w:space="0" w:color="auto"/>
              <w:right w:val="single" w:sz="4" w:space="0" w:color="auto"/>
            </w:tcBorders>
          </w:tcPr>
          <w:p w:rsidR="001C7383" w:rsidRPr="001C7383" w:rsidRDefault="001C7383" w:rsidP="001C7383">
            <w:pPr>
              <w:widowControl w:val="0"/>
              <w:tabs>
                <w:tab w:val="left" w:pos="916"/>
              </w:tabs>
              <w:spacing w:after="120" w:line="240" w:lineRule="auto"/>
              <w:jc w:val="center"/>
              <w:rPr>
                <w:rFonts w:ascii="GHEA Grapalat" w:eastAsia="Times New Roman" w:hAnsi="GHEA Grapalat" w:cs="Times New Roman"/>
                <w:sz w:val="16"/>
                <w:szCs w:val="16"/>
                <w:lang w:eastAsia="ru-RU" w:bidi="ru-RU"/>
              </w:rPr>
            </w:pPr>
          </w:p>
        </w:tc>
        <w:tc>
          <w:tcPr>
            <w:tcW w:w="1087" w:type="dxa"/>
            <w:tcBorders>
              <w:top w:val="single" w:sz="4" w:space="0" w:color="auto"/>
              <w:left w:val="single" w:sz="4" w:space="0" w:color="auto"/>
              <w:bottom w:val="single" w:sz="4" w:space="0" w:color="auto"/>
              <w:right w:val="single" w:sz="4" w:space="0" w:color="auto"/>
            </w:tcBorders>
          </w:tcPr>
          <w:p w:rsidR="001C7383" w:rsidRPr="001C7383" w:rsidRDefault="001C7383" w:rsidP="001C7383">
            <w:pPr>
              <w:widowControl w:val="0"/>
              <w:tabs>
                <w:tab w:val="left" w:pos="916"/>
              </w:tabs>
              <w:spacing w:after="120" w:line="240" w:lineRule="auto"/>
              <w:jc w:val="center"/>
              <w:rPr>
                <w:rFonts w:ascii="GHEA Grapalat" w:eastAsia="Times New Roman" w:hAnsi="GHEA Grapalat" w:cs="Times New Roman"/>
                <w:sz w:val="16"/>
                <w:szCs w:val="16"/>
                <w:lang w:eastAsia="ru-RU" w:bidi="ru-RU"/>
              </w:rPr>
            </w:pPr>
          </w:p>
        </w:tc>
        <w:tc>
          <w:tcPr>
            <w:tcW w:w="876" w:type="dxa"/>
            <w:tcBorders>
              <w:top w:val="single" w:sz="4" w:space="0" w:color="auto"/>
              <w:left w:val="single" w:sz="4" w:space="0" w:color="auto"/>
              <w:bottom w:val="single" w:sz="4" w:space="0" w:color="auto"/>
              <w:right w:val="single" w:sz="4" w:space="0" w:color="auto"/>
            </w:tcBorders>
          </w:tcPr>
          <w:p w:rsidR="001C7383" w:rsidRPr="001C7383" w:rsidRDefault="001C7383" w:rsidP="001C7383">
            <w:pPr>
              <w:widowControl w:val="0"/>
              <w:tabs>
                <w:tab w:val="left" w:pos="916"/>
              </w:tabs>
              <w:spacing w:after="120" w:line="240" w:lineRule="auto"/>
              <w:jc w:val="center"/>
              <w:rPr>
                <w:rFonts w:ascii="GHEA Grapalat" w:eastAsia="Times New Roman" w:hAnsi="GHEA Grapalat" w:cs="Times New Roman"/>
                <w:sz w:val="16"/>
                <w:szCs w:val="16"/>
                <w:lang w:eastAsia="ru-RU" w:bidi="ru-RU"/>
              </w:rPr>
            </w:pPr>
          </w:p>
        </w:tc>
      </w:tr>
    </w:tbl>
    <w:p w:rsidR="001C7383" w:rsidRPr="001C7383" w:rsidRDefault="001C7383" w:rsidP="001C73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60" w:lineRule="auto"/>
        <w:ind w:firstLine="567"/>
        <w:jc w:val="both"/>
        <w:rPr>
          <w:rFonts w:ascii="GHEA Grapalat" w:eastAsia="Times New Roman" w:hAnsi="GHEA Grapalat" w:cs="Arial"/>
          <w:iCs/>
          <w:color w:val="000000"/>
          <w:sz w:val="24"/>
          <w:szCs w:val="24"/>
          <w:lang w:val="en-US" w:eastAsia="ru-RU" w:bidi="ru-RU"/>
        </w:rPr>
      </w:pPr>
    </w:p>
    <w:p w:rsidR="001C7383" w:rsidRPr="001C7383" w:rsidRDefault="001C7383" w:rsidP="001C73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60" w:lineRule="auto"/>
        <w:ind w:firstLine="567"/>
        <w:jc w:val="both"/>
        <w:rPr>
          <w:rFonts w:ascii="GHEA Grapalat" w:eastAsia="Times New Roman" w:hAnsi="GHEA Grapalat" w:cs="Times New Roman"/>
          <w:iCs/>
          <w:snapToGrid w:val="0"/>
          <w:color w:val="000000"/>
          <w:sz w:val="24"/>
          <w:szCs w:val="24"/>
          <w:lang w:eastAsia="ru-RU" w:bidi="ru-RU"/>
        </w:rPr>
      </w:pPr>
      <w:proofErr w:type="gramStart"/>
      <w:r w:rsidRPr="001C7383">
        <w:rPr>
          <w:rFonts w:ascii="GHEA Grapalat" w:eastAsia="Times New Roman" w:hAnsi="GHEA Grapalat" w:cs="Times New Roman"/>
          <w:sz w:val="24"/>
          <w:szCs w:val="24"/>
          <w:lang w:eastAsia="ru-RU" w:bidi="ru-RU"/>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roofErr w:type="gramEnd"/>
    </w:p>
    <w:p w:rsidR="001C7383" w:rsidRPr="001C7383" w:rsidRDefault="001C7383" w:rsidP="001C73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60" w:lineRule="auto"/>
        <w:ind w:firstLine="567"/>
        <w:jc w:val="both"/>
        <w:rPr>
          <w:rFonts w:ascii="GHEA Grapalat" w:eastAsia="Times New Roman" w:hAnsi="GHEA Grapalat" w:cs="Times New Roman"/>
          <w:iCs/>
          <w:snapToGrid w:val="0"/>
          <w:color w:val="000000"/>
          <w:sz w:val="24"/>
          <w:szCs w:val="24"/>
          <w:lang w:eastAsia="ru-RU" w:bidi="ru-RU"/>
        </w:rPr>
      </w:pPr>
    </w:p>
    <w:tbl>
      <w:tblPr>
        <w:tblW w:w="9704" w:type="dxa"/>
        <w:jc w:val="center"/>
        <w:tblCellSpacing w:w="7" w:type="dxa"/>
        <w:tblCellMar>
          <w:left w:w="0" w:type="dxa"/>
          <w:right w:w="0" w:type="dxa"/>
        </w:tblCellMar>
        <w:tblLook w:val="04A0" w:firstRow="1" w:lastRow="0" w:firstColumn="1" w:lastColumn="0" w:noHBand="0" w:noVBand="1"/>
      </w:tblPr>
      <w:tblGrid>
        <w:gridCol w:w="4852"/>
        <w:gridCol w:w="4852"/>
      </w:tblGrid>
      <w:tr w:rsidR="001C7383" w:rsidRPr="001C7383" w:rsidTr="001C7383">
        <w:trPr>
          <w:trHeight w:val="266"/>
          <w:tblCellSpacing w:w="7" w:type="dxa"/>
          <w:jc w:val="center"/>
        </w:trPr>
        <w:tc>
          <w:tcPr>
            <w:tcW w:w="0" w:type="auto"/>
            <w:vAlign w:val="center"/>
            <w:hideMark/>
          </w:tcPr>
          <w:p w:rsidR="001C7383" w:rsidRPr="001C7383" w:rsidRDefault="001C7383" w:rsidP="001C7383">
            <w:pPr>
              <w:widowControl w:val="0"/>
              <w:spacing w:after="160" w:line="360" w:lineRule="auto"/>
              <w:jc w:val="center"/>
              <w:rPr>
                <w:rFonts w:ascii="GHEA Grapalat" w:eastAsia="Times New Roman" w:hAnsi="GHEA Grapalat" w:cs="Times New Roman"/>
                <w:iCs/>
                <w:color w:val="000000"/>
                <w:sz w:val="24"/>
                <w:szCs w:val="24"/>
                <w:lang w:eastAsia="ru-RU" w:bidi="ru-RU"/>
              </w:rPr>
            </w:pPr>
            <w:r w:rsidRPr="001C7383">
              <w:rPr>
                <w:rFonts w:ascii="GHEA Grapalat" w:eastAsia="Times New Roman" w:hAnsi="GHEA Grapalat" w:cs="Times New Roman"/>
                <w:color w:val="000000"/>
                <w:sz w:val="24"/>
                <w:szCs w:val="24"/>
                <w:lang w:eastAsia="ru-RU" w:bidi="ru-RU"/>
              </w:rPr>
              <w:t xml:space="preserve">Работу сдал </w:t>
            </w:r>
          </w:p>
        </w:tc>
        <w:tc>
          <w:tcPr>
            <w:tcW w:w="0" w:type="auto"/>
            <w:vAlign w:val="center"/>
            <w:hideMark/>
          </w:tcPr>
          <w:p w:rsidR="001C7383" w:rsidRPr="001C7383" w:rsidRDefault="001C7383" w:rsidP="001C7383">
            <w:pPr>
              <w:widowControl w:val="0"/>
              <w:spacing w:after="160" w:line="360" w:lineRule="auto"/>
              <w:jc w:val="center"/>
              <w:rPr>
                <w:rFonts w:ascii="GHEA Grapalat" w:eastAsia="Times New Roman" w:hAnsi="GHEA Grapalat" w:cs="Times New Roman"/>
                <w:iCs/>
                <w:color w:val="000000"/>
                <w:sz w:val="24"/>
                <w:szCs w:val="24"/>
                <w:lang w:eastAsia="ru-RU" w:bidi="ru-RU"/>
              </w:rPr>
            </w:pPr>
            <w:r w:rsidRPr="001C7383">
              <w:rPr>
                <w:rFonts w:ascii="GHEA Grapalat" w:eastAsia="Times New Roman" w:hAnsi="GHEA Grapalat" w:cs="Times New Roman"/>
                <w:color w:val="000000"/>
                <w:sz w:val="24"/>
                <w:szCs w:val="24"/>
                <w:lang w:eastAsia="ru-RU" w:bidi="ru-RU"/>
              </w:rPr>
              <w:t>Работу принял</w:t>
            </w:r>
          </w:p>
        </w:tc>
      </w:tr>
      <w:tr w:rsidR="001C7383" w:rsidRPr="001C7383" w:rsidTr="001C7383">
        <w:trPr>
          <w:trHeight w:val="473"/>
          <w:tblCellSpacing w:w="7" w:type="dxa"/>
          <w:jc w:val="center"/>
        </w:trPr>
        <w:tc>
          <w:tcPr>
            <w:tcW w:w="0" w:type="auto"/>
            <w:vAlign w:val="center"/>
            <w:hideMark/>
          </w:tcPr>
          <w:p w:rsidR="001C7383" w:rsidRPr="001C7383" w:rsidRDefault="001C7383" w:rsidP="001C7383">
            <w:pPr>
              <w:widowControl w:val="0"/>
              <w:spacing w:after="0" w:line="240" w:lineRule="auto"/>
              <w:jc w:val="center"/>
              <w:rPr>
                <w:rFonts w:ascii="GHEA Grapalat" w:eastAsia="Times New Roman" w:hAnsi="GHEA Grapalat" w:cs="Times New Roman"/>
                <w:iCs/>
                <w:sz w:val="24"/>
                <w:szCs w:val="24"/>
                <w:lang w:val="en-US" w:eastAsia="ru-RU" w:bidi="ru-RU"/>
              </w:rPr>
            </w:pPr>
            <w:r w:rsidRPr="001C7383">
              <w:rPr>
                <w:rFonts w:ascii="GHEA Grapalat" w:eastAsia="Times New Roman" w:hAnsi="GHEA Grapalat" w:cs="Times New Roman"/>
                <w:sz w:val="24"/>
                <w:szCs w:val="24"/>
                <w:lang w:eastAsia="ru-RU" w:bidi="ru-RU"/>
              </w:rPr>
              <w:t>___________________________</w:t>
            </w:r>
          </w:p>
          <w:p w:rsidR="001C7383" w:rsidRPr="001C7383" w:rsidRDefault="001C7383" w:rsidP="001C7383">
            <w:pPr>
              <w:widowControl w:val="0"/>
              <w:spacing w:after="160" w:line="360" w:lineRule="auto"/>
              <w:jc w:val="center"/>
              <w:rPr>
                <w:rFonts w:ascii="GHEA Grapalat" w:eastAsia="Times New Roman" w:hAnsi="GHEA Grapalat" w:cs="Times New Roman"/>
                <w:iCs/>
                <w:sz w:val="24"/>
                <w:szCs w:val="24"/>
                <w:vertAlign w:val="superscript"/>
                <w:lang w:eastAsia="ru-RU" w:bidi="ru-RU"/>
              </w:rPr>
            </w:pPr>
            <w:r w:rsidRPr="001C7383">
              <w:rPr>
                <w:rFonts w:ascii="GHEA Grapalat" w:eastAsia="Times New Roman" w:hAnsi="GHEA Grapalat" w:cs="Times New Roman"/>
                <w:sz w:val="24"/>
                <w:szCs w:val="24"/>
                <w:vertAlign w:val="superscript"/>
                <w:lang w:eastAsia="ru-RU" w:bidi="ru-RU"/>
              </w:rPr>
              <w:t xml:space="preserve">подпись </w:t>
            </w:r>
          </w:p>
        </w:tc>
        <w:tc>
          <w:tcPr>
            <w:tcW w:w="0" w:type="auto"/>
            <w:vAlign w:val="center"/>
            <w:hideMark/>
          </w:tcPr>
          <w:p w:rsidR="001C7383" w:rsidRPr="001C7383" w:rsidRDefault="001C7383" w:rsidP="001C7383">
            <w:pPr>
              <w:widowControl w:val="0"/>
              <w:spacing w:after="0" w:line="240" w:lineRule="auto"/>
              <w:jc w:val="center"/>
              <w:rPr>
                <w:rFonts w:ascii="GHEA Grapalat" w:eastAsia="Times New Roman" w:hAnsi="GHEA Grapalat" w:cs="Times New Roman"/>
                <w:iCs/>
                <w:sz w:val="24"/>
                <w:szCs w:val="24"/>
                <w:lang w:eastAsia="ru-RU" w:bidi="ru-RU"/>
              </w:rPr>
            </w:pPr>
            <w:r w:rsidRPr="001C7383">
              <w:rPr>
                <w:rFonts w:ascii="GHEA Grapalat" w:eastAsia="Times New Roman" w:hAnsi="GHEA Grapalat" w:cs="Times New Roman"/>
                <w:sz w:val="24"/>
                <w:szCs w:val="24"/>
                <w:lang w:eastAsia="ru-RU" w:bidi="ru-RU"/>
              </w:rPr>
              <w:t>___________________________</w:t>
            </w:r>
          </w:p>
          <w:p w:rsidR="001C7383" w:rsidRPr="001C7383" w:rsidRDefault="001C7383" w:rsidP="001C7383">
            <w:pPr>
              <w:widowControl w:val="0"/>
              <w:spacing w:after="160" w:line="360" w:lineRule="auto"/>
              <w:jc w:val="center"/>
              <w:rPr>
                <w:rFonts w:ascii="GHEA Grapalat" w:eastAsia="Times New Roman" w:hAnsi="GHEA Grapalat" w:cs="Times New Roman"/>
                <w:iCs/>
                <w:sz w:val="24"/>
                <w:szCs w:val="24"/>
                <w:vertAlign w:val="superscript"/>
                <w:lang w:eastAsia="ru-RU" w:bidi="ru-RU"/>
              </w:rPr>
            </w:pPr>
            <w:r w:rsidRPr="001C7383">
              <w:rPr>
                <w:rFonts w:ascii="GHEA Grapalat" w:eastAsia="Times New Roman" w:hAnsi="GHEA Grapalat" w:cs="Times New Roman"/>
                <w:sz w:val="24"/>
                <w:szCs w:val="24"/>
                <w:vertAlign w:val="superscript"/>
                <w:lang w:eastAsia="ru-RU" w:bidi="ru-RU"/>
              </w:rPr>
              <w:t xml:space="preserve">подпись </w:t>
            </w:r>
          </w:p>
        </w:tc>
      </w:tr>
      <w:tr w:rsidR="001C7383" w:rsidRPr="001C7383" w:rsidTr="001C7383">
        <w:trPr>
          <w:trHeight w:val="503"/>
          <w:tblCellSpacing w:w="7" w:type="dxa"/>
          <w:jc w:val="center"/>
        </w:trPr>
        <w:tc>
          <w:tcPr>
            <w:tcW w:w="0" w:type="auto"/>
            <w:vAlign w:val="center"/>
            <w:hideMark/>
          </w:tcPr>
          <w:p w:rsidR="001C7383" w:rsidRPr="001C7383" w:rsidRDefault="001C7383" w:rsidP="001C7383">
            <w:pPr>
              <w:widowControl w:val="0"/>
              <w:spacing w:after="0" w:line="240" w:lineRule="auto"/>
              <w:jc w:val="center"/>
              <w:rPr>
                <w:rFonts w:ascii="GHEA Grapalat" w:eastAsia="Times New Roman" w:hAnsi="GHEA Grapalat" w:cs="Times New Roman"/>
                <w:iCs/>
                <w:sz w:val="24"/>
                <w:szCs w:val="24"/>
                <w:lang w:val="en-US" w:eastAsia="ru-RU" w:bidi="ru-RU"/>
              </w:rPr>
            </w:pPr>
            <w:r w:rsidRPr="001C7383">
              <w:rPr>
                <w:rFonts w:ascii="GHEA Grapalat" w:eastAsia="Times New Roman" w:hAnsi="GHEA Grapalat" w:cs="Times New Roman"/>
                <w:sz w:val="24"/>
                <w:szCs w:val="24"/>
                <w:lang w:eastAsia="ru-RU" w:bidi="ru-RU"/>
              </w:rPr>
              <w:t>___________________________</w:t>
            </w:r>
          </w:p>
          <w:p w:rsidR="001C7383" w:rsidRPr="001C7383" w:rsidRDefault="001C7383" w:rsidP="001C7383">
            <w:pPr>
              <w:widowControl w:val="0"/>
              <w:spacing w:after="160" w:line="360" w:lineRule="auto"/>
              <w:jc w:val="center"/>
              <w:rPr>
                <w:rFonts w:ascii="GHEA Grapalat" w:eastAsia="Times New Roman" w:hAnsi="GHEA Grapalat" w:cs="Times New Roman"/>
                <w:iCs/>
                <w:sz w:val="24"/>
                <w:szCs w:val="24"/>
                <w:vertAlign w:val="superscript"/>
                <w:lang w:eastAsia="ru-RU" w:bidi="ru-RU"/>
              </w:rPr>
            </w:pPr>
            <w:r w:rsidRPr="001C7383">
              <w:rPr>
                <w:rFonts w:ascii="GHEA Grapalat" w:eastAsia="Times New Roman" w:hAnsi="GHEA Grapalat" w:cs="Times New Roman"/>
                <w:sz w:val="24"/>
                <w:szCs w:val="24"/>
                <w:vertAlign w:val="superscript"/>
                <w:lang w:eastAsia="ru-RU" w:bidi="ru-RU"/>
              </w:rPr>
              <w:t>фамилия, имя</w:t>
            </w:r>
          </w:p>
        </w:tc>
        <w:tc>
          <w:tcPr>
            <w:tcW w:w="0" w:type="auto"/>
            <w:vAlign w:val="center"/>
            <w:hideMark/>
          </w:tcPr>
          <w:p w:rsidR="001C7383" w:rsidRPr="001C7383" w:rsidRDefault="001C7383" w:rsidP="001C7383">
            <w:pPr>
              <w:widowControl w:val="0"/>
              <w:spacing w:after="0" w:line="240" w:lineRule="auto"/>
              <w:jc w:val="center"/>
              <w:rPr>
                <w:rFonts w:ascii="GHEA Grapalat" w:eastAsia="Times New Roman" w:hAnsi="GHEA Grapalat" w:cs="Times New Roman"/>
                <w:iCs/>
                <w:sz w:val="24"/>
                <w:szCs w:val="24"/>
                <w:lang w:eastAsia="ru-RU" w:bidi="ru-RU"/>
              </w:rPr>
            </w:pPr>
            <w:r w:rsidRPr="001C7383">
              <w:rPr>
                <w:rFonts w:ascii="GHEA Grapalat" w:eastAsia="Times New Roman" w:hAnsi="GHEA Grapalat" w:cs="Times New Roman"/>
                <w:sz w:val="24"/>
                <w:szCs w:val="24"/>
                <w:lang w:eastAsia="ru-RU" w:bidi="ru-RU"/>
              </w:rPr>
              <w:t>___________________________</w:t>
            </w:r>
          </w:p>
          <w:p w:rsidR="001C7383" w:rsidRPr="001C7383" w:rsidRDefault="001C7383" w:rsidP="001C7383">
            <w:pPr>
              <w:widowControl w:val="0"/>
              <w:spacing w:after="160" w:line="360" w:lineRule="auto"/>
              <w:jc w:val="center"/>
              <w:rPr>
                <w:rFonts w:ascii="GHEA Grapalat" w:eastAsia="Times New Roman" w:hAnsi="GHEA Grapalat" w:cs="Times New Roman"/>
                <w:iCs/>
                <w:sz w:val="24"/>
                <w:szCs w:val="24"/>
                <w:vertAlign w:val="superscript"/>
                <w:lang w:eastAsia="ru-RU" w:bidi="ru-RU"/>
              </w:rPr>
            </w:pPr>
            <w:r w:rsidRPr="001C7383">
              <w:rPr>
                <w:rFonts w:ascii="GHEA Grapalat" w:eastAsia="Times New Roman" w:hAnsi="GHEA Grapalat" w:cs="Times New Roman"/>
                <w:sz w:val="24"/>
                <w:szCs w:val="24"/>
                <w:vertAlign w:val="superscript"/>
                <w:lang w:eastAsia="ru-RU" w:bidi="ru-RU"/>
              </w:rPr>
              <w:t>фамилия, имя</w:t>
            </w:r>
          </w:p>
        </w:tc>
      </w:tr>
      <w:tr w:rsidR="001C7383" w:rsidRPr="001C7383" w:rsidTr="001C7383">
        <w:trPr>
          <w:trHeight w:val="281"/>
          <w:tblCellSpacing w:w="7" w:type="dxa"/>
          <w:jc w:val="center"/>
        </w:trPr>
        <w:tc>
          <w:tcPr>
            <w:tcW w:w="0" w:type="auto"/>
            <w:vAlign w:val="center"/>
            <w:hideMark/>
          </w:tcPr>
          <w:p w:rsidR="001C7383" w:rsidRPr="001C7383" w:rsidRDefault="001C7383" w:rsidP="001C7383">
            <w:pPr>
              <w:widowControl w:val="0"/>
              <w:spacing w:after="160" w:line="360" w:lineRule="auto"/>
              <w:jc w:val="center"/>
              <w:rPr>
                <w:rFonts w:ascii="GHEA Grapalat" w:eastAsia="Times New Roman" w:hAnsi="GHEA Grapalat" w:cs="Times New Roman"/>
                <w:iCs/>
                <w:color w:val="000000"/>
                <w:sz w:val="24"/>
                <w:szCs w:val="24"/>
                <w:lang w:eastAsia="ru-RU" w:bidi="ru-RU"/>
              </w:rPr>
            </w:pPr>
            <w:r w:rsidRPr="001C7383">
              <w:rPr>
                <w:rFonts w:ascii="GHEA Grapalat" w:eastAsia="Times New Roman" w:hAnsi="GHEA Grapalat" w:cs="Times New Roman"/>
                <w:color w:val="000000"/>
                <w:sz w:val="24"/>
                <w:szCs w:val="24"/>
                <w:lang w:eastAsia="ru-RU" w:bidi="ru-RU"/>
              </w:rPr>
              <w:t>М. П.</w:t>
            </w:r>
          </w:p>
        </w:tc>
        <w:tc>
          <w:tcPr>
            <w:tcW w:w="0" w:type="auto"/>
            <w:vAlign w:val="center"/>
            <w:hideMark/>
          </w:tcPr>
          <w:p w:rsidR="001C7383" w:rsidRPr="001C7383" w:rsidRDefault="001C7383" w:rsidP="001C7383">
            <w:pPr>
              <w:widowControl w:val="0"/>
              <w:spacing w:after="160" w:line="360" w:lineRule="auto"/>
              <w:jc w:val="center"/>
              <w:rPr>
                <w:rFonts w:ascii="GHEA Grapalat" w:eastAsia="Times New Roman" w:hAnsi="GHEA Grapalat" w:cs="Times New Roman"/>
                <w:iCs/>
                <w:color w:val="000000"/>
                <w:sz w:val="24"/>
                <w:szCs w:val="24"/>
                <w:lang w:eastAsia="ru-RU" w:bidi="ru-RU"/>
              </w:rPr>
            </w:pPr>
            <w:r w:rsidRPr="001C7383">
              <w:rPr>
                <w:rFonts w:ascii="GHEA Grapalat" w:eastAsia="Times New Roman" w:hAnsi="GHEA Grapalat" w:cs="Times New Roman"/>
                <w:color w:val="000000"/>
                <w:sz w:val="24"/>
                <w:szCs w:val="24"/>
                <w:lang w:eastAsia="ru-RU" w:bidi="ru-RU"/>
              </w:rPr>
              <w:t>М. П.</w:t>
            </w:r>
          </w:p>
        </w:tc>
      </w:tr>
    </w:tbl>
    <w:p w:rsidR="001C7383" w:rsidRPr="001C7383" w:rsidRDefault="001C7383" w:rsidP="001C73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60" w:lineRule="auto"/>
        <w:ind w:firstLine="567"/>
        <w:jc w:val="center"/>
        <w:rPr>
          <w:rFonts w:ascii="GHEA Grapalat" w:eastAsia="Times New Roman" w:hAnsi="GHEA Grapalat" w:cs="Sylfaen"/>
          <w:b/>
          <w:sz w:val="24"/>
          <w:szCs w:val="24"/>
          <w:lang w:eastAsia="ru-RU" w:bidi="ru-RU"/>
        </w:rPr>
      </w:pPr>
    </w:p>
    <w:p w:rsidR="001C7383" w:rsidRPr="001C7383" w:rsidRDefault="001C7383" w:rsidP="001C73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GHEA Grapalat" w:eastAsia="Times New Roman" w:hAnsi="GHEA Grapalat" w:cs="Sylfaen"/>
          <w:b/>
          <w:sz w:val="24"/>
          <w:szCs w:val="24"/>
          <w:lang w:eastAsia="ru-RU" w:bidi="ru-RU"/>
        </w:rPr>
      </w:pPr>
      <w:r w:rsidRPr="001C7383">
        <w:rPr>
          <w:rFonts w:ascii="GHEA Grapalat" w:eastAsia="Times New Roman" w:hAnsi="GHEA Grapalat" w:cs="Sylfaen"/>
          <w:b/>
          <w:sz w:val="24"/>
          <w:szCs w:val="24"/>
          <w:lang w:eastAsia="ru-RU" w:bidi="ru-RU"/>
        </w:rPr>
        <w:br w:type="page"/>
      </w:r>
    </w:p>
    <w:p w:rsidR="001C7383" w:rsidRPr="001C7383" w:rsidRDefault="001C7383" w:rsidP="001C73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60" w:lineRule="auto"/>
        <w:ind w:firstLine="567"/>
        <w:jc w:val="right"/>
        <w:rPr>
          <w:rFonts w:ascii="GHEA Grapalat" w:eastAsia="Times New Roman" w:hAnsi="GHEA Grapalat" w:cs="Sylfaen"/>
          <w:i/>
          <w:sz w:val="24"/>
          <w:szCs w:val="24"/>
          <w:lang w:eastAsia="ru-RU" w:bidi="ru-RU"/>
        </w:rPr>
      </w:pPr>
      <w:r w:rsidRPr="001C7383">
        <w:rPr>
          <w:rFonts w:ascii="GHEA Grapalat" w:eastAsia="Times New Roman" w:hAnsi="GHEA Grapalat" w:cs="Times New Roman"/>
          <w:i/>
          <w:sz w:val="24"/>
          <w:szCs w:val="24"/>
          <w:lang w:eastAsia="ru-RU" w:bidi="ru-RU"/>
        </w:rPr>
        <w:lastRenderedPageBreak/>
        <w:t>Приложение № 4.1</w:t>
      </w:r>
    </w:p>
    <w:p w:rsidR="001C7383" w:rsidRPr="001C7383" w:rsidRDefault="001C7383" w:rsidP="001C73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60" w:lineRule="auto"/>
        <w:ind w:firstLine="567"/>
        <w:jc w:val="right"/>
        <w:rPr>
          <w:rFonts w:ascii="GHEA Grapalat" w:eastAsia="Times New Roman" w:hAnsi="GHEA Grapalat" w:cs="Arial"/>
          <w:i/>
          <w:sz w:val="24"/>
          <w:szCs w:val="24"/>
          <w:lang w:eastAsia="ru-RU" w:bidi="ru-RU"/>
        </w:rPr>
      </w:pPr>
      <w:r w:rsidRPr="001C7383">
        <w:rPr>
          <w:rFonts w:ascii="GHEA Grapalat" w:eastAsia="Times New Roman" w:hAnsi="GHEA Grapalat" w:cs="Times New Roman"/>
          <w:i/>
          <w:sz w:val="24"/>
          <w:szCs w:val="24"/>
          <w:lang w:eastAsia="ru-RU" w:bidi="ru-RU"/>
        </w:rPr>
        <w:t>к Договору под кодом</w:t>
      </w:r>
      <w:r w:rsidRPr="001C7383">
        <w:rPr>
          <w:rFonts w:ascii="Sylfaen" w:eastAsia="Times New Roman" w:hAnsi="Sylfaen" w:cs="Times New Roman"/>
          <w:sz w:val="20"/>
          <w:szCs w:val="20"/>
          <w:lang w:val="af-ZA" w:eastAsia="ru-RU" w:bidi="ru-RU"/>
        </w:rPr>
        <w:t xml:space="preserve"> </w:t>
      </w:r>
      <w:r w:rsidRPr="001C7383">
        <w:rPr>
          <w:rFonts w:ascii="GHEA Grapalat" w:eastAsia="Times New Roman" w:hAnsi="GHEA Grapalat" w:cs="Times New Roman"/>
          <w:sz w:val="20"/>
          <w:szCs w:val="20"/>
          <w:u w:val="single"/>
          <w:lang w:val="af-ZA" w:eastAsia="ru-RU" w:bidi="ru-RU"/>
        </w:rPr>
        <w:t xml:space="preserve">   </w:t>
      </w:r>
      <w:r w:rsidRPr="001C7383">
        <w:rPr>
          <w:rFonts w:ascii="GHEA Grapalat" w:eastAsia="Times New Roman" w:hAnsi="GHEA Grapalat" w:cs="Times New Roman"/>
          <w:sz w:val="24"/>
          <w:szCs w:val="24"/>
          <w:u w:val="single"/>
          <w:lang w:val="af-ZA" w:eastAsia="ru-RU" w:bidi="ru-RU"/>
        </w:rPr>
        <w:t xml:space="preserve"> </w:t>
      </w:r>
      <w:r w:rsidRPr="001C7383">
        <w:rPr>
          <w:rFonts w:ascii="GHEA Grapalat" w:eastAsia="Times New Roman" w:hAnsi="GHEA Grapalat" w:cs="Arial"/>
          <w:i/>
          <w:sz w:val="24"/>
          <w:szCs w:val="24"/>
          <w:lang w:eastAsia="ru-RU" w:bidi="ru-RU"/>
        </w:rPr>
        <w:br/>
      </w:r>
      <w:r w:rsidRPr="001C7383">
        <w:rPr>
          <w:rFonts w:ascii="GHEA Grapalat" w:eastAsia="Times New Roman" w:hAnsi="GHEA Grapalat" w:cs="Times New Roman"/>
          <w:i/>
          <w:sz w:val="24"/>
          <w:szCs w:val="24"/>
          <w:lang w:eastAsia="ru-RU" w:bidi="ru-RU"/>
        </w:rPr>
        <w:t xml:space="preserve">заключенному " </w:t>
      </w:r>
      <w:r w:rsidRPr="001C7383">
        <w:rPr>
          <w:rFonts w:ascii="GHEA Grapalat" w:eastAsia="Times New Roman" w:hAnsi="GHEA Grapalat" w:cs="Times New Roman"/>
          <w:i/>
          <w:sz w:val="24"/>
          <w:szCs w:val="24"/>
          <w:lang w:eastAsia="ru-RU" w:bidi="ru-RU"/>
        </w:rPr>
        <w:tab/>
        <w:t xml:space="preserve">"  </w:t>
      </w:r>
      <w:r w:rsidRPr="001C7383">
        <w:rPr>
          <w:rFonts w:ascii="GHEA Grapalat" w:eastAsia="Times New Roman" w:hAnsi="GHEA Grapalat" w:cs="Times New Roman"/>
          <w:i/>
          <w:sz w:val="24"/>
          <w:szCs w:val="24"/>
          <w:lang w:eastAsia="ru-RU" w:bidi="ru-RU"/>
        </w:rPr>
        <w:tab/>
        <w:t>20</w:t>
      </w:r>
      <w:r w:rsidRPr="001C7383">
        <w:rPr>
          <w:rFonts w:ascii="GHEA Grapalat" w:eastAsia="Times New Roman" w:hAnsi="GHEA Grapalat" w:cs="Times New Roman"/>
          <w:i/>
          <w:sz w:val="24"/>
          <w:szCs w:val="24"/>
          <w:lang w:eastAsia="ru-RU" w:bidi="ru-RU"/>
        </w:rPr>
        <w:tab/>
        <w:t>г.</w:t>
      </w:r>
    </w:p>
    <w:p w:rsidR="001C7383" w:rsidRPr="001C7383" w:rsidRDefault="001C7383" w:rsidP="001C73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60" w:lineRule="auto"/>
        <w:jc w:val="center"/>
        <w:rPr>
          <w:rFonts w:ascii="GHEA Grapalat" w:eastAsia="Times New Roman" w:hAnsi="GHEA Grapalat" w:cs="Sylfaen"/>
          <w:sz w:val="24"/>
          <w:szCs w:val="24"/>
          <w:lang w:eastAsia="ru-RU" w:bidi="ru-RU"/>
        </w:rPr>
      </w:pPr>
    </w:p>
    <w:p w:rsidR="001C7383" w:rsidRPr="001C7383" w:rsidRDefault="001C7383" w:rsidP="001C7383">
      <w:pPr>
        <w:widowControl w:val="0"/>
        <w:tabs>
          <w:tab w:val="left" w:pos="2250"/>
        </w:tabs>
        <w:spacing w:after="160" w:line="360" w:lineRule="auto"/>
        <w:jc w:val="center"/>
        <w:rPr>
          <w:rFonts w:ascii="GHEA Grapalat" w:eastAsia="Times New Roman" w:hAnsi="GHEA Grapalat" w:cs="Sylfaen"/>
          <w:bCs/>
          <w:sz w:val="24"/>
          <w:szCs w:val="24"/>
          <w:lang w:eastAsia="ru-RU" w:bidi="ru-RU"/>
        </w:rPr>
      </w:pPr>
      <w:r w:rsidRPr="001C7383">
        <w:rPr>
          <w:rFonts w:ascii="GHEA Grapalat" w:eastAsia="Times New Roman" w:hAnsi="GHEA Grapalat" w:cs="Times New Roman"/>
          <w:sz w:val="24"/>
          <w:szCs w:val="24"/>
          <w:lang w:eastAsia="ru-RU" w:bidi="ru-RU"/>
        </w:rPr>
        <w:t>АКТ №______</w:t>
      </w:r>
    </w:p>
    <w:p w:rsidR="001C7383" w:rsidRPr="001C7383" w:rsidRDefault="001C7383" w:rsidP="001C7383">
      <w:pPr>
        <w:widowControl w:val="0"/>
        <w:tabs>
          <w:tab w:val="left" w:pos="2250"/>
        </w:tabs>
        <w:spacing w:after="160" w:line="360" w:lineRule="auto"/>
        <w:jc w:val="center"/>
        <w:rPr>
          <w:rFonts w:ascii="GHEA Grapalat" w:eastAsia="Times New Roman" w:hAnsi="GHEA Grapalat" w:cs="Sylfaen"/>
          <w:bCs/>
          <w:sz w:val="24"/>
          <w:szCs w:val="24"/>
          <w:lang w:eastAsia="ru-RU" w:bidi="ru-RU"/>
        </w:rPr>
      </w:pPr>
      <w:r w:rsidRPr="001C7383">
        <w:rPr>
          <w:rFonts w:ascii="GHEA Grapalat" w:eastAsia="Times New Roman" w:hAnsi="GHEA Grapalat" w:cs="Times New Roman"/>
          <w:sz w:val="24"/>
          <w:szCs w:val="24"/>
          <w:lang w:eastAsia="ru-RU" w:bidi="ru-RU"/>
        </w:rPr>
        <w:t>относительно фиксирования факта сдачи Заказчику результата договора</w:t>
      </w:r>
    </w:p>
    <w:p w:rsidR="001C7383" w:rsidRPr="001C7383" w:rsidRDefault="001C7383" w:rsidP="001C7383">
      <w:pPr>
        <w:widowControl w:val="0"/>
        <w:tabs>
          <w:tab w:val="left" w:pos="360"/>
          <w:tab w:val="left" w:pos="540"/>
        </w:tabs>
        <w:spacing w:after="160" w:line="360" w:lineRule="auto"/>
        <w:ind w:firstLine="567"/>
        <w:jc w:val="both"/>
        <w:rPr>
          <w:rFonts w:ascii="GHEA Grapalat" w:eastAsia="Times New Roman" w:hAnsi="GHEA Grapalat" w:cs="Times New Roman"/>
          <w:sz w:val="24"/>
          <w:szCs w:val="24"/>
          <w:lang w:eastAsia="ru-RU" w:bidi="ru-RU"/>
        </w:rPr>
      </w:pPr>
    </w:p>
    <w:p w:rsidR="001C7383" w:rsidRPr="001C7383" w:rsidRDefault="001C7383" w:rsidP="001C73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GHEA Grapalat" w:eastAsia="Times New Roman" w:hAnsi="GHEA Grapalat" w:cs="Times New Roman"/>
          <w:sz w:val="24"/>
          <w:szCs w:val="24"/>
          <w:lang w:eastAsia="ru-RU" w:bidi="ru-RU"/>
        </w:rPr>
      </w:pPr>
      <w:r w:rsidRPr="001C7383">
        <w:rPr>
          <w:rFonts w:ascii="GHEA Grapalat" w:eastAsia="Times New Roman" w:hAnsi="GHEA Grapalat" w:cs="Times New Roman"/>
          <w:sz w:val="24"/>
          <w:szCs w:val="24"/>
          <w:lang w:eastAsia="ru-RU" w:bidi="ru-RU"/>
        </w:rPr>
        <w:t xml:space="preserve">Настоящим фиксируется, что в рамках договора закупки № ___________________, </w:t>
      </w:r>
    </w:p>
    <w:p w:rsidR="001C7383" w:rsidRPr="001C7383" w:rsidRDefault="001C7383" w:rsidP="001C73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60" w:lineRule="auto"/>
        <w:ind w:left="6946"/>
        <w:jc w:val="center"/>
        <w:rPr>
          <w:rFonts w:ascii="GHEA Grapalat" w:eastAsia="Times New Roman" w:hAnsi="GHEA Grapalat" w:cs="Times New Roman"/>
          <w:sz w:val="24"/>
          <w:szCs w:val="24"/>
          <w:vertAlign w:val="superscript"/>
          <w:lang w:eastAsia="ru-RU" w:bidi="ru-RU"/>
        </w:rPr>
      </w:pPr>
      <w:r w:rsidRPr="001C7383">
        <w:rPr>
          <w:rFonts w:ascii="GHEA Grapalat" w:eastAsia="Times New Roman" w:hAnsi="GHEA Grapalat" w:cs="Times New Roman"/>
          <w:sz w:val="24"/>
          <w:szCs w:val="24"/>
          <w:vertAlign w:val="superscript"/>
          <w:lang w:eastAsia="ru-RU" w:bidi="ru-RU"/>
        </w:rPr>
        <w:t>номер договора</w:t>
      </w:r>
    </w:p>
    <w:p w:rsidR="001C7383" w:rsidRPr="001C7383" w:rsidRDefault="001C7383" w:rsidP="001C7383">
      <w:pPr>
        <w:widowControl w:val="0"/>
        <w:tabs>
          <w:tab w:val="left" w:pos="8789"/>
        </w:tabs>
        <w:spacing w:after="0" w:line="240" w:lineRule="auto"/>
        <w:jc w:val="both"/>
        <w:rPr>
          <w:rFonts w:ascii="GHEA Grapalat" w:eastAsia="Times New Roman" w:hAnsi="GHEA Grapalat" w:cs="Sylfaen"/>
          <w:sz w:val="24"/>
          <w:szCs w:val="24"/>
          <w:lang w:eastAsia="ru-RU" w:bidi="ru-RU"/>
        </w:rPr>
      </w:pPr>
      <w:r w:rsidRPr="001C7383">
        <w:rPr>
          <w:rFonts w:ascii="GHEA Grapalat" w:eastAsia="Times New Roman" w:hAnsi="GHEA Grapalat" w:cs="Times New Roman"/>
          <w:sz w:val="24"/>
          <w:szCs w:val="24"/>
          <w:lang w:eastAsia="ru-RU" w:bidi="ru-RU"/>
        </w:rPr>
        <w:t>заключенного _________________________________________________ 20</w:t>
      </w:r>
      <w:r w:rsidRPr="001C7383">
        <w:rPr>
          <w:rFonts w:ascii="GHEA Grapalat" w:eastAsia="Times New Roman" w:hAnsi="GHEA Grapalat" w:cs="Times New Roman"/>
          <w:sz w:val="24"/>
          <w:szCs w:val="24"/>
          <w:lang w:eastAsia="ru-RU" w:bidi="ru-RU"/>
        </w:rPr>
        <w:tab/>
        <w:t>г.</w:t>
      </w:r>
    </w:p>
    <w:p w:rsidR="001C7383" w:rsidRPr="001C7383" w:rsidRDefault="001C7383" w:rsidP="001C73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60" w:lineRule="auto"/>
        <w:ind w:right="-360"/>
        <w:jc w:val="center"/>
        <w:rPr>
          <w:rFonts w:ascii="GHEA Grapalat" w:eastAsia="Times New Roman" w:hAnsi="GHEA Grapalat" w:cs="Sylfaen"/>
          <w:sz w:val="24"/>
          <w:szCs w:val="24"/>
          <w:vertAlign w:val="superscript"/>
          <w:lang w:eastAsia="ru-RU" w:bidi="ru-RU"/>
        </w:rPr>
      </w:pPr>
      <w:r w:rsidRPr="001C7383">
        <w:rPr>
          <w:rFonts w:ascii="GHEA Grapalat" w:eastAsia="Times New Roman" w:hAnsi="GHEA Grapalat" w:cs="Times New Roman"/>
          <w:sz w:val="24"/>
          <w:szCs w:val="24"/>
          <w:vertAlign w:val="superscript"/>
          <w:lang w:eastAsia="ru-RU" w:bidi="ru-RU"/>
        </w:rPr>
        <w:t>дата заключения договора</w:t>
      </w:r>
    </w:p>
    <w:p w:rsidR="001C7383" w:rsidRPr="001C7383" w:rsidRDefault="001C7383" w:rsidP="001C73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357"/>
        <w:jc w:val="both"/>
        <w:rPr>
          <w:rFonts w:ascii="GHEA Grapalat" w:eastAsia="Times New Roman" w:hAnsi="GHEA Grapalat" w:cs="Sylfaen"/>
          <w:sz w:val="24"/>
          <w:szCs w:val="24"/>
          <w:u w:val="single"/>
          <w:lang w:eastAsia="ru-RU" w:bidi="ru-RU"/>
        </w:rPr>
      </w:pPr>
      <w:proofErr w:type="gramStart"/>
      <w:r w:rsidRPr="001C7383">
        <w:rPr>
          <w:rFonts w:ascii="GHEA Grapalat" w:eastAsia="Times New Roman" w:hAnsi="GHEA Grapalat" w:cs="Times New Roman"/>
          <w:sz w:val="24"/>
          <w:szCs w:val="24"/>
          <w:lang w:eastAsia="ru-RU" w:bidi="ru-RU"/>
        </w:rPr>
        <w:t>между</w:t>
      </w:r>
      <w:proofErr w:type="gramEnd"/>
      <w:r w:rsidRPr="001C7383">
        <w:rPr>
          <w:rFonts w:ascii="GHEA Grapalat" w:eastAsia="Times New Roman" w:hAnsi="GHEA Grapalat" w:cs="Times New Roman"/>
          <w:sz w:val="24"/>
          <w:szCs w:val="24"/>
          <w:lang w:eastAsia="ru-RU" w:bidi="ru-RU"/>
        </w:rPr>
        <w:t xml:space="preserve"> __________ (далее — Заказчик) и _____________ (далее — Исполнитель),</w:t>
      </w:r>
    </w:p>
    <w:p w:rsidR="001C7383" w:rsidRPr="001C7383" w:rsidRDefault="001C7383" w:rsidP="001C7383">
      <w:pPr>
        <w:widowControl w:val="0"/>
        <w:tabs>
          <w:tab w:val="left" w:pos="4678"/>
        </w:tabs>
        <w:spacing w:after="160" w:line="360" w:lineRule="auto"/>
        <w:ind w:left="851" w:right="-1"/>
        <w:jc w:val="both"/>
        <w:rPr>
          <w:rFonts w:ascii="GHEA Grapalat" w:eastAsia="Times New Roman" w:hAnsi="GHEA Grapalat" w:cs="Sylfaen"/>
          <w:sz w:val="24"/>
          <w:szCs w:val="24"/>
          <w:u w:val="single"/>
          <w:vertAlign w:val="superscript"/>
          <w:lang w:eastAsia="ru-RU" w:bidi="ru-RU"/>
        </w:rPr>
      </w:pPr>
      <w:r w:rsidRPr="001C7383">
        <w:rPr>
          <w:rFonts w:ascii="GHEA Grapalat" w:eastAsia="Times New Roman" w:hAnsi="GHEA Grapalat" w:cs="Times New Roman"/>
          <w:sz w:val="24"/>
          <w:szCs w:val="24"/>
          <w:vertAlign w:val="superscript"/>
          <w:lang w:eastAsia="ru-RU" w:bidi="ru-RU"/>
        </w:rPr>
        <w:t xml:space="preserve">имя Заказчика </w:t>
      </w:r>
      <w:r w:rsidRPr="001C7383">
        <w:rPr>
          <w:rFonts w:ascii="GHEA Grapalat" w:eastAsia="Times New Roman" w:hAnsi="GHEA Grapalat" w:cs="Times New Roman"/>
          <w:sz w:val="24"/>
          <w:szCs w:val="24"/>
          <w:vertAlign w:val="superscript"/>
          <w:lang w:eastAsia="ru-RU" w:bidi="ru-RU"/>
        </w:rPr>
        <w:tab/>
        <w:t>имя Исполнителя</w:t>
      </w:r>
    </w:p>
    <w:p w:rsidR="001C7383" w:rsidRPr="001C7383" w:rsidRDefault="001C7383" w:rsidP="001C73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60" w:lineRule="auto"/>
        <w:jc w:val="both"/>
        <w:rPr>
          <w:rFonts w:ascii="GHEA Grapalat" w:eastAsia="Times New Roman" w:hAnsi="GHEA Grapalat" w:cs="Sylfaen"/>
          <w:sz w:val="24"/>
          <w:szCs w:val="24"/>
          <w:lang w:eastAsia="ru-RU" w:bidi="ru-RU"/>
        </w:rPr>
      </w:pPr>
      <w:r w:rsidRPr="001C7383">
        <w:rPr>
          <w:rFonts w:ascii="GHEA Grapalat" w:eastAsia="Times New Roman" w:hAnsi="GHEA Grapalat" w:cs="Times New Roman"/>
          <w:sz w:val="24"/>
          <w:szCs w:val="24"/>
          <w:lang w:eastAsia="ru-RU" w:bidi="ru-RU"/>
        </w:rPr>
        <w:t>Исполнитель _____________ 20 г. с целью сдачи-приемки сдал Заказчику нижеуказанные работы:</w:t>
      </w:r>
    </w:p>
    <w:p w:rsidR="001C7383" w:rsidRPr="001C7383" w:rsidRDefault="001C7383" w:rsidP="001C7383">
      <w:pPr>
        <w:widowControl w:val="0"/>
        <w:tabs>
          <w:tab w:val="left" w:pos="360"/>
          <w:tab w:val="left" w:pos="540"/>
        </w:tabs>
        <w:spacing w:after="160" w:line="360" w:lineRule="auto"/>
        <w:ind w:firstLine="567"/>
        <w:jc w:val="both"/>
        <w:rPr>
          <w:rFonts w:ascii="GHEA Grapalat" w:eastAsia="Times New Roman" w:hAnsi="GHEA Grapalat" w:cs="Sylfaen"/>
          <w:sz w:val="24"/>
          <w:szCs w:val="24"/>
          <w:lang w:eastAsia="ru-RU" w:bidi="ru-RU"/>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1C7383" w:rsidRPr="001C7383" w:rsidTr="001C738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hideMark/>
          </w:tcPr>
          <w:p w:rsidR="001C7383" w:rsidRPr="001C7383" w:rsidRDefault="001C7383" w:rsidP="001C7383">
            <w:pPr>
              <w:widowControl w:val="0"/>
              <w:spacing w:after="120" w:line="240" w:lineRule="auto"/>
              <w:jc w:val="center"/>
              <w:rPr>
                <w:rFonts w:ascii="GHEA Grapalat" w:eastAsia="Times New Roman" w:hAnsi="GHEA Grapalat" w:cs="Sylfaen"/>
                <w:bCs/>
                <w:sz w:val="16"/>
                <w:szCs w:val="16"/>
                <w:lang w:eastAsia="ru-RU" w:bidi="ru-RU"/>
              </w:rPr>
            </w:pPr>
            <w:r w:rsidRPr="001C7383">
              <w:rPr>
                <w:rFonts w:ascii="GHEA Grapalat" w:eastAsia="Times New Roman" w:hAnsi="GHEA Grapalat" w:cs="Times New Roman"/>
                <w:sz w:val="16"/>
                <w:szCs w:val="16"/>
                <w:lang w:eastAsia="ru-RU" w:bidi="ru-RU"/>
              </w:rPr>
              <w:t>Работа</w:t>
            </w:r>
          </w:p>
        </w:tc>
      </w:tr>
      <w:tr w:rsidR="001C7383" w:rsidRPr="001C7383" w:rsidTr="001C738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hideMark/>
          </w:tcPr>
          <w:p w:rsidR="001C7383" w:rsidRPr="001C7383" w:rsidRDefault="001C7383" w:rsidP="001C7383">
            <w:pPr>
              <w:widowControl w:val="0"/>
              <w:spacing w:after="120" w:line="240" w:lineRule="auto"/>
              <w:ind w:firstLine="567"/>
              <w:jc w:val="center"/>
              <w:rPr>
                <w:rFonts w:ascii="GHEA Grapalat" w:eastAsia="Times New Roman" w:hAnsi="GHEA Grapalat" w:cs="Times New Roman"/>
                <w:sz w:val="16"/>
                <w:szCs w:val="16"/>
                <w:lang w:eastAsia="ru-RU" w:bidi="ru-RU"/>
              </w:rPr>
            </w:pPr>
            <w:r w:rsidRPr="001C7383">
              <w:rPr>
                <w:rFonts w:ascii="GHEA Grapalat" w:eastAsia="Times New Roman" w:hAnsi="GHEA Grapalat" w:cs="Times New Roman"/>
                <w:sz w:val="16"/>
                <w:szCs w:val="16"/>
                <w:lang w:eastAsia="ru-RU" w:bidi="ru-RU"/>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hideMark/>
          </w:tcPr>
          <w:p w:rsidR="001C7383" w:rsidRPr="001C7383" w:rsidRDefault="001C7383" w:rsidP="001C7383">
            <w:pPr>
              <w:widowControl w:val="0"/>
              <w:spacing w:after="120" w:line="240" w:lineRule="auto"/>
              <w:jc w:val="center"/>
              <w:rPr>
                <w:rFonts w:ascii="GHEA Grapalat" w:eastAsia="Times New Roman" w:hAnsi="GHEA Grapalat" w:cs="Times New Roman"/>
                <w:sz w:val="16"/>
                <w:szCs w:val="16"/>
                <w:lang w:eastAsia="ru-RU" w:bidi="ru-RU"/>
              </w:rPr>
            </w:pPr>
            <w:r w:rsidRPr="001C7383">
              <w:rPr>
                <w:rFonts w:ascii="GHEA Grapalat" w:eastAsia="Times New Roman" w:hAnsi="GHEA Grapalat" w:cs="Times New Roman"/>
                <w:sz w:val="16"/>
                <w:szCs w:val="16"/>
                <w:lang w:eastAsia="ru-RU" w:bidi="ru-RU"/>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hideMark/>
          </w:tcPr>
          <w:p w:rsidR="001C7383" w:rsidRPr="001C7383" w:rsidRDefault="001C7383" w:rsidP="001C7383">
            <w:pPr>
              <w:widowControl w:val="0"/>
              <w:spacing w:after="120" w:line="240" w:lineRule="auto"/>
              <w:jc w:val="center"/>
              <w:rPr>
                <w:rFonts w:ascii="GHEA Grapalat" w:eastAsia="Times New Roman" w:hAnsi="GHEA Grapalat" w:cs="Times New Roman"/>
                <w:sz w:val="16"/>
                <w:szCs w:val="16"/>
                <w:lang w:eastAsia="ru-RU" w:bidi="ru-RU"/>
              </w:rPr>
            </w:pPr>
            <w:r w:rsidRPr="001C7383">
              <w:rPr>
                <w:rFonts w:ascii="GHEA Grapalat" w:eastAsia="Times New Roman" w:hAnsi="GHEA Grapalat" w:cs="Times New Roman"/>
                <w:sz w:val="16"/>
                <w:szCs w:val="16"/>
                <w:lang w:eastAsia="ru-RU" w:bidi="ru-RU"/>
              </w:rPr>
              <w:t>объем (фактический)</w:t>
            </w:r>
          </w:p>
        </w:tc>
      </w:tr>
      <w:tr w:rsidR="001C7383" w:rsidRPr="001C7383" w:rsidTr="001C7383">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1C7383" w:rsidRPr="001C7383" w:rsidRDefault="001C7383" w:rsidP="001C7383">
            <w:pPr>
              <w:widowControl w:val="0"/>
              <w:spacing w:after="120" w:line="240" w:lineRule="auto"/>
              <w:ind w:firstLine="567"/>
              <w:rPr>
                <w:rFonts w:ascii="GHEA Grapalat" w:eastAsia="Times New Roman" w:hAnsi="GHEA Grapalat" w:cs="Sylfaen"/>
                <w:sz w:val="16"/>
                <w:szCs w:val="16"/>
                <w:lang w:eastAsia="ru-RU" w:bidi="ru-RU"/>
              </w:rPr>
            </w:pPr>
          </w:p>
        </w:tc>
        <w:tc>
          <w:tcPr>
            <w:tcW w:w="2062" w:type="dxa"/>
            <w:tcBorders>
              <w:top w:val="single" w:sz="4" w:space="0" w:color="000000"/>
              <w:left w:val="single" w:sz="4" w:space="0" w:color="000000"/>
              <w:bottom w:val="single" w:sz="4" w:space="0" w:color="000000"/>
              <w:right w:val="single" w:sz="4" w:space="0" w:color="auto"/>
            </w:tcBorders>
          </w:tcPr>
          <w:p w:rsidR="001C7383" w:rsidRPr="001C7383" w:rsidRDefault="001C7383" w:rsidP="001C7383">
            <w:pPr>
              <w:widowControl w:val="0"/>
              <w:spacing w:after="120" w:line="240" w:lineRule="auto"/>
              <w:rPr>
                <w:rFonts w:ascii="GHEA Grapalat" w:eastAsia="Times New Roman" w:hAnsi="GHEA Grapalat" w:cs="Sylfaen"/>
                <w:sz w:val="16"/>
                <w:szCs w:val="16"/>
                <w:lang w:eastAsia="ru-RU" w:bidi="ru-RU"/>
              </w:rPr>
            </w:pPr>
          </w:p>
        </w:tc>
        <w:tc>
          <w:tcPr>
            <w:tcW w:w="1784" w:type="dxa"/>
            <w:tcBorders>
              <w:top w:val="single" w:sz="4" w:space="0" w:color="000000"/>
              <w:left w:val="single" w:sz="4" w:space="0" w:color="auto"/>
              <w:bottom w:val="single" w:sz="4" w:space="0" w:color="000000"/>
              <w:right w:val="single" w:sz="4" w:space="0" w:color="000000"/>
            </w:tcBorders>
          </w:tcPr>
          <w:p w:rsidR="001C7383" w:rsidRPr="001C7383" w:rsidRDefault="001C7383" w:rsidP="001C7383">
            <w:pPr>
              <w:widowControl w:val="0"/>
              <w:spacing w:after="120" w:line="240" w:lineRule="auto"/>
              <w:rPr>
                <w:rFonts w:ascii="GHEA Grapalat" w:eastAsia="Times New Roman" w:hAnsi="GHEA Grapalat" w:cs="Sylfaen"/>
                <w:sz w:val="16"/>
                <w:szCs w:val="16"/>
                <w:lang w:eastAsia="ru-RU" w:bidi="ru-RU"/>
              </w:rPr>
            </w:pPr>
          </w:p>
        </w:tc>
      </w:tr>
      <w:tr w:rsidR="001C7383" w:rsidRPr="001C7383" w:rsidTr="001C7383">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1C7383" w:rsidRPr="001C7383" w:rsidRDefault="001C7383" w:rsidP="001C7383">
            <w:pPr>
              <w:widowControl w:val="0"/>
              <w:spacing w:after="120" w:line="240" w:lineRule="auto"/>
              <w:ind w:firstLine="567"/>
              <w:rPr>
                <w:rFonts w:ascii="GHEA Grapalat" w:eastAsia="Times New Roman" w:hAnsi="GHEA Grapalat" w:cs="Sylfaen"/>
                <w:sz w:val="16"/>
                <w:szCs w:val="16"/>
                <w:lang w:eastAsia="ru-RU" w:bidi="ru-RU"/>
              </w:rPr>
            </w:pPr>
          </w:p>
        </w:tc>
        <w:tc>
          <w:tcPr>
            <w:tcW w:w="2062" w:type="dxa"/>
            <w:tcBorders>
              <w:top w:val="single" w:sz="4" w:space="0" w:color="000000"/>
              <w:left w:val="single" w:sz="4" w:space="0" w:color="000000"/>
              <w:bottom w:val="single" w:sz="4" w:space="0" w:color="000000"/>
              <w:right w:val="single" w:sz="4" w:space="0" w:color="auto"/>
            </w:tcBorders>
          </w:tcPr>
          <w:p w:rsidR="001C7383" w:rsidRPr="001C7383" w:rsidRDefault="001C7383" w:rsidP="001C7383">
            <w:pPr>
              <w:widowControl w:val="0"/>
              <w:spacing w:after="120" w:line="240" w:lineRule="auto"/>
              <w:rPr>
                <w:rFonts w:ascii="GHEA Grapalat" w:eastAsia="Times New Roman" w:hAnsi="GHEA Grapalat" w:cs="Sylfaen"/>
                <w:sz w:val="16"/>
                <w:szCs w:val="16"/>
                <w:lang w:eastAsia="ru-RU" w:bidi="ru-RU"/>
              </w:rPr>
            </w:pPr>
          </w:p>
        </w:tc>
        <w:tc>
          <w:tcPr>
            <w:tcW w:w="1784" w:type="dxa"/>
            <w:tcBorders>
              <w:top w:val="single" w:sz="4" w:space="0" w:color="000000"/>
              <w:left w:val="single" w:sz="4" w:space="0" w:color="auto"/>
              <w:bottom w:val="single" w:sz="4" w:space="0" w:color="000000"/>
              <w:right w:val="single" w:sz="4" w:space="0" w:color="000000"/>
            </w:tcBorders>
          </w:tcPr>
          <w:p w:rsidR="001C7383" w:rsidRPr="001C7383" w:rsidRDefault="001C7383" w:rsidP="001C7383">
            <w:pPr>
              <w:widowControl w:val="0"/>
              <w:spacing w:after="120" w:line="240" w:lineRule="auto"/>
              <w:rPr>
                <w:rFonts w:ascii="GHEA Grapalat" w:eastAsia="Times New Roman" w:hAnsi="GHEA Grapalat" w:cs="Sylfaen"/>
                <w:sz w:val="16"/>
                <w:szCs w:val="16"/>
                <w:lang w:eastAsia="ru-RU" w:bidi="ru-RU"/>
              </w:rPr>
            </w:pPr>
          </w:p>
        </w:tc>
      </w:tr>
    </w:tbl>
    <w:p w:rsidR="001C7383" w:rsidRPr="001C7383" w:rsidRDefault="001C7383" w:rsidP="001C7383">
      <w:pPr>
        <w:widowControl w:val="0"/>
        <w:tabs>
          <w:tab w:val="left" w:pos="360"/>
          <w:tab w:val="left" w:pos="540"/>
        </w:tabs>
        <w:spacing w:after="160" w:line="360" w:lineRule="auto"/>
        <w:ind w:firstLine="567"/>
        <w:jc w:val="both"/>
        <w:rPr>
          <w:rFonts w:ascii="GHEA Grapalat" w:eastAsia="Times New Roman" w:hAnsi="GHEA Grapalat" w:cs="Sylfaen"/>
          <w:sz w:val="24"/>
          <w:szCs w:val="24"/>
          <w:lang w:eastAsia="ru-RU" w:bidi="ru-RU"/>
        </w:rPr>
      </w:pPr>
    </w:p>
    <w:p w:rsidR="001C7383" w:rsidRPr="001C7383" w:rsidRDefault="001C7383" w:rsidP="001C7383">
      <w:pPr>
        <w:widowControl w:val="0"/>
        <w:tabs>
          <w:tab w:val="left" w:pos="360"/>
          <w:tab w:val="left" w:pos="540"/>
        </w:tabs>
        <w:spacing w:after="160" w:line="360" w:lineRule="auto"/>
        <w:ind w:firstLine="567"/>
        <w:jc w:val="both"/>
        <w:rPr>
          <w:rFonts w:ascii="GHEA Grapalat" w:eastAsia="Times New Roman" w:hAnsi="GHEA Grapalat" w:cs="Times New Roman"/>
          <w:sz w:val="24"/>
          <w:szCs w:val="24"/>
          <w:lang w:eastAsia="ru-RU" w:bidi="ru-RU"/>
        </w:rPr>
      </w:pPr>
      <w:r w:rsidRPr="001C7383">
        <w:rPr>
          <w:rFonts w:ascii="GHEA Grapalat" w:eastAsia="Times New Roman" w:hAnsi="GHEA Grapalat" w:cs="Times New Roman"/>
          <w:sz w:val="24"/>
          <w:szCs w:val="24"/>
          <w:lang w:eastAsia="ru-RU" w:bidi="ru-RU"/>
        </w:rPr>
        <w:t>Настоящий акт составлен в 2 экземплярах, каждой из сторон предоставляется по одному экземпляру.</w:t>
      </w:r>
    </w:p>
    <w:p w:rsidR="001C7383" w:rsidRPr="001C7383" w:rsidRDefault="001C7383" w:rsidP="001C73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GHEA Grapalat" w:eastAsia="Times New Roman" w:hAnsi="GHEA Grapalat" w:cs="Times New Roman"/>
          <w:sz w:val="24"/>
          <w:szCs w:val="24"/>
          <w:lang w:eastAsia="ru-RU" w:bidi="ru-RU"/>
        </w:rPr>
      </w:pPr>
      <w:r w:rsidRPr="001C7383">
        <w:rPr>
          <w:rFonts w:ascii="GHEA Grapalat" w:eastAsia="Times New Roman" w:hAnsi="GHEA Grapalat" w:cs="Times New Roman"/>
          <w:sz w:val="24"/>
          <w:szCs w:val="24"/>
          <w:lang w:eastAsia="ru-RU" w:bidi="ru-RU"/>
        </w:rPr>
        <w:br w:type="page"/>
      </w:r>
    </w:p>
    <w:p w:rsidR="001C7383" w:rsidRPr="001C7383" w:rsidRDefault="001C7383" w:rsidP="001C73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60" w:lineRule="auto"/>
        <w:jc w:val="center"/>
        <w:rPr>
          <w:rFonts w:ascii="GHEA Grapalat" w:eastAsia="Times New Roman" w:hAnsi="GHEA Grapalat" w:cs="Sylfaen"/>
          <w:sz w:val="24"/>
          <w:szCs w:val="24"/>
          <w:lang w:eastAsia="ru-RU" w:bidi="ru-RU"/>
        </w:rPr>
      </w:pPr>
      <w:r w:rsidRPr="001C7383">
        <w:rPr>
          <w:rFonts w:ascii="GHEA Grapalat" w:eastAsia="Times New Roman" w:hAnsi="GHEA Grapalat" w:cs="Times New Roman"/>
          <w:sz w:val="24"/>
          <w:szCs w:val="24"/>
          <w:lang w:eastAsia="ru-RU" w:bidi="ru-RU"/>
        </w:rPr>
        <w:lastRenderedPageBreak/>
        <w:t>СТОРОНЫ</w:t>
      </w:r>
    </w:p>
    <w:p w:rsidR="001C7383" w:rsidRPr="001C7383" w:rsidRDefault="001C7383" w:rsidP="001C7383">
      <w:pPr>
        <w:widowControl w:val="0"/>
        <w:tabs>
          <w:tab w:val="left" w:pos="360"/>
          <w:tab w:val="left" w:pos="540"/>
        </w:tabs>
        <w:spacing w:after="160" w:line="360" w:lineRule="auto"/>
        <w:jc w:val="center"/>
        <w:rPr>
          <w:rFonts w:ascii="GHEA Grapalat" w:eastAsia="Times New Roman" w:hAnsi="GHEA Grapalat" w:cs="Sylfaen"/>
          <w:sz w:val="24"/>
          <w:szCs w:val="24"/>
          <w:lang w:eastAsia="ru-RU" w:bidi="ru-RU"/>
        </w:rPr>
      </w:pPr>
    </w:p>
    <w:tbl>
      <w:tblPr>
        <w:tblW w:w="0" w:type="auto"/>
        <w:tblLook w:val="00A0" w:firstRow="1" w:lastRow="0" w:firstColumn="1" w:lastColumn="0" w:noHBand="0" w:noVBand="0"/>
      </w:tblPr>
      <w:tblGrid>
        <w:gridCol w:w="4582"/>
        <w:gridCol w:w="4989"/>
      </w:tblGrid>
      <w:tr w:rsidR="001C7383" w:rsidRPr="001C7383" w:rsidTr="001C7383">
        <w:tc>
          <w:tcPr>
            <w:tcW w:w="4785" w:type="dxa"/>
            <w:hideMark/>
          </w:tcPr>
          <w:p w:rsidR="001C7383" w:rsidRPr="001C7383" w:rsidRDefault="001C7383" w:rsidP="001C7383">
            <w:pPr>
              <w:widowControl w:val="0"/>
              <w:tabs>
                <w:tab w:val="left" w:pos="360"/>
                <w:tab w:val="left" w:pos="540"/>
              </w:tabs>
              <w:spacing w:after="160" w:line="360" w:lineRule="auto"/>
              <w:jc w:val="center"/>
              <w:rPr>
                <w:rFonts w:ascii="GHEA Grapalat" w:eastAsia="Times New Roman" w:hAnsi="GHEA Grapalat" w:cs="Sylfaen"/>
                <w:b/>
                <w:bCs/>
                <w:sz w:val="24"/>
                <w:szCs w:val="24"/>
                <w:lang w:eastAsia="ru-RU" w:bidi="ru-RU"/>
              </w:rPr>
            </w:pPr>
            <w:r w:rsidRPr="001C7383">
              <w:rPr>
                <w:rFonts w:ascii="GHEA Grapalat" w:eastAsia="Times New Roman" w:hAnsi="GHEA Grapalat" w:cs="Times New Roman"/>
                <w:b/>
                <w:sz w:val="24"/>
                <w:szCs w:val="24"/>
                <w:lang w:eastAsia="ru-RU" w:bidi="ru-RU"/>
              </w:rPr>
              <w:t>Передал</w:t>
            </w:r>
          </w:p>
        </w:tc>
        <w:tc>
          <w:tcPr>
            <w:tcW w:w="5223" w:type="dxa"/>
            <w:hideMark/>
          </w:tcPr>
          <w:p w:rsidR="001C7383" w:rsidRPr="001C7383" w:rsidRDefault="001C7383" w:rsidP="001C7383">
            <w:pPr>
              <w:widowControl w:val="0"/>
              <w:tabs>
                <w:tab w:val="left" w:pos="360"/>
                <w:tab w:val="left" w:pos="540"/>
              </w:tabs>
              <w:spacing w:after="160" w:line="360" w:lineRule="auto"/>
              <w:jc w:val="center"/>
              <w:rPr>
                <w:rFonts w:ascii="GHEA Grapalat" w:eastAsia="Times New Roman" w:hAnsi="GHEA Grapalat" w:cs="Sylfaen"/>
                <w:b/>
                <w:bCs/>
                <w:sz w:val="24"/>
                <w:szCs w:val="24"/>
                <w:lang w:eastAsia="ru-RU" w:bidi="ru-RU"/>
              </w:rPr>
            </w:pPr>
            <w:r w:rsidRPr="001C7383">
              <w:rPr>
                <w:rFonts w:ascii="GHEA Grapalat" w:eastAsia="Times New Roman" w:hAnsi="GHEA Grapalat" w:cs="Times New Roman"/>
                <w:b/>
                <w:sz w:val="24"/>
                <w:szCs w:val="24"/>
                <w:lang w:eastAsia="ru-RU" w:bidi="ru-RU"/>
              </w:rPr>
              <w:t>Принял</w:t>
            </w:r>
          </w:p>
        </w:tc>
      </w:tr>
    </w:tbl>
    <w:p w:rsidR="001C7383" w:rsidRPr="001C7383" w:rsidRDefault="001C7383" w:rsidP="001C7383">
      <w:pPr>
        <w:widowControl w:val="0"/>
        <w:tabs>
          <w:tab w:val="left" w:pos="360"/>
          <w:tab w:val="left" w:pos="540"/>
        </w:tabs>
        <w:spacing w:after="160" w:line="360" w:lineRule="auto"/>
        <w:jc w:val="right"/>
        <w:rPr>
          <w:rFonts w:ascii="GHEA Grapalat" w:eastAsia="Times New Roman" w:hAnsi="GHEA Grapalat" w:cs="Sylfaen"/>
          <w:sz w:val="24"/>
          <w:szCs w:val="24"/>
          <w:lang w:eastAsia="ru-RU" w:bidi="ru-RU"/>
        </w:rPr>
      </w:pPr>
      <w:r w:rsidRPr="001C7383">
        <w:rPr>
          <w:rFonts w:ascii="GHEA Grapalat" w:eastAsia="Times New Roman" w:hAnsi="GHEA Grapalat" w:cs="Times New Roman"/>
          <w:sz w:val="24"/>
          <w:szCs w:val="24"/>
          <w:lang w:eastAsia="ru-RU" w:bidi="ru-RU"/>
        </w:rPr>
        <w:t>представитель, спроектировавший заявку:</w:t>
      </w:r>
    </w:p>
    <w:p w:rsidR="001C7383" w:rsidRPr="001C7383" w:rsidRDefault="001C7383" w:rsidP="001C73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60" w:lineRule="auto"/>
        <w:jc w:val="center"/>
        <w:rPr>
          <w:rFonts w:ascii="GHEA Grapalat" w:eastAsia="Times New Roman" w:hAnsi="GHEA Grapalat" w:cs="Sylfaen"/>
          <w:sz w:val="24"/>
          <w:szCs w:val="24"/>
          <w:lang w:eastAsia="ru-RU" w:bidi="ru-RU"/>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1C7383" w:rsidRPr="001C7383" w:rsidTr="001C7383">
        <w:trPr>
          <w:tblCellSpacing w:w="7" w:type="dxa"/>
          <w:jc w:val="center"/>
        </w:trPr>
        <w:tc>
          <w:tcPr>
            <w:tcW w:w="0" w:type="auto"/>
            <w:vAlign w:val="center"/>
            <w:hideMark/>
          </w:tcPr>
          <w:p w:rsidR="001C7383" w:rsidRPr="001C7383" w:rsidRDefault="001C7383" w:rsidP="001C7383">
            <w:pPr>
              <w:widowControl w:val="0"/>
              <w:spacing w:after="0" w:line="240" w:lineRule="auto"/>
              <w:jc w:val="center"/>
              <w:rPr>
                <w:rFonts w:ascii="GHEA Grapalat" w:eastAsia="Times New Roman" w:hAnsi="GHEA Grapalat" w:cs="GHEA Grapalat"/>
                <w:color w:val="000000"/>
                <w:sz w:val="24"/>
                <w:szCs w:val="24"/>
                <w:lang w:eastAsia="ru-RU" w:bidi="ru-RU"/>
              </w:rPr>
            </w:pPr>
            <w:r w:rsidRPr="001C7383">
              <w:rPr>
                <w:rFonts w:ascii="GHEA Grapalat" w:eastAsia="Times New Roman" w:hAnsi="GHEA Grapalat" w:cs="Times New Roman"/>
                <w:color w:val="000000"/>
                <w:sz w:val="24"/>
                <w:szCs w:val="24"/>
                <w:lang w:eastAsia="ru-RU" w:bidi="ru-RU"/>
              </w:rPr>
              <w:t xml:space="preserve">_________________________ </w:t>
            </w:r>
          </w:p>
          <w:p w:rsidR="001C7383" w:rsidRPr="001C7383" w:rsidRDefault="001C7383" w:rsidP="001C7383">
            <w:pPr>
              <w:widowControl w:val="0"/>
              <w:spacing w:after="160" w:line="360" w:lineRule="auto"/>
              <w:jc w:val="center"/>
              <w:rPr>
                <w:rFonts w:ascii="GHEA Grapalat" w:eastAsia="Times New Roman" w:hAnsi="GHEA Grapalat" w:cs="GHEA Grapalat"/>
                <w:color w:val="000000"/>
                <w:sz w:val="24"/>
                <w:szCs w:val="24"/>
                <w:vertAlign w:val="superscript"/>
                <w:lang w:eastAsia="ru-RU" w:bidi="ru-RU"/>
              </w:rPr>
            </w:pPr>
            <w:r w:rsidRPr="001C7383">
              <w:rPr>
                <w:rFonts w:ascii="GHEA Grapalat" w:eastAsia="Times New Roman" w:hAnsi="GHEA Grapalat" w:cs="Times New Roman"/>
                <w:color w:val="000000"/>
                <w:sz w:val="24"/>
                <w:szCs w:val="24"/>
                <w:vertAlign w:val="superscript"/>
                <w:lang w:eastAsia="ru-RU" w:bidi="ru-RU"/>
              </w:rPr>
              <w:t>фамилия, имя</w:t>
            </w:r>
          </w:p>
        </w:tc>
        <w:tc>
          <w:tcPr>
            <w:tcW w:w="0" w:type="auto"/>
            <w:vAlign w:val="center"/>
            <w:hideMark/>
          </w:tcPr>
          <w:p w:rsidR="001C7383" w:rsidRPr="001C7383" w:rsidRDefault="001C7383" w:rsidP="001C7383">
            <w:pPr>
              <w:widowControl w:val="0"/>
              <w:spacing w:after="0" w:line="240" w:lineRule="auto"/>
              <w:jc w:val="center"/>
              <w:rPr>
                <w:rFonts w:ascii="GHEA Grapalat" w:eastAsia="Times New Roman" w:hAnsi="GHEA Grapalat" w:cs="GHEA Grapalat"/>
                <w:color w:val="000000"/>
                <w:sz w:val="24"/>
                <w:szCs w:val="24"/>
                <w:lang w:eastAsia="ru-RU" w:bidi="ru-RU"/>
              </w:rPr>
            </w:pPr>
            <w:r w:rsidRPr="001C7383">
              <w:rPr>
                <w:rFonts w:ascii="GHEA Grapalat" w:eastAsia="Times New Roman" w:hAnsi="GHEA Grapalat" w:cs="Times New Roman"/>
                <w:color w:val="000000"/>
                <w:sz w:val="24"/>
                <w:szCs w:val="24"/>
                <w:lang w:eastAsia="ru-RU" w:bidi="ru-RU"/>
              </w:rPr>
              <w:t>________________________</w:t>
            </w:r>
          </w:p>
          <w:p w:rsidR="001C7383" w:rsidRPr="001C7383" w:rsidRDefault="001C7383" w:rsidP="001C7383">
            <w:pPr>
              <w:widowControl w:val="0"/>
              <w:spacing w:after="160" w:line="360" w:lineRule="auto"/>
              <w:jc w:val="center"/>
              <w:rPr>
                <w:rFonts w:ascii="GHEA Grapalat" w:eastAsia="Times New Roman" w:hAnsi="GHEA Grapalat" w:cs="GHEA Grapalat"/>
                <w:color w:val="000000"/>
                <w:sz w:val="24"/>
                <w:szCs w:val="24"/>
                <w:vertAlign w:val="superscript"/>
                <w:lang w:eastAsia="ru-RU" w:bidi="ru-RU"/>
              </w:rPr>
            </w:pPr>
            <w:r w:rsidRPr="001C7383">
              <w:rPr>
                <w:rFonts w:ascii="GHEA Grapalat" w:eastAsia="Times New Roman" w:hAnsi="GHEA Grapalat" w:cs="Times New Roman"/>
                <w:color w:val="000000"/>
                <w:sz w:val="24"/>
                <w:szCs w:val="24"/>
                <w:vertAlign w:val="superscript"/>
                <w:lang w:eastAsia="ru-RU" w:bidi="ru-RU"/>
              </w:rPr>
              <w:t>фамилия, имя</w:t>
            </w:r>
          </w:p>
        </w:tc>
      </w:tr>
      <w:tr w:rsidR="001C7383" w:rsidRPr="001C7383" w:rsidTr="001C7383">
        <w:trPr>
          <w:tblCellSpacing w:w="7" w:type="dxa"/>
          <w:jc w:val="center"/>
        </w:trPr>
        <w:tc>
          <w:tcPr>
            <w:tcW w:w="0" w:type="auto"/>
            <w:vAlign w:val="center"/>
            <w:hideMark/>
          </w:tcPr>
          <w:p w:rsidR="001C7383" w:rsidRPr="001C7383" w:rsidRDefault="001C7383" w:rsidP="001C7383">
            <w:pPr>
              <w:widowControl w:val="0"/>
              <w:spacing w:after="0" w:line="240" w:lineRule="auto"/>
              <w:jc w:val="center"/>
              <w:rPr>
                <w:rFonts w:ascii="GHEA Grapalat" w:eastAsia="Times New Roman" w:hAnsi="GHEA Grapalat" w:cs="GHEA Grapalat"/>
                <w:color w:val="000000"/>
                <w:sz w:val="24"/>
                <w:szCs w:val="24"/>
                <w:lang w:val="en-US" w:eastAsia="ru-RU" w:bidi="ru-RU"/>
              </w:rPr>
            </w:pPr>
            <w:r w:rsidRPr="001C7383">
              <w:rPr>
                <w:rFonts w:ascii="GHEA Grapalat" w:eastAsia="Times New Roman" w:hAnsi="GHEA Grapalat" w:cs="Times New Roman"/>
                <w:color w:val="000000"/>
                <w:sz w:val="24"/>
                <w:szCs w:val="24"/>
                <w:lang w:eastAsia="ru-RU" w:bidi="ru-RU"/>
              </w:rPr>
              <w:t>_________________________</w:t>
            </w:r>
          </w:p>
          <w:p w:rsidR="001C7383" w:rsidRPr="001C7383" w:rsidRDefault="001C7383" w:rsidP="001C7383">
            <w:pPr>
              <w:widowControl w:val="0"/>
              <w:spacing w:after="160" w:line="360" w:lineRule="auto"/>
              <w:jc w:val="center"/>
              <w:rPr>
                <w:rFonts w:ascii="GHEA Grapalat" w:eastAsia="Times New Roman" w:hAnsi="GHEA Grapalat" w:cs="GHEA Grapalat"/>
                <w:color w:val="000000"/>
                <w:sz w:val="24"/>
                <w:szCs w:val="24"/>
                <w:vertAlign w:val="superscript"/>
                <w:lang w:val="en-US" w:eastAsia="ru-RU" w:bidi="ru-RU"/>
              </w:rPr>
            </w:pPr>
            <w:r w:rsidRPr="001C7383">
              <w:rPr>
                <w:rFonts w:ascii="GHEA Grapalat" w:eastAsia="Times New Roman" w:hAnsi="GHEA Grapalat" w:cs="Times New Roman"/>
                <w:color w:val="000000"/>
                <w:sz w:val="24"/>
                <w:szCs w:val="24"/>
                <w:vertAlign w:val="superscript"/>
                <w:lang w:eastAsia="ru-RU" w:bidi="ru-RU"/>
              </w:rPr>
              <w:t>подпись</w:t>
            </w:r>
          </w:p>
        </w:tc>
        <w:tc>
          <w:tcPr>
            <w:tcW w:w="0" w:type="auto"/>
            <w:vAlign w:val="center"/>
            <w:hideMark/>
          </w:tcPr>
          <w:p w:rsidR="001C7383" w:rsidRPr="001C7383" w:rsidRDefault="001C7383" w:rsidP="001C7383">
            <w:pPr>
              <w:widowControl w:val="0"/>
              <w:spacing w:after="0" w:line="240" w:lineRule="auto"/>
              <w:jc w:val="center"/>
              <w:rPr>
                <w:rFonts w:ascii="GHEA Grapalat" w:eastAsia="Times New Roman" w:hAnsi="GHEA Grapalat" w:cs="GHEA Grapalat"/>
                <w:color w:val="000000"/>
                <w:sz w:val="24"/>
                <w:szCs w:val="24"/>
                <w:lang w:val="en-US" w:eastAsia="ru-RU" w:bidi="ru-RU"/>
              </w:rPr>
            </w:pPr>
            <w:r w:rsidRPr="001C7383">
              <w:rPr>
                <w:rFonts w:ascii="GHEA Grapalat" w:eastAsia="Times New Roman" w:hAnsi="GHEA Grapalat" w:cs="Times New Roman"/>
                <w:color w:val="000000"/>
                <w:sz w:val="24"/>
                <w:szCs w:val="24"/>
                <w:lang w:eastAsia="ru-RU" w:bidi="ru-RU"/>
              </w:rPr>
              <w:t>________________________</w:t>
            </w:r>
          </w:p>
          <w:p w:rsidR="001C7383" w:rsidRPr="001C7383" w:rsidRDefault="001C7383" w:rsidP="001C7383">
            <w:pPr>
              <w:widowControl w:val="0"/>
              <w:spacing w:after="160" w:line="360" w:lineRule="auto"/>
              <w:jc w:val="center"/>
              <w:rPr>
                <w:rFonts w:ascii="GHEA Grapalat" w:eastAsia="Times New Roman" w:hAnsi="GHEA Grapalat" w:cs="GHEA Grapalat"/>
                <w:color w:val="000000"/>
                <w:sz w:val="24"/>
                <w:szCs w:val="24"/>
                <w:vertAlign w:val="superscript"/>
                <w:lang w:eastAsia="ru-RU" w:bidi="ru-RU"/>
              </w:rPr>
            </w:pPr>
            <w:r w:rsidRPr="001C7383">
              <w:rPr>
                <w:rFonts w:ascii="GHEA Grapalat" w:eastAsia="Times New Roman" w:hAnsi="GHEA Grapalat" w:cs="Times New Roman"/>
                <w:color w:val="000000"/>
                <w:sz w:val="24"/>
                <w:szCs w:val="24"/>
                <w:vertAlign w:val="superscript"/>
                <w:lang w:eastAsia="ru-RU" w:bidi="ru-RU"/>
              </w:rPr>
              <w:t>подпись</w:t>
            </w:r>
          </w:p>
        </w:tc>
      </w:tr>
    </w:tbl>
    <w:p w:rsidR="001C7383" w:rsidRPr="001C7383" w:rsidRDefault="001C7383" w:rsidP="001C7383">
      <w:pPr>
        <w:widowControl w:val="0"/>
        <w:tabs>
          <w:tab w:val="left" w:pos="360"/>
          <w:tab w:val="left" w:pos="540"/>
        </w:tabs>
        <w:spacing w:after="160" w:line="360" w:lineRule="auto"/>
        <w:jc w:val="center"/>
        <w:rPr>
          <w:rFonts w:ascii="GHEA Grapalat" w:eastAsia="Times New Roman" w:hAnsi="GHEA Grapalat" w:cs="Sylfaen"/>
          <w:b/>
          <w:bCs/>
          <w:sz w:val="24"/>
          <w:szCs w:val="24"/>
          <w:lang w:eastAsia="ru-RU" w:bidi="ru-RU"/>
        </w:rPr>
      </w:pPr>
    </w:p>
    <w:p w:rsidR="001C7383" w:rsidRPr="001C7383" w:rsidRDefault="001C7383" w:rsidP="001C73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60" w:lineRule="auto"/>
        <w:ind w:firstLine="567"/>
        <w:jc w:val="center"/>
        <w:rPr>
          <w:rFonts w:ascii="GHEA Grapalat" w:eastAsia="Times New Roman" w:hAnsi="GHEA Grapalat" w:cs="Times New Roman"/>
          <w:b/>
          <w:sz w:val="24"/>
          <w:szCs w:val="24"/>
          <w:lang w:eastAsia="ru-RU" w:bidi="ru-RU"/>
        </w:rPr>
      </w:pPr>
    </w:p>
    <w:p w:rsidR="001C7383" w:rsidRPr="001C7383" w:rsidRDefault="001C7383" w:rsidP="001C73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GHEA Grapalat" w:eastAsia="Times New Roman" w:hAnsi="GHEA Grapalat" w:cs="Times New Roman"/>
          <w:i/>
          <w:sz w:val="24"/>
          <w:szCs w:val="24"/>
          <w:lang w:eastAsia="ru-RU" w:bidi="ru-RU"/>
        </w:rPr>
      </w:pPr>
      <w:r w:rsidRPr="001C7383">
        <w:rPr>
          <w:rFonts w:ascii="GHEA Grapalat" w:eastAsia="Times New Roman" w:hAnsi="GHEA Grapalat" w:cs="Times New Roman"/>
          <w:i/>
          <w:sz w:val="24"/>
          <w:szCs w:val="24"/>
          <w:lang w:eastAsia="ru-RU" w:bidi="ru-RU"/>
        </w:rPr>
        <w:br w:type="page"/>
      </w:r>
    </w:p>
    <w:p w:rsidR="001C7383" w:rsidRPr="001C7383" w:rsidRDefault="001C7383" w:rsidP="001C73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GHEA Grapalat" w:eastAsia="Times New Roman" w:hAnsi="GHEA Grapalat" w:cs="Sylfaen"/>
          <w:i/>
          <w:sz w:val="24"/>
          <w:szCs w:val="24"/>
          <w:lang w:eastAsia="ru-RU" w:bidi="ru-RU"/>
        </w:rPr>
      </w:pPr>
      <w:r w:rsidRPr="001C7383">
        <w:rPr>
          <w:rFonts w:ascii="GHEA Grapalat" w:eastAsia="Times New Roman" w:hAnsi="GHEA Grapalat" w:cs="Times New Roman"/>
          <w:i/>
          <w:sz w:val="24"/>
          <w:szCs w:val="24"/>
          <w:lang w:eastAsia="ru-RU" w:bidi="ru-RU"/>
        </w:rPr>
        <w:lastRenderedPageBreak/>
        <w:t>Приложение № 5</w:t>
      </w:r>
    </w:p>
    <w:p w:rsidR="001C7383" w:rsidRPr="001C7383" w:rsidRDefault="001C7383" w:rsidP="001C73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GHEA Grapalat" w:eastAsia="Times New Roman" w:hAnsi="GHEA Grapalat" w:cs="Sylfaen"/>
          <w:i/>
          <w:sz w:val="24"/>
          <w:szCs w:val="24"/>
          <w:lang w:eastAsia="ru-RU" w:bidi="ru-RU"/>
        </w:rPr>
      </w:pPr>
      <w:r w:rsidRPr="001C7383">
        <w:rPr>
          <w:rFonts w:ascii="GHEA Grapalat" w:eastAsia="Times New Roman" w:hAnsi="GHEA Grapalat" w:cs="Times New Roman"/>
          <w:i/>
          <w:sz w:val="24"/>
          <w:szCs w:val="24"/>
          <w:lang w:eastAsia="ru-RU" w:bidi="ru-RU"/>
        </w:rPr>
        <w:t>к Договору под кодом</w:t>
      </w:r>
      <w:r w:rsidRPr="001C7383">
        <w:rPr>
          <w:rFonts w:ascii="GHEA Grapalat" w:eastAsia="Times New Roman" w:hAnsi="GHEA Grapalat" w:cs="Times New Roman"/>
          <w:i/>
          <w:sz w:val="24"/>
          <w:szCs w:val="24"/>
          <w:lang w:val="hy-AM" w:eastAsia="ru-RU" w:bidi="ru-RU"/>
        </w:rPr>
        <w:t xml:space="preserve"> </w:t>
      </w:r>
      <w:r w:rsidRPr="001C7383">
        <w:rPr>
          <w:rFonts w:ascii="GHEA Grapalat" w:eastAsia="Times New Roman" w:hAnsi="GHEA Grapalat" w:cs="Sylfaen"/>
          <w:i/>
          <w:sz w:val="24"/>
          <w:szCs w:val="24"/>
          <w:lang w:eastAsia="ru-RU" w:bidi="ru-RU"/>
        </w:rPr>
        <w:br/>
      </w:r>
      <w:r w:rsidRPr="001C7383">
        <w:rPr>
          <w:rFonts w:ascii="GHEA Grapalat" w:eastAsia="Times New Roman" w:hAnsi="GHEA Grapalat" w:cs="Times New Roman"/>
          <w:i/>
          <w:sz w:val="24"/>
          <w:szCs w:val="24"/>
          <w:lang w:eastAsia="ru-RU" w:bidi="ru-RU"/>
        </w:rPr>
        <w:t>заключенному "</w:t>
      </w:r>
      <w:r w:rsidRPr="001C7383">
        <w:rPr>
          <w:rFonts w:ascii="GHEA Grapalat" w:eastAsia="Times New Roman" w:hAnsi="GHEA Grapalat" w:cs="Times New Roman"/>
          <w:i/>
          <w:sz w:val="24"/>
          <w:szCs w:val="24"/>
          <w:lang w:eastAsia="ru-RU" w:bidi="ru-RU"/>
        </w:rPr>
        <w:tab/>
        <w:t xml:space="preserve"> "</w:t>
      </w:r>
      <w:r w:rsidRPr="001C7383">
        <w:rPr>
          <w:rFonts w:ascii="GHEA Grapalat" w:eastAsia="Times New Roman" w:hAnsi="GHEA Grapalat" w:cs="Times New Roman"/>
          <w:i/>
          <w:sz w:val="24"/>
          <w:szCs w:val="24"/>
          <w:lang w:eastAsia="ru-RU" w:bidi="ru-RU"/>
        </w:rPr>
        <w:tab/>
        <w:t>20</w:t>
      </w:r>
      <w:r w:rsidRPr="001C7383">
        <w:rPr>
          <w:rFonts w:ascii="GHEA Grapalat" w:eastAsia="Times New Roman" w:hAnsi="GHEA Grapalat" w:cs="Times New Roman"/>
          <w:i/>
          <w:sz w:val="24"/>
          <w:szCs w:val="24"/>
          <w:lang w:eastAsia="ru-RU" w:bidi="ru-RU"/>
        </w:rPr>
        <w:tab/>
        <w:t xml:space="preserve">  г.</w:t>
      </w:r>
    </w:p>
    <w:p w:rsidR="001C7383" w:rsidRPr="001C7383" w:rsidRDefault="001C7383" w:rsidP="001C73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GHEA Grapalat" w:eastAsia="Times New Roman" w:hAnsi="GHEA Grapalat" w:cs="GHEA Grapalat"/>
          <w:sz w:val="24"/>
          <w:szCs w:val="24"/>
          <w:lang w:eastAsia="ru-RU" w:bidi="ru-RU"/>
        </w:rPr>
      </w:pPr>
    </w:p>
    <w:p w:rsidR="001C7383" w:rsidRPr="001C7383" w:rsidRDefault="001C7383" w:rsidP="001C73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GHEA Grapalat" w:eastAsia="Times New Roman" w:hAnsi="GHEA Grapalat" w:cs="GHEA Grapalat"/>
          <w:sz w:val="24"/>
          <w:szCs w:val="24"/>
          <w:lang w:eastAsia="ru-RU" w:bidi="ru-RU"/>
        </w:rPr>
      </w:pPr>
      <w:r w:rsidRPr="001C7383">
        <w:rPr>
          <w:rFonts w:ascii="GHEA Grapalat" w:eastAsia="Times New Roman" w:hAnsi="GHEA Grapalat" w:cs="GHEA Grapalat"/>
          <w:sz w:val="24"/>
          <w:szCs w:val="24"/>
          <w:lang w:eastAsia="ru-RU" w:bidi="ru-RU"/>
        </w:rPr>
        <w:t>УВЕДОМЛЕНИЕ</w:t>
      </w:r>
    </w:p>
    <w:p w:rsidR="001C7383" w:rsidRPr="001C7383" w:rsidRDefault="001C7383" w:rsidP="001C73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GHEA Grapalat" w:eastAsia="Times New Roman" w:hAnsi="GHEA Grapalat" w:cs="GHEA Grapalat"/>
          <w:sz w:val="24"/>
          <w:szCs w:val="24"/>
          <w:lang w:val="hy-AM" w:eastAsia="ru-RU" w:bidi="ru-RU"/>
        </w:rPr>
      </w:pPr>
    </w:p>
    <w:p w:rsidR="001C7383" w:rsidRPr="001C7383" w:rsidRDefault="001C7383" w:rsidP="001C73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GHEA Grapalat" w:eastAsia="Times New Roman" w:hAnsi="GHEA Grapalat" w:cs="Arial"/>
          <w:sz w:val="20"/>
          <w:szCs w:val="20"/>
          <w:lang w:val="es-ES" w:eastAsia="ru-RU" w:bidi="ru-RU"/>
        </w:rPr>
      </w:pPr>
      <w:r w:rsidRPr="001C7383">
        <w:rPr>
          <w:rFonts w:ascii="GHEA Grapalat" w:eastAsia="Times New Roman" w:hAnsi="GHEA Grapalat" w:cs="Times New Roman"/>
          <w:sz w:val="24"/>
          <w:szCs w:val="24"/>
          <w:u w:val="single"/>
          <w:lang w:val="es-ES" w:eastAsia="ru-RU" w:bidi="ru-RU"/>
        </w:rPr>
        <w:t xml:space="preserve">                                                             </w:t>
      </w:r>
      <w:r w:rsidRPr="001C7383">
        <w:rPr>
          <w:rFonts w:ascii="GHEA Grapalat" w:eastAsia="Times New Roman" w:hAnsi="GHEA Grapalat" w:cs="Times New Roman"/>
          <w:sz w:val="24"/>
          <w:szCs w:val="24"/>
          <w:u w:val="single"/>
          <w:lang w:val="es-ES" w:eastAsia="ru-RU" w:bidi="ru-RU"/>
        </w:rPr>
        <w:tab/>
      </w:r>
      <w:r w:rsidRPr="001C7383">
        <w:rPr>
          <w:rFonts w:ascii="GHEA Grapalat" w:eastAsia="Times New Roman" w:hAnsi="GHEA Grapalat" w:cs="Times New Roman"/>
          <w:sz w:val="24"/>
          <w:szCs w:val="24"/>
          <w:u w:val="single"/>
          <w:lang w:val="es-ES" w:eastAsia="ru-RU" w:bidi="ru-RU"/>
        </w:rPr>
        <w:tab/>
        <w:t xml:space="preserve">       </w:t>
      </w:r>
      <w:r w:rsidRPr="001C7383">
        <w:rPr>
          <w:rFonts w:ascii="GHEA Grapalat" w:eastAsia="Times New Roman" w:hAnsi="GHEA Grapalat" w:cs="Times New Roman"/>
          <w:sz w:val="24"/>
          <w:szCs w:val="24"/>
          <w:lang w:val="es-ES" w:eastAsia="ru-RU" w:bidi="ru-RU"/>
        </w:rPr>
        <w:t xml:space="preserve"> </w:t>
      </w:r>
      <w:r w:rsidRPr="001C7383">
        <w:rPr>
          <w:rFonts w:ascii="GHEA Grapalat" w:eastAsia="Times New Roman" w:hAnsi="GHEA Grapalat" w:cs="Times New Roman"/>
          <w:sz w:val="24"/>
          <w:szCs w:val="24"/>
          <w:lang w:eastAsia="ru-RU" w:bidi="ru-RU"/>
        </w:rPr>
        <w:t>з</w:t>
      </w:r>
      <w:r w:rsidRPr="001C7383">
        <w:rPr>
          <w:rFonts w:ascii="GHEA Grapalat" w:eastAsia="Times New Roman" w:hAnsi="GHEA Grapalat" w:cs="Sylfaen"/>
          <w:sz w:val="20"/>
          <w:szCs w:val="20"/>
          <w:lang w:eastAsia="ru-RU" w:bidi="ru-RU"/>
        </w:rPr>
        <w:t>аявляет, что</w:t>
      </w:r>
      <w:r w:rsidRPr="001C7383">
        <w:rPr>
          <w:rFonts w:ascii="GHEA Grapalat" w:eastAsia="Times New Roman" w:hAnsi="GHEA Grapalat" w:cs="Arial"/>
          <w:sz w:val="20"/>
          <w:szCs w:val="20"/>
          <w:lang w:eastAsia="ru-RU" w:bidi="ru-RU"/>
        </w:rPr>
        <w:t>:</w:t>
      </w:r>
      <w:r w:rsidRPr="001C7383">
        <w:rPr>
          <w:rFonts w:ascii="GHEA Grapalat" w:eastAsia="Times New Roman" w:hAnsi="GHEA Grapalat" w:cs="Arial"/>
          <w:sz w:val="20"/>
          <w:szCs w:val="20"/>
          <w:lang w:val="es-ES" w:eastAsia="ru-RU" w:bidi="ru-RU"/>
        </w:rPr>
        <w:t xml:space="preserve">  </w:t>
      </w:r>
    </w:p>
    <w:p w:rsidR="001C7383" w:rsidRPr="001C7383" w:rsidRDefault="001C7383" w:rsidP="001C73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GHEA Grapalat" w:eastAsia="Times New Roman" w:hAnsi="GHEA Grapalat" w:cs="Arial"/>
          <w:sz w:val="24"/>
          <w:szCs w:val="24"/>
          <w:vertAlign w:val="superscript"/>
          <w:lang w:val="es-ES" w:eastAsia="ru-RU" w:bidi="ru-RU"/>
        </w:rPr>
      </w:pPr>
      <w:r w:rsidRPr="001C7383">
        <w:rPr>
          <w:rFonts w:ascii="GHEA Grapalat" w:eastAsia="Times New Roman" w:hAnsi="GHEA Grapalat" w:cs="Times New Roman"/>
          <w:sz w:val="24"/>
          <w:szCs w:val="24"/>
          <w:vertAlign w:val="superscript"/>
          <w:lang w:val="es-ES" w:eastAsia="ru-RU" w:bidi="ru-RU"/>
        </w:rPr>
        <w:t xml:space="preserve">               </w:t>
      </w:r>
      <w:r w:rsidRPr="001C7383">
        <w:rPr>
          <w:rFonts w:ascii="GHEA Grapalat" w:eastAsia="Times New Roman" w:hAnsi="GHEA Grapalat" w:cs="Times New Roman"/>
          <w:sz w:val="24"/>
          <w:szCs w:val="24"/>
          <w:lang w:val="es-ES" w:eastAsia="ru-RU" w:bidi="ru-RU"/>
        </w:rPr>
        <w:t xml:space="preserve">     </w:t>
      </w:r>
      <w:r w:rsidRPr="001C7383">
        <w:rPr>
          <w:rFonts w:ascii="GHEA Grapalat" w:eastAsia="Times New Roman" w:hAnsi="GHEA Grapalat" w:cs="Sylfaen"/>
          <w:sz w:val="24"/>
          <w:szCs w:val="24"/>
          <w:vertAlign w:val="superscript"/>
          <w:lang w:eastAsia="ru-RU" w:bidi="ru-RU"/>
        </w:rPr>
        <w:t>название</w:t>
      </w:r>
      <w:r w:rsidRPr="001C7383">
        <w:rPr>
          <w:rFonts w:ascii="GHEA Grapalat" w:eastAsia="Times New Roman" w:hAnsi="GHEA Grapalat" w:cs="Sylfaen"/>
          <w:sz w:val="24"/>
          <w:szCs w:val="24"/>
          <w:vertAlign w:val="superscript"/>
          <w:lang w:val="es-ES" w:eastAsia="ru-RU" w:bidi="ru-RU"/>
        </w:rPr>
        <w:t xml:space="preserve"> финансового агента</w:t>
      </w:r>
    </w:p>
    <w:p w:rsidR="001C7383" w:rsidRPr="001C7383" w:rsidRDefault="001C7383" w:rsidP="001C73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GHEA Grapalat" w:eastAsia="Times New Roman" w:hAnsi="GHEA Grapalat" w:cs="Times New Roman"/>
          <w:sz w:val="24"/>
          <w:szCs w:val="24"/>
          <w:vertAlign w:val="superscript"/>
          <w:lang w:val="es-ES" w:eastAsia="ru-RU" w:bidi="ru-RU"/>
        </w:rPr>
      </w:pPr>
    </w:p>
    <w:p w:rsidR="001C7383" w:rsidRPr="001C7383" w:rsidRDefault="001C7383" w:rsidP="001C7383">
      <w:pPr>
        <w:numPr>
          <w:ilvl w:val="0"/>
          <w:numId w:val="1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GHEA Grapalat" w:eastAsia="Times New Roman" w:hAnsi="GHEA Grapalat" w:cs="Times New Roman"/>
          <w:sz w:val="24"/>
          <w:szCs w:val="24"/>
          <w:u w:val="single"/>
          <w:lang w:val="es-ES" w:eastAsia="ru-RU" w:bidi="ru-RU"/>
        </w:rPr>
      </w:pPr>
      <w:r w:rsidRPr="001C7383">
        <w:rPr>
          <w:rFonts w:ascii="GHEA Grapalat" w:eastAsia="Times New Roman" w:hAnsi="GHEA Grapalat" w:cs="Times New Roman"/>
          <w:sz w:val="20"/>
          <w:szCs w:val="20"/>
          <w:lang w:eastAsia="ru-RU" w:bidi="ru-RU"/>
        </w:rPr>
        <w:t>В рамках заключенного между</w:t>
      </w:r>
      <w:r w:rsidRPr="001C7383">
        <w:rPr>
          <w:rFonts w:ascii="GHEA Grapalat" w:eastAsia="Times New Roman" w:hAnsi="GHEA Grapalat" w:cs="Times New Roman"/>
          <w:sz w:val="24"/>
          <w:szCs w:val="24"/>
          <w:lang w:eastAsia="ru-RU" w:bidi="ru-RU"/>
        </w:rPr>
        <w:t xml:space="preserve">   ----------------------</w:t>
      </w:r>
      <w:r w:rsidRPr="001C7383">
        <w:rPr>
          <w:rFonts w:ascii="GHEA Grapalat" w:eastAsia="Times New Roman" w:hAnsi="GHEA Grapalat" w:cs="Times New Roman"/>
          <w:sz w:val="24"/>
          <w:szCs w:val="24"/>
          <w:lang w:val="hy-AM" w:eastAsia="ru-RU" w:bidi="ru-RU"/>
        </w:rPr>
        <w:t xml:space="preserve"> </w:t>
      </w:r>
      <w:r w:rsidRPr="001C7383">
        <w:rPr>
          <w:rFonts w:ascii="GHEA Grapalat" w:eastAsia="Times New Roman" w:hAnsi="GHEA Grapalat" w:cs="Times New Roman"/>
          <w:sz w:val="20"/>
          <w:szCs w:val="20"/>
          <w:lang w:eastAsia="ru-RU" w:bidi="ru-RU"/>
        </w:rPr>
        <w:t>- ом   и</w:t>
      </w:r>
      <w:r w:rsidRPr="001C7383">
        <w:rPr>
          <w:rFonts w:ascii="GHEA Grapalat" w:eastAsia="Times New Roman" w:hAnsi="GHEA Grapalat" w:cs="Times New Roman"/>
          <w:sz w:val="24"/>
          <w:szCs w:val="24"/>
          <w:lang w:eastAsia="ru-RU" w:bidi="ru-RU"/>
        </w:rPr>
        <w:t xml:space="preserve"> ---------------------------- </w:t>
      </w:r>
      <w:r w:rsidRPr="001C7383">
        <w:rPr>
          <w:rFonts w:ascii="GHEA Grapalat" w:eastAsia="Times New Roman" w:hAnsi="GHEA Grapalat" w:cs="Times New Roman"/>
          <w:sz w:val="20"/>
          <w:szCs w:val="20"/>
          <w:lang w:eastAsia="ru-RU" w:bidi="ru-RU"/>
        </w:rPr>
        <w:t>-ом</w:t>
      </w:r>
      <w:r w:rsidRPr="001C7383">
        <w:rPr>
          <w:rFonts w:ascii="GHEA Grapalat" w:eastAsia="Times New Roman" w:hAnsi="GHEA Grapalat" w:cs="Times New Roman"/>
          <w:sz w:val="24"/>
          <w:szCs w:val="24"/>
          <w:lang w:eastAsia="ru-RU" w:bidi="ru-RU"/>
        </w:rPr>
        <w:t xml:space="preserve">                              </w:t>
      </w:r>
    </w:p>
    <w:p w:rsidR="001C7383" w:rsidRPr="001C7383" w:rsidRDefault="001C7383" w:rsidP="001C73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GHEA Grapalat" w:eastAsia="Times New Roman" w:hAnsi="GHEA Grapalat" w:cs="Sylfaen"/>
          <w:sz w:val="24"/>
          <w:szCs w:val="24"/>
          <w:vertAlign w:val="superscript"/>
          <w:lang w:eastAsia="ru-RU" w:bidi="ru-RU"/>
        </w:rPr>
      </w:pPr>
      <w:r w:rsidRPr="001C7383">
        <w:rPr>
          <w:rFonts w:ascii="GHEA Grapalat" w:eastAsia="Times New Roman" w:hAnsi="GHEA Grapalat" w:cs="Sylfaen"/>
          <w:sz w:val="24"/>
          <w:szCs w:val="24"/>
          <w:vertAlign w:val="superscript"/>
          <w:lang w:val="es-ES" w:eastAsia="ru-RU" w:bidi="ru-RU"/>
        </w:rPr>
        <w:t xml:space="preserve">                                                                                     </w:t>
      </w:r>
      <w:r w:rsidRPr="001C7383">
        <w:rPr>
          <w:rFonts w:ascii="GHEA Grapalat" w:eastAsia="Times New Roman" w:hAnsi="GHEA Grapalat" w:cs="Sylfaen"/>
          <w:sz w:val="24"/>
          <w:szCs w:val="24"/>
          <w:vertAlign w:val="superscript"/>
          <w:lang w:eastAsia="ru-RU" w:bidi="ru-RU"/>
        </w:rPr>
        <w:t xml:space="preserve">      название</w:t>
      </w:r>
      <w:r w:rsidRPr="001C7383">
        <w:rPr>
          <w:rFonts w:ascii="GHEA Grapalat" w:eastAsia="Times New Roman" w:hAnsi="GHEA Grapalat" w:cs="Sylfaen"/>
          <w:sz w:val="24"/>
          <w:szCs w:val="24"/>
          <w:vertAlign w:val="superscript"/>
          <w:lang w:val="es-ES" w:eastAsia="ru-RU" w:bidi="ru-RU"/>
        </w:rPr>
        <w:t xml:space="preserve"> </w:t>
      </w:r>
      <w:r w:rsidRPr="001C7383">
        <w:rPr>
          <w:rFonts w:ascii="GHEA Grapalat" w:eastAsia="Times New Roman" w:hAnsi="GHEA Grapalat" w:cs="Sylfaen"/>
          <w:sz w:val="24"/>
          <w:szCs w:val="24"/>
          <w:vertAlign w:val="superscript"/>
          <w:lang w:eastAsia="ru-RU" w:bidi="ru-RU"/>
        </w:rPr>
        <w:t xml:space="preserve">заказчика                      </w:t>
      </w:r>
      <w:r w:rsidRPr="001C7383">
        <w:rPr>
          <w:rFonts w:ascii="GHEA Grapalat" w:eastAsia="Times New Roman" w:hAnsi="GHEA Grapalat" w:cs="Sylfaen"/>
          <w:sz w:val="24"/>
          <w:szCs w:val="24"/>
          <w:vertAlign w:val="superscript"/>
          <w:lang w:val="hy-AM" w:eastAsia="ru-RU" w:bidi="ru-RU"/>
        </w:rPr>
        <w:t xml:space="preserve">            </w:t>
      </w:r>
      <w:r w:rsidRPr="001C7383">
        <w:rPr>
          <w:rFonts w:ascii="GHEA Grapalat" w:eastAsia="Times New Roman" w:hAnsi="GHEA Grapalat" w:cs="Sylfaen"/>
          <w:sz w:val="24"/>
          <w:szCs w:val="24"/>
          <w:vertAlign w:val="superscript"/>
          <w:lang w:eastAsia="ru-RU" w:bidi="ru-RU"/>
        </w:rPr>
        <w:t>название</w:t>
      </w:r>
      <w:r w:rsidRPr="001C7383">
        <w:rPr>
          <w:rFonts w:ascii="GHEA Grapalat" w:eastAsia="Times New Roman" w:hAnsi="GHEA Grapalat" w:cs="Sylfaen"/>
          <w:sz w:val="24"/>
          <w:szCs w:val="24"/>
          <w:vertAlign w:val="superscript"/>
          <w:lang w:val="es-ES" w:eastAsia="ru-RU" w:bidi="ru-RU"/>
        </w:rPr>
        <w:t xml:space="preserve"> </w:t>
      </w:r>
      <w:r w:rsidRPr="001C7383">
        <w:rPr>
          <w:rFonts w:ascii="GHEA Grapalat" w:eastAsia="Times New Roman" w:hAnsi="GHEA Grapalat" w:cs="Sylfaen"/>
          <w:sz w:val="24"/>
          <w:szCs w:val="24"/>
          <w:vertAlign w:val="superscript"/>
          <w:lang w:eastAsia="ru-RU" w:bidi="ru-RU"/>
        </w:rPr>
        <w:t>подрядчика</w:t>
      </w:r>
    </w:p>
    <w:p w:rsidR="001C7383" w:rsidRPr="001C7383" w:rsidRDefault="001C7383" w:rsidP="001C73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GHEA Grapalat" w:eastAsia="Times New Roman" w:hAnsi="GHEA Grapalat" w:cs="Sylfaen"/>
          <w:sz w:val="24"/>
          <w:szCs w:val="24"/>
          <w:vertAlign w:val="superscript"/>
          <w:lang w:eastAsia="ru-RU" w:bidi="ru-RU"/>
        </w:rPr>
      </w:pPr>
      <w:r w:rsidRPr="001C7383">
        <w:rPr>
          <w:rFonts w:ascii="GHEA Grapalat" w:eastAsia="Times New Roman" w:hAnsi="GHEA Grapalat" w:cs="Sylfaen"/>
          <w:sz w:val="20"/>
          <w:szCs w:val="20"/>
          <w:lang w:val="es-ES" w:eastAsia="ru-RU" w:bidi="ru-RU"/>
        </w:rPr>
        <w:t xml:space="preserve">   «--» 20</w:t>
      </w:r>
      <w:r w:rsidRPr="001C7383">
        <w:rPr>
          <w:rFonts w:ascii="GHEA Grapalat" w:eastAsia="Times New Roman" w:hAnsi="GHEA Grapalat" w:cs="Sylfaen"/>
          <w:sz w:val="20"/>
          <w:szCs w:val="20"/>
          <w:lang w:eastAsia="ru-RU" w:bidi="ru-RU"/>
        </w:rPr>
        <w:t>г</w:t>
      </w:r>
      <w:r w:rsidRPr="001C7383">
        <w:rPr>
          <w:rFonts w:ascii="GHEA Grapalat" w:eastAsia="Times New Roman" w:hAnsi="GHEA Grapalat" w:cs="Sylfaen"/>
          <w:sz w:val="20"/>
          <w:szCs w:val="20"/>
          <w:lang w:val="es-ES" w:eastAsia="ru-RU" w:bidi="ru-RU"/>
        </w:rPr>
        <w:t>.</w:t>
      </w:r>
      <w:r w:rsidRPr="001C7383">
        <w:rPr>
          <w:rFonts w:ascii="GHEA Grapalat" w:eastAsia="Times New Roman" w:hAnsi="GHEA Grapalat" w:cs="Sylfaen"/>
          <w:sz w:val="20"/>
          <w:szCs w:val="20"/>
          <w:lang w:eastAsia="ru-RU" w:bidi="ru-RU"/>
        </w:rPr>
        <w:t xml:space="preserve">договора под кодом </w:t>
      </w:r>
      <w:r w:rsidRPr="001C7383">
        <w:rPr>
          <w:rFonts w:ascii="GHEA Grapalat" w:eastAsia="Times New Roman" w:hAnsi="GHEA Grapalat" w:cs="Sylfaen"/>
          <w:sz w:val="20"/>
          <w:szCs w:val="20"/>
          <w:lang w:val="es-ES" w:eastAsia="ru-RU" w:bidi="ru-RU"/>
        </w:rPr>
        <w:t xml:space="preserve"> </w:t>
      </w:r>
      <w:r w:rsidRPr="001C7383">
        <w:rPr>
          <w:rFonts w:ascii="GHEA Grapalat" w:eastAsia="Times New Roman" w:hAnsi="GHEA Grapalat" w:cs="Times New Roman"/>
          <w:i/>
          <w:sz w:val="20"/>
          <w:szCs w:val="20"/>
          <w:lang w:val="af-ZA" w:eastAsia="ru-RU" w:bidi="ru-RU"/>
        </w:rPr>
        <w:t>___</w:t>
      </w:r>
      <w:r w:rsidRPr="001C7383">
        <w:rPr>
          <w:rFonts w:ascii="GHEA Grapalat" w:eastAsia="Times New Roman" w:hAnsi="GHEA Grapalat" w:cs="Arial"/>
          <w:i/>
          <w:sz w:val="20"/>
          <w:szCs w:val="20"/>
          <w:shd w:val="clear" w:color="auto" w:fill="FFFFFF"/>
          <w:lang w:val="hy-AM" w:eastAsia="ru-RU" w:bidi="ru-RU"/>
        </w:rPr>
        <w:t>«________»</w:t>
      </w:r>
      <w:r w:rsidRPr="001C7383">
        <w:rPr>
          <w:rFonts w:ascii="GHEA Grapalat" w:eastAsia="Times New Roman" w:hAnsi="GHEA Grapalat" w:cs="Times New Roman"/>
          <w:i/>
          <w:sz w:val="20"/>
          <w:szCs w:val="20"/>
          <w:u w:val="single"/>
          <w:lang w:eastAsia="ru-RU" w:bidi="ru-RU"/>
        </w:rPr>
        <w:t xml:space="preserve">__ </w:t>
      </w:r>
      <w:r w:rsidRPr="001C7383">
        <w:rPr>
          <w:rFonts w:ascii="GHEA Grapalat" w:eastAsia="Times New Roman" w:hAnsi="GHEA Grapalat" w:cs="Times New Roman"/>
          <w:sz w:val="20"/>
          <w:szCs w:val="20"/>
          <w:lang w:eastAsia="ru-RU" w:bidi="ru-RU"/>
        </w:rPr>
        <w:t>(</w:t>
      </w:r>
      <w:r w:rsidRPr="001C7383">
        <w:rPr>
          <w:rFonts w:ascii="GHEA Grapalat" w:eastAsia="Times New Roman" w:hAnsi="GHEA Grapalat" w:cs="Sylfaen"/>
          <w:sz w:val="20"/>
          <w:szCs w:val="20"/>
          <w:lang w:eastAsia="ru-RU" w:bidi="ru-RU"/>
        </w:rPr>
        <w:t>далее-Договор</w:t>
      </w:r>
      <w:r w:rsidRPr="001C7383">
        <w:rPr>
          <w:rFonts w:ascii="GHEA Grapalat" w:eastAsia="Times New Roman" w:hAnsi="GHEA Grapalat" w:cs="Sylfaen"/>
          <w:sz w:val="20"/>
          <w:szCs w:val="20"/>
          <w:lang w:val="es-ES" w:eastAsia="ru-RU" w:bidi="ru-RU"/>
        </w:rPr>
        <w:t>)</w:t>
      </w:r>
      <w:r w:rsidRPr="001C7383">
        <w:rPr>
          <w:rFonts w:ascii="GHEA Grapalat" w:eastAsia="Times New Roman" w:hAnsi="GHEA Grapalat" w:cs="Sylfaen"/>
          <w:sz w:val="20"/>
          <w:szCs w:val="20"/>
          <w:lang w:eastAsia="ru-RU" w:bidi="ru-RU"/>
        </w:rPr>
        <w:t xml:space="preserve">, между мной </w:t>
      </w:r>
      <w:r w:rsidRPr="001C7383">
        <w:rPr>
          <w:rFonts w:ascii="GHEA Grapalat" w:eastAsia="Times New Roman" w:hAnsi="GHEA Grapalat" w:cs="Sylfaen"/>
          <w:sz w:val="20"/>
          <w:szCs w:val="20"/>
          <w:lang w:val="hy-AM" w:eastAsia="ru-RU" w:bidi="ru-RU"/>
        </w:rPr>
        <w:t xml:space="preserve"> </w:t>
      </w:r>
      <w:r w:rsidRPr="001C7383">
        <w:rPr>
          <w:rFonts w:ascii="GHEA Grapalat" w:eastAsia="Times New Roman" w:hAnsi="GHEA Grapalat" w:cs="Sylfaen"/>
          <w:sz w:val="20"/>
          <w:szCs w:val="20"/>
          <w:lang w:eastAsia="ru-RU" w:bidi="ru-RU"/>
        </w:rPr>
        <w:t>и -------------- - ом</w:t>
      </w:r>
    </w:p>
    <w:p w:rsidR="001C7383" w:rsidRPr="001C7383" w:rsidRDefault="001C7383" w:rsidP="001C73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GHEA Grapalat" w:eastAsia="Times New Roman" w:hAnsi="GHEA Grapalat" w:cs="Times New Roman"/>
          <w:sz w:val="24"/>
          <w:szCs w:val="24"/>
          <w:u w:val="single"/>
          <w:lang w:val="es-ES" w:eastAsia="ru-RU" w:bidi="ru-RU"/>
        </w:rPr>
      </w:pPr>
      <w:r w:rsidRPr="001C7383">
        <w:rPr>
          <w:rFonts w:ascii="GHEA Grapalat" w:eastAsia="Times New Roman" w:hAnsi="GHEA Grapalat" w:cs="Sylfaen"/>
          <w:sz w:val="24"/>
          <w:szCs w:val="24"/>
          <w:vertAlign w:val="superscript"/>
          <w:lang w:eastAsia="ru-RU" w:bidi="ru-RU"/>
        </w:rPr>
        <w:t xml:space="preserve">                                                                                                                                                               </w:t>
      </w:r>
      <w:r w:rsidRPr="001C7383">
        <w:rPr>
          <w:rFonts w:ascii="GHEA Grapalat" w:eastAsia="Times New Roman" w:hAnsi="GHEA Grapalat" w:cs="Sylfaen"/>
          <w:sz w:val="24"/>
          <w:szCs w:val="24"/>
          <w:vertAlign w:val="superscript"/>
          <w:lang w:val="hy-AM" w:eastAsia="ru-RU" w:bidi="ru-RU"/>
        </w:rPr>
        <w:t xml:space="preserve">            </w:t>
      </w:r>
      <w:r w:rsidRPr="001C7383">
        <w:rPr>
          <w:rFonts w:ascii="GHEA Grapalat" w:eastAsia="Times New Roman" w:hAnsi="GHEA Grapalat" w:cs="Sylfaen"/>
          <w:sz w:val="24"/>
          <w:szCs w:val="24"/>
          <w:vertAlign w:val="superscript"/>
          <w:lang w:eastAsia="ru-RU" w:bidi="ru-RU"/>
        </w:rPr>
        <w:t>название</w:t>
      </w:r>
      <w:r w:rsidRPr="001C7383">
        <w:rPr>
          <w:rFonts w:ascii="GHEA Grapalat" w:eastAsia="Times New Roman" w:hAnsi="GHEA Grapalat" w:cs="Sylfaen"/>
          <w:sz w:val="24"/>
          <w:szCs w:val="24"/>
          <w:vertAlign w:val="superscript"/>
          <w:lang w:val="es-ES" w:eastAsia="ru-RU" w:bidi="ru-RU"/>
        </w:rPr>
        <w:t xml:space="preserve"> </w:t>
      </w:r>
      <w:r w:rsidRPr="001C7383">
        <w:rPr>
          <w:rFonts w:ascii="GHEA Grapalat" w:eastAsia="Times New Roman" w:hAnsi="GHEA Grapalat" w:cs="Sylfaen"/>
          <w:sz w:val="24"/>
          <w:szCs w:val="24"/>
          <w:vertAlign w:val="superscript"/>
          <w:lang w:eastAsia="ru-RU" w:bidi="ru-RU"/>
        </w:rPr>
        <w:t>подрядчика</w:t>
      </w:r>
    </w:p>
    <w:p w:rsidR="001C7383" w:rsidRPr="001C7383" w:rsidRDefault="001C7383" w:rsidP="001C73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rPr>
          <w:rFonts w:ascii="GHEA Grapalat" w:eastAsia="Times New Roman" w:hAnsi="GHEA Grapalat" w:cs="Sylfaen"/>
          <w:sz w:val="20"/>
          <w:szCs w:val="20"/>
          <w:lang w:val="es-ES" w:eastAsia="ru-RU" w:bidi="ru-RU"/>
        </w:rPr>
      </w:pPr>
      <w:r w:rsidRPr="001C7383">
        <w:rPr>
          <w:rFonts w:ascii="GHEA Grapalat" w:eastAsia="Times New Roman" w:hAnsi="GHEA Grapalat" w:cs="Times New Roman"/>
          <w:sz w:val="24"/>
          <w:szCs w:val="24"/>
          <w:u w:val="single"/>
          <w:lang w:val="es-ES" w:eastAsia="ru-RU" w:bidi="ru-RU"/>
        </w:rPr>
        <w:tab/>
      </w:r>
      <w:r w:rsidRPr="001C7383">
        <w:rPr>
          <w:rFonts w:ascii="GHEA Grapalat" w:eastAsia="Times New Roman" w:hAnsi="GHEA Grapalat" w:cs="Sylfaen"/>
          <w:sz w:val="20"/>
          <w:szCs w:val="20"/>
          <w:lang w:val="es-ES" w:eastAsia="ru-RU" w:bidi="ru-RU"/>
        </w:rPr>
        <w:t xml:space="preserve"> «--»   20  </w:t>
      </w:r>
      <w:r w:rsidRPr="001C7383">
        <w:rPr>
          <w:rFonts w:ascii="GHEA Grapalat" w:eastAsia="Times New Roman" w:hAnsi="GHEA Grapalat" w:cs="Sylfaen"/>
          <w:sz w:val="20"/>
          <w:szCs w:val="20"/>
          <w:lang w:eastAsia="ru-RU" w:bidi="ru-RU"/>
        </w:rPr>
        <w:t xml:space="preserve">года </w:t>
      </w:r>
      <w:r w:rsidRPr="001C7383">
        <w:rPr>
          <w:rFonts w:ascii="GHEA Grapalat" w:eastAsia="Times New Roman" w:hAnsi="GHEA Grapalat" w:cs="Sylfaen"/>
          <w:sz w:val="20"/>
          <w:szCs w:val="20"/>
          <w:lang w:val="es-ES" w:eastAsia="ru-RU" w:bidi="ru-RU"/>
        </w:rPr>
        <w:t xml:space="preserve"> </w:t>
      </w:r>
      <w:r w:rsidRPr="001C7383">
        <w:rPr>
          <w:rFonts w:ascii="GHEA Grapalat" w:eastAsia="Times New Roman" w:hAnsi="GHEA Grapalat" w:cs="Times New Roman"/>
          <w:sz w:val="20"/>
          <w:szCs w:val="20"/>
          <w:lang w:eastAsia="ru-RU" w:bidi="ru-RU"/>
        </w:rPr>
        <w:t>заключен</w:t>
      </w:r>
      <w:r w:rsidRPr="001C7383">
        <w:rPr>
          <w:rFonts w:ascii="GHEA Grapalat" w:eastAsia="Times New Roman" w:hAnsi="GHEA Grapalat" w:cs="Sylfaen"/>
          <w:sz w:val="20"/>
          <w:szCs w:val="20"/>
          <w:lang w:val="es-ES" w:eastAsia="ru-RU" w:bidi="ru-RU"/>
        </w:rPr>
        <w:t xml:space="preserve"> </w:t>
      </w:r>
      <w:r w:rsidRPr="001C7383">
        <w:rPr>
          <w:rFonts w:ascii="GHEA Grapalat" w:eastAsia="Times New Roman" w:hAnsi="GHEA Grapalat" w:cs="Sylfaen"/>
          <w:sz w:val="20"/>
          <w:szCs w:val="20"/>
          <w:lang w:eastAsia="ru-RU" w:bidi="ru-RU"/>
        </w:rPr>
        <w:t xml:space="preserve">договор факторинга под кодом </w:t>
      </w:r>
      <w:r w:rsidRPr="001C7383">
        <w:rPr>
          <w:rFonts w:ascii="GHEA Grapalat" w:eastAsia="Times New Roman" w:hAnsi="GHEA Grapalat" w:cs="Times New Roman"/>
          <w:sz w:val="24"/>
          <w:szCs w:val="24"/>
          <w:lang w:val="es-ES" w:eastAsia="ru-RU" w:bidi="ru-RU"/>
        </w:rPr>
        <w:t>«</w:t>
      </w:r>
      <w:r w:rsidRPr="001C7383">
        <w:rPr>
          <w:rFonts w:ascii="GHEA Grapalat" w:eastAsia="Times New Roman" w:hAnsi="GHEA Grapalat" w:cs="Times New Roman"/>
          <w:sz w:val="20"/>
          <w:szCs w:val="20"/>
          <w:lang w:val="es-ES" w:eastAsia="ru-RU" w:bidi="ru-RU"/>
        </w:rPr>
        <w:t>---</w:t>
      </w:r>
      <w:r w:rsidRPr="001C7383">
        <w:rPr>
          <w:rFonts w:ascii="GHEA Grapalat" w:eastAsia="Times New Roman" w:hAnsi="GHEA Grapalat" w:cs="Sylfaen"/>
          <w:sz w:val="20"/>
          <w:szCs w:val="20"/>
          <w:lang w:val="es-ES" w:eastAsia="ru-RU" w:bidi="ru-RU"/>
        </w:rPr>
        <w:t>------------------</w:t>
      </w:r>
      <w:r w:rsidRPr="001C7383">
        <w:rPr>
          <w:rFonts w:ascii="GHEA Grapalat" w:eastAsia="Times New Roman" w:hAnsi="GHEA Grapalat" w:cs="Times New Roman"/>
          <w:sz w:val="24"/>
          <w:szCs w:val="24"/>
          <w:lang w:val="es-ES" w:eastAsia="ru-RU" w:bidi="ru-RU"/>
        </w:rPr>
        <w:t>»</w:t>
      </w:r>
      <w:r w:rsidRPr="001C7383">
        <w:rPr>
          <w:rFonts w:ascii="GHEA Grapalat" w:eastAsia="Times New Roman" w:hAnsi="GHEA Grapalat" w:cs="Times New Roman"/>
          <w:sz w:val="24"/>
          <w:szCs w:val="24"/>
          <w:lang w:eastAsia="ru-RU" w:bidi="ru-RU"/>
        </w:rPr>
        <w:t>.</w:t>
      </w:r>
      <w:r w:rsidRPr="001C7383">
        <w:rPr>
          <w:rFonts w:ascii="GHEA Grapalat" w:eastAsia="Times New Roman" w:hAnsi="GHEA Grapalat" w:cs="Sylfaen"/>
          <w:sz w:val="20"/>
          <w:szCs w:val="20"/>
          <w:lang w:val="es-ES" w:eastAsia="ru-RU" w:bidi="ru-RU"/>
        </w:rPr>
        <w:t xml:space="preserve"> </w:t>
      </w:r>
    </w:p>
    <w:p w:rsidR="001C7383" w:rsidRPr="001C7383" w:rsidRDefault="001C7383" w:rsidP="001C73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GHEA Grapalat" w:eastAsia="Times New Roman" w:hAnsi="GHEA Grapalat" w:cs="Sylfaen"/>
          <w:sz w:val="20"/>
          <w:szCs w:val="20"/>
          <w:lang w:val="es-ES" w:eastAsia="ru-RU" w:bidi="ru-RU"/>
        </w:rPr>
      </w:pPr>
    </w:p>
    <w:p w:rsidR="001C7383" w:rsidRPr="001C7383" w:rsidRDefault="001C7383" w:rsidP="001C7383">
      <w:pPr>
        <w:numPr>
          <w:ilvl w:val="0"/>
          <w:numId w:val="1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GHEA Grapalat" w:eastAsia="Times New Roman" w:hAnsi="GHEA Grapalat" w:cs="Sylfaen"/>
          <w:sz w:val="20"/>
          <w:szCs w:val="20"/>
          <w:lang w:eastAsia="ru-RU" w:bidi="ru-RU"/>
        </w:rPr>
      </w:pPr>
      <w:r w:rsidRPr="001C7383">
        <w:rPr>
          <w:rFonts w:ascii="GHEA Grapalat" w:eastAsia="Times New Roman" w:hAnsi="GHEA Grapalat" w:cs="Sylfaen"/>
          <w:sz w:val="20"/>
          <w:szCs w:val="20"/>
          <w:lang w:eastAsia="ru-RU" w:bidi="ru-RU"/>
        </w:rPr>
        <w:t xml:space="preserve">Согласен с </w:t>
      </w:r>
      <w:proofErr w:type="gramStart"/>
      <w:r w:rsidRPr="001C7383">
        <w:rPr>
          <w:rFonts w:ascii="GHEA Grapalat" w:eastAsia="Times New Roman" w:hAnsi="GHEA Grapalat" w:cs="Sylfaen"/>
          <w:sz w:val="20"/>
          <w:szCs w:val="20"/>
          <w:lang w:eastAsia="ru-RU" w:bidi="ru-RU"/>
        </w:rPr>
        <w:t>условиями</w:t>
      </w:r>
      <w:proofErr w:type="gramEnd"/>
      <w:r w:rsidRPr="001C7383">
        <w:rPr>
          <w:rFonts w:ascii="GHEA Grapalat" w:eastAsia="Times New Roman" w:hAnsi="GHEA Grapalat" w:cs="Sylfaen"/>
          <w:sz w:val="20"/>
          <w:szCs w:val="20"/>
          <w:lang w:eastAsia="ru-RU" w:bidi="ru-RU"/>
        </w:rPr>
        <w:t xml:space="preserve"> изложенными в пункте 8.12 .</w:t>
      </w:r>
    </w:p>
    <w:p w:rsidR="001C7383" w:rsidRPr="001C7383" w:rsidRDefault="001C7383" w:rsidP="001C73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GHEA Grapalat" w:eastAsia="Times New Roman" w:hAnsi="GHEA Grapalat" w:cs="GHEA Grapalat"/>
          <w:sz w:val="24"/>
          <w:szCs w:val="24"/>
          <w:lang w:val="es-ES" w:eastAsia="ru-RU" w:bidi="ru-RU"/>
        </w:rPr>
      </w:pPr>
    </w:p>
    <w:p w:rsidR="001C7383" w:rsidRPr="001C7383" w:rsidRDefault="001C7383" w:rsidP="001C73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GHEA Grapalat" w:eastAsia="Times New Roman" w:hAnsi="GHEA Grapalat" w:cs="Sylfaen"/>
          <w:b/>
          <w:sz w:val="24"/>
          <w:szCs w:val="24"/>
          <w:lang w:val="es-ES" w:eastAsia="ru-RU" w:bidi="ru-RU"/>
        </w:rPr>
      </w:pPr>
    </w:p>
    <w:p w:rsidR="001C7383" w:rsidRPr="001C7383" w:rsidRDefault="001C7383" w:rsidP="001C73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20" w:firstLine="720"/>
        <w:rPr>
          <w:rFonts w:ascii="GHEA Grapalat" w:eastAsia="Times New Roman" w:hAnsi="GHEA Grapalat" w:cs="Times New Roman"/>
          <w:sz w:val="20"/>
          <w:szCs w:val="24"/>
          <w:lang w:val="hy-AM" w:eastAsia="ru-RU" w:bidi="ru-RU"/>
        </w:rPr>
      </w:pPr>
      <w:r w:rsidRPr="001C7383">
        <w:rPr>
          <w:rFonts w:ascii="GHEA Grapalat" w:eastAsia="Times New Roman" w:hAnsi="GHEA Grapalat" w:cs="Times New Roman"/>
          <w:sz w:val="20"/>
          <w:szCs w:val="24"/>
          <w:lang w:val="es-ES" w:eastAsia="ru-RU" w:bidi="ru-RU"/>
        </w:rPr>
        <w:t xml:space="preserve">     </w:t>
      </w:r>
      <w:r w:rsidRPr="001C7383">
        <w:rPr>
          <w:rFonts w:ascii="GHEA Grapalat" w:eastAsia="Times New Roman" w:hAnsi="GHEA Grapalat" w:cs="Times New Roman"/>
          <w:sz w:val="20"/>
          <w:szCs w:val="24"/>
          <w:lang w:val="hy-AM" w:eastAsia="ru-RU" w:bidi="ru-RU"/>
        </w:rPr>
        <w:t xml:space="preserve">___________________________________________ </w:t>
      </w:r>
      <w:r w:rsidRPr="001C7383">
        <w:rPr>
          <w:rFonts w:ascii="GHEA Grapalat" w:eastAsia="Times New Roman" w:hAnsi="GHEA Grapalat" w:cs="Times New Roman"/>
          <w:sz w:val="20"/>
          <w:szCs w:val="24"/>
          <w:lang w:val="hy-AM" w:eastAsia="ru-RU" w:bidi="ru-RU"/>
        </w:rPr>
        <w:tab/>
        <w:t xml:space="preserve">        </w:t>
      </w:r>
      <w:r w:rsidRPr="001C7383">
        <w:rPr>
          <w:rFonts w:ascii="GHEA Grapalat" w:eastAsia="Times New Roman" w:hAnsi="GHEA Grapalat" w:cs="Times New Roman"/>
          <w:sz w:val="20"/>
          <w:szCs w:val="24"/>
          <w:lang w:val="es-ES" w:eastAsia="ru-RU" w:bidi="ru-RU"/>
        </w:rPr>
        <w:t xml:space="preserve">      </w:t>
      </w:r>
      <w:r w:rsidRPr="001C7383">
        <w:rPr>
          <w:rFonts w:ascii="GHEA Grapalat" w:eastAsia="Times New Roman" w:hAnsi="GHEA Grapalat" w:cs="Times New Roman"/>
          <w:sz w:val="20"/>
          <w:szCs w:val="24"/>
          <w:lang w:val="hy-AM" w:eastAsia="ru-RU" w:bidi="ru-RU"/>
        </w:rPr>
        <w:t xml:space="preserve">_____________ </w:t>
      </w:r>
    </w:p>
    <w:p w:rsidR="001C7383" w:rsidRPr="001C7383" w:rsidRDefault="001C7383" w:rsidP="001C73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GHEA Grapalat" w:eastAsia="Times New Roman" w:hAnsi="GHEA Grapalat" w:cs="Times New Roman"/>
          <w:sz w:val="20"/>
          <w:szCs w:val="24"/>
          <w:vertAlign w:val="superscript"/>
          <w:lang w:val="hy-AM" w:eastAsia="ru-RU" w:bidi="ru-RU"/>
        </w:rPr>
      </w:pPr>
      <w:r w:rsidRPr="001C7383">
        <w:rPr>
          <w:rFonts w:ascii="GHEA Grapalat" w:eastAsia="Times New Roman" w:hAnsi="GHEA Grapalat" w:cs="Times New Roman"/>
          <w:sz w:val="20"/>
          <w:szCs w:val="24"/>
          <w:vertAlign w:val="superscript"/>
          <w:lang w:eastAsia="ru-RU" w:bidi="ru-RU"/>
        </w:rPr>
        <w:t xml:space="preserve">                                                </w:t>
      </w:r>
      <w:r w:rsidRPr="001C7383">
        <w:rPr>
          <w:rFonts w:ascii="GHEA Grapalat" w:eastAsia="Times New Roman" w:hAnsi="GHEA Grapalat" w:cs="Times New Roman"/>
          <w:sz w:val="20"/>
          <w:szCs w:val="24"/>
          <w:vertAlign w:val="superscript"/>
          <w:lang w:val="hy-AM" w:eastAsia="ru-RU" w:bidi="ru-RU"/>
        </w:rPr>
        <w:t>название финансового агента (должность руководителя, имя, фамилия)</w:t>
      </w:r>
      <w:r w:rsidRPr="001C7383">
        <w:rPr>
          <w:rFonts w:ascii="GHEA Grapalat" w:eastAsia="Times New Roman" w:hAnsi="GHEA Grapalat" w:cs="Times New Roman"/>
          <w:sz w:val="20"/>
          <w:szCs w:val="24"/>
          <w:vertAlign w:val="superscript"/>
          <w:lang w:eastAsia="ru-RU" w:bidi="ru-RU"/>
        </w:rPr>
        <w:t xml:space="preserve">                                                         подпись</w:t>
      </w:r>
      <w:r w:rsidRPr="001C7383">
        <w:rPr>
          <w:rFonts w:ascii="GHEA Grapalat" w:eastAsia="Times New Roman" w:hAnsi="GHEA Grapalat" w:cs="Times New Roman"/>
          <w:sz w:val="20"/>
          <w:szCs w:val="24"/>
          <w:vertAlign w:val="superscript"/>
          <w:lang w:val="hy-AM" w:eastAsia="ru-RU" w:bidi="ru-RU"/>
        </w:rPr>
        <w:t xml:space="preserve">                                                                                                                                                                                                                       </w:t>
      </w:r>
    </w:p>
    <w:p w:rsidR="001C7383" w:rsidRPr="001C7383" w:rsidRDefault="001C7383" w:rsidP="001C73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GHEA Grapalat" w:eastAsia="Times New Roman" w:hAnsi="GHEA Grapalat" w:cs="Times New Roman"/>
          <w:sz w:val="20"/>
          <w:szCs w:val="24"/>
          <w:lang w:val="hy-AM" w:eastAsia="ru-RU" w:bidi="ru-RU"/>
        </w:rPr>
      </w:pPr>
      <w:r w:rsidRPr="001C7383">
        <w:rPr>
          <w:rFonts w:ascii="GHEA Grapalat" w:eastAsia="Times New Roman" w:hAnsi="GHEA Grapalat" w:cs="Times New Roman"/>
          <w:sz w:val="20"/>
          <w:szCs w:val="24"/>
          <w:lang w:val="hy-AM" w:eastAsia="ru-RU" w:bidi="ru-RU"/>
        </w:rPr>
        <w:t xml:space="preserve">    </w:t>
      </w:r>
    </w:p>
    <w:p w:rsidR="001C7383" w:rsidRPr="001C7383" w:rsidRDefault="001C7383" w:rsidP="001C73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GHEA Grapalat" w:eastAsia="Times New Roman" w:hAnsi="GHEA Grapalat" w:cs="Sylfaen"/>
          <w:sz w:val="16"/>
          <w:szCs w:val="16"/>
          <w:lang w:val="es-ES" w:eastAsia="ru-RU" w:bidi="ru-RU"/>
        </w:rPr>
      </w:pPr>
      <w:r w:rsidRPr="001C7383">
        <w:rPr>
          <w:rFonts w:ascii="GHEA Grapalat" w:eastAsia="Times New Roman" w:hAnsi="GHEA Grapalat" w:cs="Times New Roman"/>
          <w:sz w:val="16"/>
          <w:szCs w:val="16"/>
          <w:lang w:eastAsia="ru-RU" w:bidi="ru-RU"/>
        </w:rPr>
        <w:t xml:space="preserve">                                                                                                      М. П.</w:t>
      </w:r>
      <w:r w:rsidRPr="001C7383">
        <w:rPr>
          <w:rFonts w:ascii="GHEA Grapalat" w:eastAsia="Times New Roman" w:hAnsi="GHEA Grapalat" w:cs="Sylfaen"/>
          <w:sz w:val="16"/>
          <w:szCs w:val="16"/>
          <w:lang w:val="es-ES" w:eastAsia="ru-RU" w:bidi="ru-RU"/>
        </w:rPr>
        <w:t xml:space="preserve"> (</w:t>
      </w:r>
      <w:r w:rsidRPr="001C7383">
        <w:rPr>
          <w:rFonts w:ascii="GHEA Grapalat" w:eastAsia="Times New Roman" w:hAnsi="GHEA Grapalat" w:cs="Sylfaen"/>
          <w:sz w:val="16"/>
          <w:szCs w:val="16"/>
          <w:lang w:eastAsia="ru-RU" w:bidi="ru-RU"/>
        </w:rPr>
        <w:t>при наличии</w:t>
      </w:r>
      <w:r w:rsidRPr="001C7383">
        <w:rPr>
          <w:rFonts w:ascii="GHEA Grapalat" w:eastAsia="Times New Roman" w:hAnsi="GHEA Grapalat" w:cs="Sylfaen"/>
          <w:sz w:val="16"/>
          <w:szCs w:val="16"/>
          <w:lang w:val="es-ES" w:eastAsia="ru-RU" w:bidi="ru-RU"/>
        </w:rPr>
        <w:t>)</w:t>
      </w:r>
    </w:p>
    <w:p w:rsidR="001C7383" w:rsidRPr="001C7383" w:rsidRDefault="001C7383" w:rsidP="001C73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GHEA Grapalat" w:eastAsia="Times New Roman" w:hAnsi="GHEA Grapalat" w:cs="Sylfaen"/>
          <w:sz w:val="16"/>
          <w:szCs w:val="16"/>
          <w:lang w:val="es-ES" w:eastAsia="ru-RU" w:bidi="ru-RU"/>
        </w:rPr>
      </w:pPr>
      <w:r w:rsidRPr="001C7383">
        <w:rPr>
          <w:rFonts w:ascii="GHEA Grapalat" w:eastAsia="Times New Roman" w:hAnsi="GHEA Grapalat" w:cs="Sylfaen"/>
          <w:sz w:val="16"/>
          <w:szCs w:val="16"/>
          <w:lang w:val="es-ES" w:eastAsia="ru-RU" w:bidi="ru-RU"/>
        </w:rPr>
        <w:t xml:space="preserve">                                               </w:t>
      </w:r>
    </w:p>
    <w:p w:rsidR="001C7383" w:rsidRPr="001C7383" w:rsidRDefault="001C7383" w:rsidP="001C73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GHEA Grapalat" w:eastAsia="Times New Roman" w:hAnsi="GHEA Grapalat" w:cs="Sylfaen"/>
          <w:sz w:val="16"/>
          <w:szCs w:val="16"/>
          <w:lang w:val="es-ES" w:eastAsia="ru-RU" w:bidi="ru-RU"/>
        </w:rPr>
      </w:pPr>
    </w:p>
    <w:p w:rsidR="001C7383" w:rsidRPr="001C7383" w:rsidRDefault="001C7383" w:rsidP="001C73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GHEA Grapalat" w:eastAsia="Times New Roman" w:hAnsi="GHEA Grapalat" w:cs="Times New Roman"/>
          <w:sz w:val="20"/>
          <w:szCs w:val="24"/>
          <w:lang w:val="hy-AM" w:eastAsia="ru-RU" w:bidi="ru-RU"/>
        </w:rPr>
      </w:pPr>
      <w:r w:rsidRPr="001C7383">
        <w:rPr>
          <w:rFonts w:ascii="GHEA Grapalat" w:eastAsia="Times New Roman" w:hAnsi="GHEA Grapalat" w:cs="Sylfaen"/>
          <w:sz w:val="20"/>
          <w:szCs w:val="20"/>
          <w:lang w:val="es-ES" w:eastAsia="ru-RU" w:bidi="ru-RU"/>
        </w:rPr>
        <w:t xml:space="preserve">«--»         20  </w:t>
      </w:r>
      <w:r w:rsidRPr="001C7383">
        <w:rPr>
          <w:rFonts w:ascii="GHEA Grapalat" w:eastAsia="Times New Roman" w:hAnsi="GHEA Grapalat" w:cs="Sylfaen"/>
          <w:sz w:val="20"/>
          <w:szCs w:val="20"/>
          <w:lang w:eastAsia="ru-RU" w:bidi="ru-RU"/>
        </w:rPr>
        <w:t>г.</w:t>
      </w:r>
      <w:r w:rsidRPr="001C7383">
        <w:rPr>
          <w:rFonts w:ascii="GHEA Grapalat" w:eastAsia="Times New Roman" w:hAnsi="GHEA Grapalat" w:cs="Times New Roman"/>
          <w:sz w:val="20"/>
          <w:szCs w:val="24"/>
          <w:lang w:val="hy-AM" w:eastAsia="ru-RU" w:bidi="ru-RU"/>
        </w:rPr>
        <w:tab/>
        <w:t xml:space="preserve"> </w:t>
      </w:r>
    </w:p>
    <w:p w:rsidR="001C7383" w:rsidRPr="001C7383" w:rsidRDefault="001C7383" w:rsidP="001C73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40" w:lineRule="auto"/>
        <w:ind w:left="-142" w:firstLine="142"/>
        <w:jc w:val="both"/>
        <w:rPr>
          <w:rFonts w:ascii="GHEA Grapalat" w:eastAsia="Times New Roman" w:hAnsi="GHEA Grapalat" w:cs="Times New Roman"/>
          <w:i/>
          <w:sz w:val="24"/>
          <w:szCs w:val="24"/>
          <w:lang w:eastAsia="ru-RU" w:bidi="ru-RU"/>
        </w:rPr>
      </w:pPr>
    </w:p>
    <w:p w:rsidR="001C7383" w:rsidRPr="001C7383" w:rsidRDefault="001C7383" w:rsidP="001C73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alibri" w:eastAsia="Calibri" w:hAnsi="Calibri" w:cs="Times New Roman"/>
        </w:rPr>
      </w:pPr>
    </w:p>
    <w:p w:rsidR="001C7383" w:rsidRPr="001C7383" w:rsidRDefault="001C7383" w:rsidP="001C73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alibri" w:eastAsia="Calibri" w:hAnsi="Calibri" w:cs="Times New Roman"/>
        </w:rPr>
      </w:pPr>
    </w:p>
    <w:p w:rsidR="00EB3A76" w:rsidRDefault="00EB3A76"/>
    <w:sectPr w:rsidR="00EB3A76">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95563" w:rsidRDefault="00095563" w:rsidP="001C7383">
      <w:pPr>
        <w:spacing w:after="0" w:line="240" w:lineRule="auto"/>
      </w:pPr>
      <w:r>
        <w:separator/>
      </w:r>
    </w:p>
  </w:endnote>
  <w:endnote w:type="continuationSeparator" w:id="0">
    <w:p w:rsidR="00095563" w:rsidRDefault="00095563" w:rsidP="001C738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Unicode">
    <w:panose1 w:val="020B0604020202020204"/>
    <w:charset w:val="CC"/>
    <w:family w:val="swiss"/>
    <w:pitch w:val="variable"/>
    <w:sig w:usb0="00000287" w:usb1="00000000"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Armenian">
    <w:altName w:val="Arial"/>
    <w:panose1 w:val="020B0604020202020204"/>
    <w:charset w:val="CC"/>
    <w:family w:val="swiss"/>
    <w:pitch w:val="variable"/>
    <w:sig w:usb0="00000687" w:usb1="00000000" w:usb2="00000000" w:usb3="00000000" w:csb0="0000009F" w:csb1="00000000"/>
  </w:font>
  <w:font w:name="Arial LatArm">
    <w:panose1 w:val="020B0604020202020204"/>
    <w:charset w:val="CC"/>
    <w:family w:val="swiss"/>
    <w:pitch w:val="variable"/>
    <w:sig w:usb0="000006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 w:name="Times Armenian">
    <w:altName w:val="Times New Roman"/>
    <w:panose1 w:val="020B0604020202020204"/>
    <w:charset w:val="CC"/>
    <w:family w:val="swiss"/>
    <w:pitch w:val="variable"/>
    <w:sig w:usb0="00000687" w:usb1="00000000" w:usb2="00000000" w:usb3="00000000" w:csb0="0000009F" w:csb1="00000000"/>
  </w:font>
  <w:font w:name="Baltica">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Arm">
    <w:panose1 w:val="00000000000000000000"/>
    <w:charset w:val="CC"/>
    <w:family w:val="swiss"/>
    <w:pitch w:val="variable"/>
    <w:sig w:usb0="00000687" w:usb1="00000000" w:usb2="00000000" w:usb3="00000000" w:csb0="0000009F" w:csb1="00000000"/>
  </w:font>
  <w:font w:name="Times LatRus">
    <w:panose1 w:val="02020603050405020304"/>
    <w:charset w:val="CC"/>
    <w:family w:val="swiss"/>
    <w:pitch w:val="variable"/>
    <w:sig w:usb0="00000687" w:usb1="00000000" w:usb2="00000000" w:usb3="00000000" w:csb0="0000009F" w:csb1="00000000"/>
  </w:font>
  <w:font w:name="GHEA Grapalat">
    <w:altName w:val="Arial"/>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LatRus">
    <w:panose1 w:val="020B0604020202020204"/>
    <w:charset w:val="00"/>
    <w:family w:val="swiss"/>
    <w:pitch w:val="variable"/>
    <w:sig w:usb0="00000003" w:usb1="00000000" w:usb2="00000000" w:usb3="00000000" w:csb0="00000001" w:csb1="00000000"/>
  </w:font>
  <w:font w:name="inheri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0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CC"/>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95563" w:rsidRDefault="00095563" w:rsidP="001C7383">
      <w:pPr>
        <w:spacing w:after="0" w:line="240" w:lineRule="auto"/>
      </w:pPr>
      <w:r>
        <w:separator/>
      </w:r>
    </w:p>
  </w:footnote>
  <w:footnote w:type="continuationSeparator" w:id="0">
    <w:p w:rsidR="00095563" w:rsidRDefault="00095563" w:rsidP="001C7383">
      <w:pPr>
        <w:spacing w:after="0" w:line="240" w:lineRule="auto"/>
      </w:pPr>
      <w:r>
        <w:continuationSeparator/>
      </w:r>
    </w:p>
  </w:footnote>
  <w:footnote w:id="1">
    <w:p w:rsidR="001C7383" w:rsidRDefault="001C7383" w:rsidP="001C7383">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jc w:val="both"/>
        <w:rPr>
          <w:rFonts w:ascii="Calibri" w:hAnsi="Calibri"/>
          <w:i/>
          <w:sz w:val="20"/>
          <w:szCs w:val="20"/>
        </w:rPr>
      </w:pPr>
      <w:proofErr w:type="gramStart"/>
      <w:r>
        <w:rPr>
          <w:rFonts w:ascii="GHEA Grapalat" w:hAnsi="GHEA Grapalat"/>
          <w:sz w:val="20"/>
          <w:szCs w:val="20"/>
        </w:rPr>
        <w:t xml:space="preserve">* </w:t>
      </w:r>
      <w:r>
        <w:rPr>
          <w:rFonts w:ascii="GHEA Grapalat" w:hAnsi="GHEA Grapalat"/>
          <w:i/>
          <w:sz w:val="20"/>
          <w:szCs w:val="20"/>
        </w:rPr>
        <w:t>Если закупка осуществляется в форме запроса котировок или закупок у одного лица,</w:t>
      </w:r>
      <w:r>
        <w:rPr>
          <w:i/>
          <w:sz w:val="20"/>
          <w:szCs w:val="20"/>
        </w:rPr>
        <w:t xml:space="preserve"> </w:t>
      </w:r>
      <w:r>
        <w:rPr>
          <w:rFonts w:ascii="GHEA Grapalat" w:hAnsi="GHEA Grapalat"/>
          <w:i/>
          <w:sz w:val="20"/>
          <w:szCs w:val="20"/>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w:t>
      </w:r>
      <w:proofErr w:type="gramEnd"/>
      <w:r>
        <w:rPr>
          <w:rFonts w:ascii="GHEA Grapalat" w:hAnsi="GHEA Grapalat"/>
          <w:i/>
          <w:sz w:val="20"/>
          <w:szCs w:val="20"/>
        </w:rPr>
        <w:t xml:space="preserve"> у одного лица, обусловленная безотлагательностью", а в коде процедур</w:t>
      </w:r>
      <w:proofErr w:type="gramStart"/>
      <w:r>
        <w:rPr>
          <w:rFonts w:ascii="GHEA Grapalat" w:hAnsi="GHEA Grapalat"/>
          <w:i/>
          <w:sz w:val="20"/>
          <w:szCs w:val="20"/>
        </w:rPr>
        <w:t>ы-</w:t>
      </w:r>
      <w:proofErr w:type="gramEnd"/>
      <w:r>
        <w:rPr>
          <w:rFonts w:ascii="GHEA Grapalat" w:hAnsi="GHEA Grapalat"/>
          <w:i/>
          <w:sz w:val="20"/>
          <w:szCs w:val="20"/>
        </w:rPr>
        <w:t xml:space="preserve"> слово "</w:t>
      </w:r>
      <w:proofErr w:type="spellStart"/>
      <w:r>
        <w:rPr>
          <w:rFonts w:ascii="GHEA Grapalat" w:hAnsi="GHEA Grapalat"/>
          <w:i/>
          <w:sz w:val="20"/>
          <w:szCs w:val="20"/>
        </w:rPr>
        <w:t>BMAShDzB</w:t>
      </w:r>
      <w:proofErr w:type="spellEnd"/>
      <w:r>
        <w:rPr>
          <w:rFonts w:ascii="GHEA Grapalat" w:hAnsi="GHEA Grapalat"/>
          <w:i/>
          <w:sz w:val="20"/>
          <w:szCs w:val="20"/>
        </w:rPr>
        <w:t>", соответственно словами  "</w:t>
      </w:r>
      <w:proofErr w:type="spellStart"/>
      <w:r>
        <w:rPr>
          <w:rFonts w:ascii="GHEA Grapalat" w:hAnsi="GHEA Grapalat"/>
          <w:i/>
          <w:sz w:val="20"/>
          <w:szCs w:val="20"/>
        </w:rPr>
        <w:t>GHAShDzB</w:t>
      </w:r>
      <w:proofErr w:type="spellEnd"/>
      <w:r>
        <w:rPr>
          <w:rFonts w:ascii="GHEA Grapalat" w:hAnsi="GHEA Grapalat"/>
          <w:i/>
          <w:sz w:val="20"/>
          <w:szCs w:val="20"/>
        </w:rPr>
        <w:t>" и "</w:t>
      </w:r>
      <w:proofErr w:type="spellStart"/>
      <w:r>
        <w:rPr>
          <w:rFonts w:ascii="GHEA Grapalat" w:hAnsi="GHEA Grapalat"/>
          <w:i/>
          <w:sz w:val="20"/>
          <w:szCs w:val="20"/>
        </w:rPr>
        <w:t>HMAAShDzB</w:t>
      </w:r>
      <w:proofErr w:type="spellEnd"/>
      <w:r>
        <w:rPr>
          <w:rFonts w:ascii="GHEA Grapalat" w:hAnsi="GHEA Grapalat"/>
          <w:i/>
          <w:sz w:val="20"/>
          <w:szCs w:val="20"/>
        </w:rPr>
        <w:t>".</w:t>
      </w:r>
    </w:p>
  </w:footnote>
  <w:footnote w:id="2">
    <w:p w:rsidR="001C7383" w:rsidRDefault="001C7383" w:rsidP="001C7383">
      <w:pPr>
        <w:pStyle w:val="a5"/>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jc w:val="both"/>
        <w:rPr>
          <w:rFonts w:ascii="GHEA Grapalat" w:hAnsi="GHEA Grapalat"/>
          <w:i/>
          <w:sz w:val="20"/>
          <w:szCs w:val="20"/>
          <w:lang w:val="af-ZA"/>
        </w:rPr>
      </w:pPr>
      <w:r>
        <w:rPr>
          <w:rStyle w:val="afe"/>
          <w:rFonts w:ascii="GHEA Grapalat" w:hAnsi="GHEA Grapalat"/>
          <w:sz w:val="20"/>
          <w:szCs w:val="20"/>
        </w:rPr>
        <w:footnoteRef/>
      </w:r>
      <w:r>
        <w:rPr>
          <w:rFonts w:ascii="GHEA Grapalat" w:hAnsi="GHEA Grapalat"/>
          <w:sz w:val="20"/>
          <w:szCs w:val="20"/>
        </w:rPr>
        <w:t xml:space="preserve"> </w:t>
      </w:r>
      <w:r>
        <w:rPr>
          <w:rFonts w:ascii="GHEA Grapalat" w:hAnsi="GHEA Grapalat"/>
          <w:i/>
          <w:sz w:val="20"/>
          <w:szCs w:val="20"/>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rsidR="001C7383" w:rsidRDefault="001C7383" w:rsidP="001C7383">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jc w:val="both"/>
        <w:rPr>
          <w:rFonts w:ascii="GHEA Grapalat" w:hAnsi="GHEA Grapalat"/>
          <w:i/>
          <w:sz w:val="20"/>
          <w:szCs w:val="20"/>
        </w:rPr>
      </w:pPr>
      <w:r>
        <w:rPr>
          <w:rStyle w:val="afe"/>
          <w:sz w:val="20"/>
          <w:szCs w:val="20"/>
        </w:rPr>
        <w:t>5</w:t>
      </w:r>
      <w:r>
        <w:rPr>
          <w:sz w:val="20"/>
          <w:szCs w:val="20"/>
        </w:rPr>
        <w:t xml:space="preserve"> </w:t>
      </w:r>
      <w:r>
        <w:rPr>
          <w:rFonts w:ascii="GHEA Grapalat" w:hAnsi="GHEA Grapalat"/>
          <w:i/>
          <w:sz w:val="20"/>
          <w:szCs w:val="20"/>
        </w:rPr>
        <w:t>Если закупка осуществляется в форме закупки у одного лица, обусловленная безотлагательностью, то</w:t>
      </w:r>
    </w:p>
    <w:p w:rsidR="001C7383" w:rsidRDefault="001C7383" w:rsidP="001C7383">
      <w:pPr>
        <w:widowControl w:val="0"/>
        <w:tabs>
          <w:tab w:val="left" w:pos="1134"/>
        </w:tabs>
        <w:spacing w:after="160"/>
        <w:ind w:firstLine="142"/>
        <w:contextualSpacing/>
        <w:jc w:val="both"/>
        <w:rPr>
          <w:rFonts w:ascii="GHEA Grapalat" w:hAnsi="GHEA Grapalat"/>
          <w:i/>
          <w:sz w:val="20"/>
          <w:szCs w:val="20"/>
        </w:rPr>
      </w:pPr>
      <w:r>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6E1846">
        <w:rPr>
          <w:rFonts w:ascii="GHEA Grapalat" w:hAnsi="GHEA Grapalat"/>
          <w:i/>
          <w:sz w:val="20"/>
          <w:szCs w:val="20"/>
        </w:rPr>
        <w:t>комиссии разъяснения приглашения</w:t>
      </w:r>
      <w:r>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6E1846">
        <w:rPr>
          <w:rFonts w:ascii="GHEA Grapalat" w:hAnsi="GHEA Grapalat"/>
          <w:i/>
          <w:sz w:val="20"/>
          <w:szCs w:val="20"/>
        </w:rPr>
        <w:t>При этом</w:t>
      </w:r>
      <w:r>
        <w:rPr>
          <w:rFonts w:ascii="GHEA Grapalat" w:hAnsi="GHEA Grapalat"/>
          <w:i/>
          <w:sz w:val="20"/>
          <w:szCs w:val="20"/>
        </w:rPr>
        <w:t xml:space="preserve">, </w:t>
      </w:r>
      <w:r w:rsidRPr="006E1846">
        <w:rPr>
          <w:rFonts w:ascii="GHEA Grapalat" w:hAnsi="GHEA Grapalat"/>
          <w:i/>
          <w:sz w:val="20"/>
          <w:szCs w:val="20"/>
        </w:rPr>
        <w:t xml:space="preserve">разъяснение может  </w:t>
      </w:r>
      <w:r>
        <w:rPr>
          <w:rFonts w:ascii="GHEA Grapalat" w:hAnsi="GHEA Grapalat"/>
          <w:i/>
          <w:sz w:val="20"/>
          <w:szCs w:val="20"/>
        </w:rPr>
        <w:t xml:space="preserve">быть </w:t>
      </w:r>
      <w:r w:rsidRPr="006E1846">
        <w:rPr>
          <w:rFonts w:ascii="GHEA Grapalat" w:hAnsi="GHEA Grapalat"/>
          <w:i/>
          <w:sz w:val="20"/>
          <w:szCs w:val="20"/>
        </w:rPr>
        <w:t>потребовано до</w:t>
      </w:r>
      <w:r>
        <w:rPr>
          <w:rFonts w:ascii="GHEA Grapalat" w:hAnsi="GHEA Grapalat"/>
          <w:i/>
          <w:sz w:val="20"/>
          <w:szCs w:val="20"/>
        </w:rPr>
        <w:t xml:space="preserve"> 17:00 (</w:t>
      </w:r>
      <w:r w:rsidRPr="006E1846">
        <w:rPr>
          <w:rFonts w:ascii="GHEA Grapalat" w:hAnsi="GHEA Grapalat"/>
          <w:i/>
          <w:sz w:val="20"/>
          <w:szCs w:val="20"/>
        </w:rPr>
        <w:t>по ереванскому времени</w:t>
      </w:r>
      <w:r>
        <w:rPr>
          <w:rFonts w:ascii="GHEA Grapalat" w:hAnsi="GHEA Grapalat"/>
          <w:i/>
          <w:sz w:val="20"/>
          <w:szCs w:val="20"/>
        </w:rPr>
        <w:t xml:space="preserve">), </w:t>
      </w:r>
      <w:r w:rsidRPr="006E1846">
        <w:rPr>
          <w:rFonts w:ascii="GHEA Grapalat" w:hAnsi="GHEA Grapalat"/>
          <w:i/>
          <w:sz w:val="20"/>
          <w:szCs w:val="20"/>
        </w:rPr>
        <w:t>указанного в настоящем пункте дня</w:t>
      </w:r>
      <w:r>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6E1846">
        <w:rPr>
          <w:rFonts w:ascii="GHEA Grapalat" w:hAnsi="GHEA Grapalat"/>
          <w:i/>
          <w:sz w:val="20"/>
          <w:szCs w:val="20"/>
        </w:rPr>
        <w:t>Комиссия предоставляет разъяснение представившему запрос участнику в течение календарного дня</w:t>
      </w:r>
      <w:r>
        <w:rPr>
          <w:rFonts w:ascii="GHEA Grapalat" w:hAnsi="GHEA Grapalat"/>
          <w:i/>
          <w:sz w:val="20"/>
          <w:szCs w:val="20"/>
        </w:rPr>
        <w:t xml:space="preserve">, </w:t>
      </w:r>
      <w:r w:rsidRPr="006E1846">
        <w:rPr>
          <w:rFonts w:ascii="GHEA Grapalat" w:hAnsi="GHEA Grapalat"/>
          <w:i/>
          <w:sz w:val="20"/>
          <w:szCs w:val="20"/>
        </w:rPr>
        <w:t>следующего за днем получения запроса</w:t>
      </w:r>
      <w:r>
        <w:rPr>
          <w:rFonts w:ascii="GHEA Grapalat" w:hAnsi="GHEA Grapalat"/>
          <w:i/>
          <w:sz w:val="20"/>
          <w:szCs w:val="20"/>
        </w:rPr>
        <w:t xml:space="preserve">, </w:t>
      </w:r>
      <w:r w:rsidRPr="006E1846">
        <w:rPr>
          <w:rFonts w:ascii="GHEA Grapalat" w:hAnsi="GHEA Grapalat"/>
          <w:i/>
          <w:sz w:val="20"/>
          <w:szCs w:val="20"/>
        </w:rPr>
        <w:t>но не позднее чем за</w:t>
      </w:r>
      <w:r>
        <w:rPr>
          <w:rFonts w:ascii="GHEA Grapalat" w:hAnsi="GHEA Grapalat"/>
          <w:i/>
          <w:sz w:val="20"/>
          <w:szCs w:val="20"/>
        </w:rPr>
        <w:t xml:space="preserve"> 3 </w:t>
      </w:r>
      <w:r w:rsidRPr="006E1846">
        <w:rPr>
          <w:rFonts w:ascii="GHEA Grapalat" w:hAnsi="GHEA Grapalat"/>
          <w:i/>
          <w:sz w:val="20"/>
          <w:szCs w:val="20"/>
        </w:rPr>
        <w:t>часа до</w:t>
      </w:r>
      <w:r>
        <w:rPr>
          <w:rFonts w:ascii="GHEA Grapalat" w:hAnsi="GHEA Grapalat"/>
          <w:i/>
          <w:sz w:val="20"/>
          <w:szCs w:val="20"/>
        </w:rPr>
        <w:t xml:space="preserve"> истечения окончательного срока подачи заявок на </w:t>
      </w:r>
      <w:proofErr w:type="spellStart"/>
      <w:r>
        <w:rPr>
          <w:rFonts w:ascii="GHEA Grapalat" w:hAnsi="GHEA Grapalat"/>
          <w:i/>
          <w:sz w:val="20"/>
          <w:szCs w:val="20"/>
        </w:rPr>
        <w:t>процедуру</w:t>
      </w:r>
      <w:proofErr w:type="gramStart"/>
      <w:r>
        <w:rPr>
          <w:rFonts w:ascii="GHEA Grapalat" w:hAnsi="GHEA Grapalat"/>
          <w:i/>
          <w:sz w:val="20"/>
          <w:szCs w:val="20"/>
        </w:rPr>
        <w:t>.Р</w:t>
      </w:r>
      <w:proofErr w:type="gramEnd"/>
      <w:r>
        <w:rPr>
          <w:rFonts w:ascii="GHEA Grapalat" w:hAnsi="GHEA Grapalat"/>
          <w:i/>
          <w:sz w:val="20"/>
          <w:szCs w:val="20"/>
        </w:rPr>
        <w:t>азъяснение</w:t>
      </w:r>
      <w:proofErr w:type="spellEnd"/>
      <w:r>
        <w:rPr>
          <w:rFonts w:ascii="GHEA Grapalat" w:hAnsi="GHEA Grapalat"/>
          <w:i/>
          <w:sz w:val="20"/>
          <w:szCs w:val="20"/>
        </w:rPr>
        <w:t xml:space="preserve">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1C7383" w:rsidRDefault="001C7383" w:rsidP="001C7383">
      <w:pPr>
        <w:widowControl w:val="0"/>
        <w:tabs>
          <w:tab w:val="left" w:pos="1134"/>
        </w:tabs>
        <w:spacing w:after="160"/>
        <w:ind w:firstLine="142"/>
        <w:contextualSpacing/>
        <w:jc w:val="both"/>
        <w:rPr>
          <w:rFonts w:ascii="GHEA Grapalat" w:hAnsi="GHEA Grapalat"/>
          <w:i/>
          <w:sz w:val="20"/>
          <w:szCs w:val="20"/>
        </w:rPr>
      </w:pPr>
      <w:r>
        <w:rPr>
          <w:rFonts w:ascii="GHEA Grapalat" w:hAnsi="GHEA Grapalat"/>
          <w:i/>
          <w:sz w:val="20"/>
          <w:szCs w:val="20"/>
        </w:rPr>
        <w:t xml:space="preserve"> - Пункт 3.4 излагается в следующей редакции: "3.4</w:t>
      </w:r>
      <w:proofErr w:type="gramStart"/>
      <w:r>
        <w:rPr>
          <w:rFonts w:ascii="GHEA Grapalat" w:hAnsi="GHEA Grapalat"/>
          <w:i/>
          <w:sz w:val="20"/>
          <w:szCs w:val="20"/>
        </w:rPr>
        <w:t xml:space="preserve"> В</w:t>
      </w:r>
      <w:proofErr w:type="gramEnd"/>
      <w:r>
        <w:rPr>
          <w:rFonts w:ascii="GHEA Grapalat" w:hAnsi="GHEA Grapalat"/>
          <w:i/>
          <w:sz w:val="20"/>
          <w:szCs w:val="20"/>
        </w:rPr>
        <w:t xml:space="preserve">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1C7383" w:rsidRDefault="001C7383" w:rsidP="001C7383">
      <w:pPr>
        <w:widowControl w:val="0"/>
        <w:tabs>
          <w:tab w:val="left" w:pos="1134"/>
        </w:tabs>
        <w:spacing w:after="160"/>
        <w:ind w:firstLine="142"/>
        <w:contextualSpacing/>
        <w:jc w:val="both"/>
        <w:rPr>
          <w:rFonts w:ascii="GHEA Grapalat" w:hAnsi="GHEA Grapalat"/>
          <w:i/>
          <w:sz w:val="20"/>
          <w:szCs w:val="20"/>
        </w:rPr>
      </w:pPr>
      <w:r>
        <w:rPr>
          <w:rFonts w:ascii="GHEA Grapalat" w:hAnsi="GHEA Grapalat"/>
          <w:i/>
          <w:sz w:val="20"/>
          <w:szCs w:val="20"/>
        </w:rPr>
        <w:t xml:space="preserve"> - Пункт 3.6 излагается в следующей редакции: "3.6</w:t>
      </w:r>
      <w:proofErr w:type="gramStart"/>
      <w:r>
        <w:rPr>
          <w:rFonts w:ascii="GHEA Grapalat" w:hAnsi="GHEA Grapalat"/>
          <w:i/>
          <w:sz w:val="20"/>
          <w:szCs w:val="20"/>
        </w:rPr>
        <w:t xml:space="preserve"> П</w:t>
      </w:r>
      <w:proofErr w:type="gramEnd"/>
      <w:r>
        <w:rPr>
          <w:rFonts w:ascii="GHEA Grapalat" w:hAnsi="GHEA Grapalat"/>
          <w:i/>
          <w:sz w:val="20"/>
          <w:szCs w:val="20"/>
        </w:rPr>
        <w:t xml:space="preserve">ри внесении изменений в приглашение окончательный срок подачи заявок исчисляется со дня опубликования в бюллетене объявления об этих изменениях". </w:t>
      </w:r>
    </w:p>
  </w:footnote>
  <w:footnote w:id="4">
    <w:p w:rsidR="001C7383" w:rsidRDefault="001C7383" w:rsidP="001C73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i/>
          <w:sz w:val="20"/>
          <w:szCs w:val="20"/>
        </w:rPr>
      </w:pPr>
      <w:r>
        <w:rPr>
          <w:rStyle w:val="afe"/>
          <w:rFonts w:ascii="Times Armenian" w:hAnsi="Times Armenian"/>
        </w:rPr>
        <w:t>6</w:t>
      </w:r>
      <w:r>
        <w:rPr>
          <w:rFonts w:ascii="Times Armenian" w:hAnsi="Times Armenian"/>
          <w:sz w:val="20"/>
          <w:szCs w:val="20"/>
        </w:rPr>
        <w:t xml:space="preserve"> </w:t>
      </w:r>
      <w:r>
        <w:rPr>
          <w:rFonts w:ascii="GHEA Grapalat" w:hAnsi="GHEA Grapalat"/>
          <w:i/>
          <w:sz w:val="20"/>
          <w:szCs w:val="20"/>
        </w:rPr>
        <w:t xml:space="preserve">При организации закупок по конкурсу или по запросу котировок, настоящее предложение исключается из приглашения, если </w:t>
      </w:r>
    </w:p>
    <w:p w:rsidR="001C7383" w:rsidRDefault="001C7383" w:rsidP="001C73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i/>
          <w:sz w:val="20"/>
          <w:szCs w:val="20"/>
        </w:rPr>
      </w:pPr>
      <w:r>
        <w:rPr>
          <w:rFonts w:ascii="GHEA Grapalat" w:hAnsi="GHEA Grapalat"/>
          <w:i/>
          <w:sz w:val="20"/>
          <w:szCs w:val="20"/>
        </w:rPr>
        <w:t>-процедура закупки организована на основании пункта 1 части 6 статьи 15 Закона</w:t>
      </w:r>
      <w:proofErr w:type="gramStart"/>
      <w:r>
        <w:rPr>
          <w:rFonts w:ascii="GHEA Grapalat" w:hAnsi="GHEA Grapalat"/>
          <w:i/>
          <w:sz w:val="20"/>
          <w:szCs w:val="20"/>
        </w:rPr>
        <w:t xml:space="preserve"> ,</w:t>
      </w:r>
      <w:proofErr w:type="gramEnd"/>
    </w:p>
    <w:p w:rsidR="001C7383" w:rsidRDefault="001C7383" w:rsidP="001C738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t xml:space="preserve"> </w:t>
      </w:r>
      <w:r>
        <w:rPr>
          <w:rFonts w:ascii="GHEA Grapalat" w:hAnsi="GHEA Grapalat"/>
          <w:i/>
          <w:sz w:val="18"/>
          <w:szCs w:val="18"/>
        </w:rPr>
        <w:t xml:space="preserve">запланированная (прогнозируемая) общая цена закупки </w:t>
      </w:r>
      <w:r>
        <w:rPr>
          <w:rFonts w:ascii="GHEA Grapalat" w:hAnsi="GHEA Grapalat"/>
          <w:i/>
          <w:sz w:val="20"/>
          <w:szCs w:val="20"/>
        </w:rPr>
        <w:t xml:space="preserve">работы по заявке на закупку в рамках данной процедуры не превышает 25 млн. </w:t>
      </w:r>
      <w:proofErr w:type="spellStart"/>
      <w:r>
        <w:rPr>
          <w:rFonts w:ascii="GHEA Grapalat" w:hAnsi="GHEA Grapalat"/>
          <w:i/>
          <w:sz w:val="20"/>
          <w:szCs w:val="20"/>
        </w:rPr>
        <w:t>драмов</w:t>
      </w:r>
      <w:proofErr w:type="spellEnd"/>
      <w:r>
        <w:rPr>
          <w:rFonts w:ascii="GHEA Grapalat" w:hAnsi="GHEA Grapalat"/>
          <w:i/>
          <w:sz w:val="20"/>
          <w:szCs w:val="20"/>
        </w:rPr>
        <w:t xml:space="preserve"> РА</w:t>
      </w:r>
    </w:p>
  </w:footnote>
  <w:footnote w:id="5">
    <w:p w:rsidR="001C7383" w:rsidRDefault="001C7383" w:rsidP="001C7383">
      <w:pPr>
        <w:pStyle w:val="a5"/>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jc w:val="both"/>
        <w:rPr>
          <w:rFonts w:ascii="GHEA Grapalat" w:hAnsi="GHEA Grapalat"/>
          <w:i/>
          <w:sz w:val="20"/>
          <w:szCs w:val="20"/>
          <w:lang w:val="hy-AM"/>
        </w:rPr>
      </w:pPr>
      <w:r>
        <w:rPr>
          <w:rFonts w:ascii="GHEA Grapalat" w:hAnsi="GHEA Grapalat"/>
          <w:i/>
          <w:sz w:val="20"/>
          <w:szCs w:val="20"/>
          <w:vertAlign w:val="superscript"/>
          <w:lang w:val="hy-AM"/>
        </w:rPr>
        <w:t>6.1</w:t>
      </w:r>
      <w:r>
        <w:rPr>
          <w:rFonts w:ascii="GHEA Grapalat" w:hAnsi="GHEA Grapalat"/>
          <w:i/>
          <w:sz w:val="20"/>
          <w:szCs w:val="20"/>
          <w:lang w:val="hy-AM"/>
        </w:rPr>
        <w:t xml:space="preserve"> </w:t>
      </w:r>
      <w:r>
        <w:rPr>
          <w:rFonts w:ascii="GHEA Grapalat" w:hAnsi="GHEA Grapalat"/>
          <w:i/>
          <w:sz w:val="20"/>
          <w:szCs w:val="20"/>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sz w:val="20"/>
          <w:szCs w:val="20"/>
          <w:lang w:val="hy-AM"/>
        </w:rPr>
        <w:t>.</w:t>
      </w:r>
    </w:p>
    <w:p w:rsidR="001C7383" w:rsidRDefault="001C7383" w:rsidP="001C7383">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rPr>
          <w:rFonts w:ascii="Calibri" w:hAnsi="Calibri"/>
          <w:sz w:val="20"/>
          <w:szCs w:val="20"/>
        </w:rPr>
      </w:pPr>
    </w:p>
  </w:footnote>
  <w:footnote w:id="6">
    <w:p w:rsidR="001C7383" w:rsidRDefault="001C7383" w:rsidP="001C7383">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rPr>
          <w:rFonts w:ascii="Times New Roman" w:hAnsi="Times New Roman"/>
          <w:sz w:val="20"/>
          <w:szCs w:val="20"/>
        </w:rPr>
      </w:pPr>
      <w:r>
        <w:rPr>
          <w:rStyle w:val="afe"/>
          <w:sz w:val="20"/>
          <w:szCs w:val="20"/>
        </w:rPr>
        <w:t>8</w:t>
      </w:r>
      <w:r>
        <w:rPr>
          <w:sz w:val="20"/>
          <w:szCs w:val="20"/>
        </w:rPr>
        <w:t xml:space="preserve"> </w:t>
      </w:r>
      <w:r>
        <w:rPr>
          <w:rFonts w:ascii="GHEA Grapalat" w:hAnsi="GHEA Grapalat"/>
          <w:i/>
          <w:sz w:val="20"/>
          <w:szCs w:val="20"/>
        </w:rPr>
        <w:t>Подпункт и абзац исключаются из приглашения, если предметом закупки не являются строительные работы.</w:t>
      </w:r>
    </w:p>
  </w:footnote>
  <w:footnote w:id="7">
    <w:p w:rsidR="001C7383" w:rsidRDefault="001C7383" w:rsidP="001C7383">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rPr>
          <w:rFonts w:ascii="Calibri" w:hAnsi="Calibri"/>
          <w:i/>
          <w:sz w:val="20"/>
          <w:szCs w:val="20"/>
        </w:rPr>
      </w:pPr>
      <w:r>
        <w:rPr>
          <w:rStyle w:val="afe"/>
          <w:sz w:val="20"/>
          <w:szCs w:val="20"/>
        </w:rPr>
        <w:t>10</w:t>
      </w:r>
      <w:r>
        <w:rPr>
          <w:i/>
          <w:sz w:val="20"/>
          <w:szCs w:val="20"/>
        </w:rPr>
        <w:t xml:space="preserve"> </w:t>
      </w:r>
      <w:r>
        <w:rPr>
          <w:rFonts w:ascii="Calibri" w:hAnsi="Calibri"/>
          <w:i/>
          <w:sz w:val="20"/>
          <w:szCs w:val="20"/>
        </w:rPr>
        <w:t>Устанавливается заказчиком.</w:t>
      </w:r>
    </w:p>
  </w:footnote>
  <w:footnote w:id="8">
    <w:p w:rsidR="001C7383" w:rsidRDefault="001C7383" w:rsidP="001C7383">
      <w:pPr>
        <w:pStyle w:val="a5"/>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jc w:val="both"/>
        <w:rPr>
          <w:rFonts w:ascii="GHEA Grapalat" w:hAnsi="GHEA Grapalat"/>
          <w:sz w:val="20"/>
          <w:szCs w:val="20"/>
          <w:lang w:val="af-ZA"/>
        </w:rPr>
      </w:pPr>
      <w:r>
        <w:rPr>
          <w:rStyle w:val="afe"/>
          <w:sz w:val="20"/>
          <w:szCs w:val="20"/>
        </w:rPr>
        <w:t>11</w:t>
      </w:r>
      <w:r>
        <w:rPr>
          <w:sz w:val="20"/>
          <w:szCs w:val="20"/>
        </w:rPr>
        <w:t xml:space="preserve"> </w:t>
      </w:r>
      <w:r>
        <w:rPr>
          <w:rFonts w:ascii="GHEA Grapalat" w:hAnsi="GHEA Grapalat"/>
          <w:i/>
          <w:sz w:val="20"/>
          <w:szCs w:val="20"/>
        </w:rPr>
        <w:t>Настоящее предложение исключается из приглашения, если процедура закупки не организуется по лотам.</w:t>
      </w:r>
    </w:p>
    <w:p w:rsidR="001C7383" w:rsidRDefault="001C7383" w:rsidP="001C7383">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rPr>
          <w:sz w:val="20"/>
          <w:szCs w:val="20"/>
          <w:lang w:val="af-ZA"/>
        </w:rPr>
      </w:pPr>
    </w:p>
  </w:footnote>
  <w:footnote w:id="9">
    <w:p w:rsidR="001C7383" w:rsidRDefault="001C7383" w:rsidP="001C7383">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jc w:val="both"/>
        <w:rPr>
          <w:rFonts w:ascii="GHEA Grapalat" w:hAnsi="GHEA Grapalat"/>
          <w:i/>
          <w:sz w:val="18"/>
          <w:szCs w:val="18"/>
        </w:rPr>
      </w:pPr>
      <w:r>
        <w:rPr>
          <w:rFonts w:ascii="Calibri" w:hAnsi="Calibri"/>
          <w:i/>
          <w:sz w:val="20"/>
          <w:szCs w:val="20"/>
          <w:vertAlign w:val="superscript"/>
        </w:rPr>
        <w:t xml:space="preserve">11,1  </w:t>
      </w:r>
      <w:r>
        <w:rPr>
          <w:rFonts w:ascii="GHEA Grapalat" w:hAnsi="GHEA Grapalat"/>
          <w:i/>
          <w:sz w:val="18"/>
          <w:szCs w:val="18"/>
        </w:rPr>
        <w:t>Предложение "Если обеспечение представляется в виде банковской гарантии, то срок, предусмотренный настоящим пунктом, устанавливается в 10 рабочих дней</w:t>
      </w:r>
      <w:proofErr w:type="gramStart"/>
      <w:r>
        <w:rPr>
          <w:rFonts w:ascii="GHEA Grapalat" w:hAnsi="GHEA Grapalat"/>
          <w:i/>
          <w:sz w:val="18"/>
          <w:szCs w:val="18"/>
        </w:rPr>
        <w:t>.</w:t>
      </w:r>
      <w:proofErr w:type="gramEnd"/>
      <w:r>
        <w:rPr>
          <w:rFonts w:ascii="GHEA Grapalat" w:hAnsi="GHEA Grapalat"/>
          <w:i/>
          <w:sz w:val="18"/>
          <w:szCs w:val="18"/>
        </w:rPr>
        <w:t xml:space="preserve"> " </w:t>
      </w:r>
      <w:proofErr w:type="gramStart"/>
      <w:r>
        <w:rPr>
          <w:rFonts w:ascii="GHEA Grapalat" w:hAnsi="GHEA Grapalat"/>
          <w:i/>
          <w:sz w:val="18"/>
          <w:szCs w:val="18"/>
        </w:rPr>
        <w:t>и</w:t>
      </w:r>
      <w:proofErr w:type="gramEnd"/>
      <w:r>
        <w:rPr>
          <w:rFonts w:ascii="GHEA Grapalat" w:hAnsi="GHEA Grapalat"/>
          <w:i/>
          <w:sz w:val="18"/>
          <w:szCs w:val="18"/>
        </w:rPr>
        <w:t xml:space="preserve">сключается из пункта 10.1, если </w:t>
      </w:r>
    </w:p>
    <w:p w:rsidR="001C7383" w:rsidRDefault="001C7383" w:rsidP="001C7383">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jc w:val="both"/>
        <w:rPr>
          <w:rFonts w:ascii="GHEA Grapalat" w:hAnsi="GHEA Grapalat"/>
          <w:i/>
          <w:sz w:val="18"/>
          <w:szCs w:val="18"/>
        </w:rPr>
      </w:pPr>
      <w:r>
        <w:rPr>
          <w:rFonts w:ascii="GHEA Grapalat" w:hAnsi="GHEA Grapalat"/>
          <w:i/>
          <w:sz w:val="18"/>
          <w:szCs w:val="18"/>
        </w:rPr>
        <w:t xml:space="preserve">-по заявке на закупку цена закупки по данному лоту не превышает </w:t>
      </w:r>
      <w:proofErr w:type="spellStart"/>
      <w:r>
        <w:rPr>
          <w:rFonts w:ascii="GHEA Grapalat" w:hAnsi="GHEA Grapalat"/>
          <w:i/>
          <w:sz w:val="18"/>
          <w:szCs w:val="18"/>
        </w:rPr>
        <w:t>двадцатипятикратный</w:t>
      </w:r>
      <w:proofErr w:type="spellEnd"/>
      <w:r>
        <w:rPr>
          <w:rFonts w:ascii="GHEA Grapalat" w:hAnsi="GHEA Grapalat"/>
          <w:i/>
          <w:sz w:val="18"/>
          <w:szCs w:val="18"/>
        </w:rPr>
        <w:t xml:space="preserve"> размер базовой единицы закупок и не предусмотрена предоплата, </w:t>
      </w:r>
    </w:p>
    <w:p w:rsidR="001C7383" w:rsidRDefault="001C7383" w:rsidP="001C7383">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jc w:val="both"/>
        <w:rPr>
          <w:rFonts w:ascii="GHEA Grapalat" w:hAnsi="GHEA Grapalat"/>
          <w:i/>
          <w:sz w:val="18"/>
          <w:szCs w:val="18"/>
        </w:rPr>
      </w:pPr>
      <w:proofErr w:type="gramStart"/>
      <w:r>
        <w:rPr>
          <w:rFonts w:ascii="GHEA Grapalat" w:hAnsi="GHEA Grapalat"/>
          <w:i/>
          <w:sz w:val="18"/>
          <w:szCs w:val="18"/>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w:t>
      </w:r>
      <w:proofErr w:type="spellStart"/>
      <w:r>
        <w:rPr>
          <w:rFonts w:ascii="GHEA Grapalat" w:hAnsi="GHEA Grapalat"/>
          <w:i/>
          <w:sz w:val="18"/>
          <w:szCs w:val="18"/>
        </w:rPr>
        <w:t>драмов</w:t>
      </w:r>
      <w:proofErr w:type="spellEnd"/>
      <w:r>
        <w:rPr>
          <w:rFonts w:ascii="GHEA Grapalat" w:hAnsi="GHEA Grapalat"/>
          <w:i/>
          <w:sz w:val="18"/>
          <w:szCs w:val="18"/>
        </w:rPr>
        <w:t xml:space="preserve"> РА и для полного выполнения заключаемого договора в дальнейшем также потребуются финансовые средства,</w:t>
      </w:r>
      <w:r>
        <w:rPr>
          <w:sz w:val="18"/>
          <w:szCs w:val="18"/>
        </w:rPr>
        <w:t xml:space="preserve"> </w:t>
      </w:r>
      <w:r>
        <w:rPr>
          <w:rFonts w:ascii="GHEA Grapalat" w:hAnsi="GHEA Grapalat"/>
          <w:i/>
          <w:sz w:val="18"/>
          <w:szCs w:val="18"/>
        </w:rPr>
        <w:t>или когда в рамках финансовых средств, предусмотренных на день утверждения заявки на закупку</w:t>
      </w:r>
      <w:proofErr w:type="gramEnd"/>
      <w:r>
        <w:rPr>
          <w:rFonts w:ascii="GHEA Grapalat" w:hAnsi="GHEA Grapalat"/>
          <w:i/>
          <w:sz w:val="18"/>
          <w:szCs w:val="18"/>
        </w:rPr>
        <w:t>, предусматривается предоставление предоплаты</w:t>
      </w:r>
    </w:p>
    <w:p w:rsidR="001C7383" w:rsidRDefault="001C7383" w:rsidP="001C7383">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jc w:val="both"/>
        <w:rPr>
          <w:rFonts w:ascii="Calibri" w:hAnsi="Calibri"/>
          <w:i/>
          <w:sz w:val="20"/>
          <w:szCs w:val="20"/>
        </w:rPr>
      </w:pPr>
    </w:p>
    <w:p w:rsidR="001C7383" w:rsidRDefault="001C7383" w:rsidP="001C7383">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jc w:val="both"/>
        <w:rPr>
          <w:rFonts w:ascii="Calibri" w:hAnsi="Calibri"/>
          <w:i/>
          <w:sz w:val="20"/>
          <w:szCs w:val="20"/>
        </w:rPr>
      </w:pPr>
      <w:r>
        <w:rPr>
          <w:rFonts w:ascii="Calibri" w:hAnsi="Calibri"/>
          <w:i/>
          <w:sz w:val="20"/>
          <w:szCs w:val="20"/>
        </w:rPr>
        <w:t>11.2</w:t>
      </w:r>
      <w:proofErr w:type="gramStart"/>
      <w:r>
        <w:rPr>
          <w:rFonts w:ascii="Calibri" w:hAnsi="Calibri"/>
          <w:i/>
          <w:sz w:val="20"/>
          <w:szCs w:val="20"/>
        </w:rPr>
        <w:t xml:space="preserve"> Е</w:t>
      </w:r>
      <w:proofErr w:type="gramEnd"/>
      <w:r>
        <w:rPr>
          <w:rFonts w:ascii="Calibri" w:hAnsi="Calibri"/>
          <w:i/>
          <w:sz w:val="20"/>
          <w:szCs w:val="20"/>
        </w:rPr>
        <w:t>сли цена данного лота по заявке на закупку</w:t>
      </w:r>
      <w:r>
        <w:rPr>
          <w:rFonts w:ascii="MS Gothic" w:eastAsia="MS Gothic" w:hAnsi="MS Gothic" w:cs="MS Gothic" w:hint="eastAsia"/>
          <w:i/>
          <w:sz w:val="20"/>
          <w:szCs w:val="20"/>
        </w:rPr>
        <w:t>․</w:t>
      </w:r>
    </w:p>
    <w:p w:rsidR="001C7383" w:rsidRDefault="001C7383" w:rsidP="001C7383">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jc w:val="both"/>
        <w:rPr>
          <w:rFonts w:ascii="Calibri" w:hAnsi="Calibri"/>
          <w:i/>
          <w:sz w:val="20"/>
          <w:szCs w:val="20"/>
        </w:rPr>
      </w:pPr>
      <w:r>
        <w:rPr>
          <w:rFonts w:ascii="Calibri" w:hAnsi="Calibri"/>
          <w:i/>
          <w:sz w:val="20"/>
          <w:szCs w:val="20"/>
        </w:rPr>
        <w:t xml:space="preserve">- не превышает </w:t>
      </w:r>
      <w:proofErr w:type="spellStart"/>
      <w:r>
        <w:rPr>
          <w:rFonts w:ascii="Calibri" w:hAnsi="Calibri"/>
          <w:i/>
          <w:sz w:val="20"/>
          <w:szCs w:val="20"/>
        </w:rPr>
        <w:t>двадцатипятикратный</w:t>
      </w:r>
      <w:proofErr w:type="spellEnd"/>
      <w:r>
        <w:rPr>
          <w:rFonts w:ascii="Calibri" w:hAnsi="Calibri"/>
          <w:i/>
          <w:sz w:val="20"/>
          <w:szCs w:val="20"/>
        </w:rPr>
        <w:t xml:space="preserve"> размер базовой единицы закупок, то из настоящего абзаца исключаются слова "или гарантий, предоставленных банками "</w:t>
      </w:r>
      <w:r>
        <w:rPr>
          <w:rFonts w:ascii="MS Gothic" w:eastAsia="MS Gothic" w:hAnsi="MS Gothic" w:cs="MS Gothic" w:hint="eastAsia"/>
          <w:i/>
          <w:sz w:val="20"/>
          <w:szCs w:val="20"/>
        </w:rPr>
        <w:t>․</w:t>
      </w:r>
    </w:p>
    <w:p w:rsidR="001C7383" w:rsidRDefault="001C7383" w:rsidP="001C7383">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jc w:val="both"/>
        <w:rPr>
          <w:rFonts w:ascii="Calibri" w:hAnsi="Calibri"/>
          <w:i/>
          <w:sz w:val="20"/>
          <w:szCs w:val="20"/>
        </w:rPr>
      </w:pPr>
      <w:r>
        <w:rPr>
          <w:rFonts w:ascii="Calibri" w:hAnsi="Calibri"/>
          <w:i/>
          <w:sz w:val="20"/>
          <w:szCs w:val="20"/>
        </w:rPr>
        <w:t xml:space="preserve">- не превышает восьмидесятикратный размер базовой единицы закупок, но более </w:t>
      </w:r>
      <w:proofErr w:type="spellStart"/>
      <w:r>
        <w:rPr>
          <w:rFonts w:ascii="Calibri" w:hAnsi="Calibri"/>
          <w:i/>
          <w:sz w:val="20"/>
          <w:szCs w:val="20"/>
        </w:rPr>
        <w:t>двадцатипятикратного</w:t>
      </w:r>
      <w:proofErr w:type="spellEnd"/>
      <w:r>
        <w:rPr>
          <w:rFonts w:ascii="Calibri" w:hAnsi="Calibri"/>
          <w:i/>
          <w:sz w:val="20"/>
          <w:szCs w:val="20"/>
        </w:rPr>
        <w:t xml:space="preserve"> размера, то из настоящего абзаца исключаются слова " соглашения о неустойке (приложение 4,2) или", а число " 20 " заменяется  числом " 90",</w:t>
      </w:r>
    </w:p>
    <w:p w:rsidR="001C7383" w:rsidRDefault="001C7383" w:rsidP="001C7383">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jc w:val="both"/>
        <w:rPr>
          <w:rFonts w:ascii="Calibri" w:hAnsi="Calibri"/>
          <w:i/>
          <w:sz w:val="20"/>
          <w:szCs w:val="20"/>
        </w:rPr>
      </w:pPr>
      <w:r>
        <w:rPr>
          <w:rFonts w:ascii="Calibri" w:hAnsi="Calibri"/>
          <w:i/>
          <w:sz w:val="20"/>
          <w:szCs w:val="20"/>
        </w:rPr>
        <w:t>- превышает восьмидесятикратный размер базовой единицы закупок, то из настоящего абзаца исключаются слова "соглашения о неустойке (приложение 4. 2) или", число " 15 "заменяется числом "30", а число " 20 "- числом "90".</w:t>
      </w:r>
    </w:p>
    <w:p w:rsidR="001C7383" w:rsidRDefault="001C7383" w:rsidP="001C7383">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jc w:val="both"/>
        <w:rPr>
          <w:rFonts w:ascii="Calibri" w:hAnsi="Calibri"/>
          <w:i/>
          <w:sz w:val="20"/>
          <w:szCs w:val="20"/>
        </w:rPr>
      </w:pPr>
    </w:p>
    <w:p w:rsidR="001C7383" w:rsidRDefault="001C7383" w:rsidP="001C7383">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jc w:val="both"/>
        <w:rPr>
          <w:rFonts w:ascii="Calibri" w:hAnsi="Calibri"/>
          <w:sz w:val="20"/>
          <w:szCs w:val="20"/>
        </w:rPr>
      </w:pPr>
    </w:p>
    <w:p w:rsidR="001C7383" w:rsidRDefault="001C7383" w:rsidP="001C7383">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jc w:val="both"/>
        <w:rPr>
          <w:ins w:id="4" w:author="Vardan" w:date="2020-06-03T18:23:00Z"/>
          <w:rFonts w:ascii="Calibri" w:hAnsi="Calibri"/>
          <w:i/>
          <w:sz w:val="20"/>
          <w:szCs w:val="20"/>
        </w:rPr>
      </w:pPr>
      <w:r>
        <w:rPr>
          <w:rFonts w:ascii="Calibri" w:hAnsi="Calibri"/>
          <w:i/>
          <w:sz w:val="20"/>
          <w:szCs w:val="20"/>
        </w:rPr>
        <w:t>12</w:t>
      </w:r>
      <w:proofErr w:type="gramStart"/>
      <w:r>
        <w:rPr>
          <w:rFonts w:ascii="Calibri" w:hAnsi="Calibri"/>
          <w:i/>
          <w:sz w:val="20"/>
          <w:szCs w:val="20"/>
        </w:rPr>
        <w:t xml:space="preserve"> Е</w:t>
      </w:r>
      <w:proofErr w:type="gramEnd"/>
      <w:r>
        <w:rPr>
          <w:rFonts w:ascii="Calibri" w:hAnsi="Calibri"/>
          <w:i/>
          <w:sz w:val="20"/>
          <w:szCs w:val="20"/>
        </w:rPr>
        <w:t>сли:</w:t>
      </w:r>
    </w:p>
    <w:p w:rsidR="001C7383" w:rsidRDefault="001C7383" w:rsidP="001C7383">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jc w:val="both"/>
        <w:rPr>
          <w:rFonts w:ascii="Calibri" w:hAnsi="Calibri"/>
          <w:i/>
          <w:sz w:val="20"/>
          <w:szCs w:val="20"/>
        </w:rPr>
      </w:pPr>
      <w:r>
        <w:rPr>
          <w:rFonts w:ascii="Calibri" w:hAnsi="Calibri"/>
          <w:i/>
          <w:sz w:val="20"/>
          <w:szCs w:val="20"/>
        </w:rPr>
        <w:t>-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rsidR="001C7383" w:rsidRDefault="001C7383" w:rsidP="001C7383">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jc w:val="both"/>
        <w:rPr>
          <w:rFonts w:ascii="Calibri" w:hAnsi="Calibri"/>
          <w:i/>
          <w:sz w:val="20"/>
          <w:szCs w:val="20"/>
        </w:rPr>
      </w:pPr>
      <w:r>
        <w:rPr>
          <w:rFonts w:ascii="Calibri" w:hAnsi="Calibri"/>
          <w:i/>
          <w:sz w:val="20"/>
          <w:szCs w:val="20"/>
        </w:rPr>
        <w:t xml:space="preserve">- в рамках данной процедуры применяется регулирование, установленное абзацем 4 пункта 10.2, то вместо абзацев 4 и 5 </w:t>
      </w:r>
      <w:proofErr w:type="gramStart"/>
      <w:r>
        <w:rPr>
          <w:rFonts w:ascii="Calibri" w:hAnsi="Calibri"/>
          <w:i/>
          <w:sz w:val="20"/>
          <w:szCs w:val="20"/>
        </w:rPr>
        <w:t>устанавливается следующее условие</w:t>
      </w:r>
      <w:proofErr w:type="gramEnd"/>
      <w:r>
        <w:rPr>
          <w:rFonts w:ascii="Calibri" w:hAnsi="Calibri"/>
          <w:i/>
          <w:sz w:val="20"/>
          <w:szCs w:val="20"/>
        </w:rPr>
        <w:t>: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w:t>
      </w:r>
      <w:proofErr w:type="gramStart"/>
      <w:r>
        <w:rPr>
          <w:rFonts w:ascii="Calibri" w:hAnsi="Calibri"/>
          <w:i/>
          <w:sz w:val="20"/>
          <w:szCs w:val="20"/>
        </w:rPr>
        <w:t xml:space="preserve">.. </w:t>
      </w:r>
      <w:proofErr w:type="gramEnd"/>
      <w:r>
        <w:rPr>
          <w:rFonts w:ascii="Calibri" w:hAnsi="Calibri"/>
          <w:i/>
          <w:sz w:val="20"/>
          <w:szCs w:val="20"/>
        </w:rPr>
        <w:t>Обеспечение квалификации в виде гарантии отобранный участник представляет согласно приложению 4.1.", а приложение 4 исключается из приглашения.</w:t>
      </w:r>
    </w:p>
    <w:p w:rsidR="001C7383" w:rsidRDefault="001C7383" w:rsidP="001C7383">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jc w:val="both"/>
        <w:rPr>
          <w:rFonts w:ascii="Calibri" w:hAnsi="Calibri"/>
          <w:i/>
          <w:sz w:val="20"/>
          <w:szCs w:val="20"/>
        </w:rPr>
      </w:pPr>
    </w:p>
  </w:footnote>
  <w:footnote w:id="10">
    <w:p w:rsidR="001C7383" w:rsidRDefault="001C7383" w:rsidP="001C7383">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jc w:val="both"/>
        <w:rPr>
          <w:rFonts w:ascii="Calibri" w:hAnsi="Calibri"/>
          <w:i/>
          <w:sz w:val="20"/>
          <w:szCs w:val="20"/>
        </w:rPr>
      </w:pPr>
      <w:r>
        <w:rPr>
          <w:rFonts w:ascii="Calibri" w:hAnsi="Calibri"/>
          <w:i/>
          <w:sz w:val="20"/>
          <w:szCs w:val="20"/>
        </w:rPr>
        <w:t>13</w:t>
      </w:r>
      <w:proofErr w:type="gramStart"/>
      <w:r>
        <w:rPr>
          <w:rFonts w:ascii="Calibri" w:hAnsi="Calibri"/>
          <w:i/>
          <w:sz w:val="20"/>
          <w:szCs w:val="20"/>
        </w:rPr>
        <w:t xml:space="preserve"> Е</w:t>
      </w:r>
      <w:proofErr w:type="gramEnd"/>
      <w:r>
        <w:rPr>
          <w:rFonts w:ascii="Calibri" w:hAnsi="Calibri"/>
          <w:i/>
          <w:sz w:val="20"/>
          <w:szCs w:val="20"/>
        </w:rPr>
        <w:t xml:space="preserve">сли цена закупаемой по заявке на закупку работы не превышает 25 млн. </w:t>
      </w:r>
      <w:proofErr w:type="spellStart"/>
      <w:r>
        <w:rPr>
          <w:rFonts w:ascii="Calibri" w:hAnsi="Calibri"/>
          <w:i/>
          <w:sz w:val="20"/>
          <w:szCs w:val="20"/>
        </w:rPr>
        <w:t>драмов</w:t>
      </w:r>
      <w:proofErr w:type="spellEnd"/>
      <w:r>
        <w:rPr>
          <w:rFonts w:ascii="Calibri" w:hAnsi="Calibri"/>
          <w:i/>
          <w:sz w:val="20"/>
          <w:szCs w:val="20"/>
        </w:rPr>
        <w:t xml:space="preserve"> РА, то слова ”в виде банковской гарантии или наличных денег" заменяются словами "в одностороннем порядке утвержденного заявления-в виде неустойки (приложение 5.1) или наличных денег”, а число "90", указанное в абзаце 3, заменяется числом " 20".</w:t>
      </w:r>
    </w:p>
  </w:footnote>
  <w:footnote w:id="11">
    <w:p w:rsidR="001C7383" w:rsidRDefault="001C7383" w:rsidP="001C7383">
      <w:pPr>
        <w:pStyle w:val="af5"/>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left"/>
        <w:rPr>
          <w:rFonts w:ascii="GHEA Grapalat" w:hAnsi="GHEA Grapalat"/>
          <w:i w:val="0"/>
          <w:u w:val="single"/>
        </w:rPr>
      </w:pPr>
      <w:r>
        <w:rPr>
          <w:rStyle w:val="afe"/>
          <w:rFonts w:ascii="Times Armenian" w:hAnsi="Times Armenian"/>
        </w:rPr>
        <w:t>14</w:t>
      </w:r>
      <w:r>
        <w:rPr>
          <w:i w:val="0"/>
        </w:rPr>
        <w:t xml:space="preserve"> </w:t>
      </w:r>
      <w:r>
        <w:rPr>
          <w:rFonts w:ascii="GHEA Grapalat" w:hAnsi="GHEA Grapalat"/>
          <w:i w:val="0"/>
        </w:rPr>
        <w:t>Настоящий пункт редактируется согласно соответствующему заказчику</w:t>
      </w:r>
    </w:p>
    <w:p w:rsidR="001C7383" w:rsidRDefault="001C7383" w:rsidP="001C7383">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rPr>
          <w:rFonts w:ascii="Sylfaen" w:hAnsi="Sylfaen"/>
          <w:sz w:val="18"/>
          <w:szCs w:val="18"/>
        </w:rPr>
      </w:pPr>
    </w:p>
  </w:footnote>
  <w:footnote w:id="12">
    <w:p w:rsidR="001C7383" w:rsidRDefault="001C7383" w:rsidP="001C7383">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rPr>
          <w:sz w:val="20"/>
          <w:szCs w:val="20"/>
        </w:rPr>
      </w:pPr>
      <w:r>
        <w:rPr>
          <w:rStyle w:val="afe"/>
          <w:sz w:val="20"/>
          <w:szCs w:val="20"/>
        </w:rPr>
        <w:t>15</w:t>
      </w:r>
      <w:r>
        <w:rPr>
          <w:sz w:val="20"/>
          <w:szCs w:val="20"/>
        </w:rPr>
        <w:t xml:space="preserve"> </w:t>
      </w:r>
      <w:r>
        <w:rPr>
          <w:rFonts w:ascii="GHEA Grapalat" w:hAnsi="GHEA Grapalat"/>
          <w:i/>
          <w:sz w:val="20"/>
          <w:szCs w:val="20"/>
        </w:rPr>
        <w:t xml:space="preserve">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 </w:t>
      </w:r>
    </w:p>
  </w:footnote>
  <w:footnote w:id="13">
    <w:p w:rsidR="001C7383" w:rsidRDefault="001C7383" w:rsidP="001C7383">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rPr>
          <w:sz w:val="20"/>
          <w:szCs w:val="20"/>
        </w:rPr>
      </w:pPr>
      <w:r>
        <w:rPr>
          <w:rStyle w:val="afe"/>
          <w:sz w:val="20"/>
          <w:szCs w:val="20"/>
        </w:rPr>
        <w:t>16</w:t>
      </w:r>
      <w:r>
        <w:rPr>
          <w:sz w:val="20"/>
          <w:szCs w:val="20"/>
        </w:rPr>
        <w:t xml:space="preserve"> </w:t>
      </w:r>
      <w:r>
        <w:rPr>
          <w:rFonts w:ascii="GHEA Grapalat" w:hAnsi="GHEA Grapalat"/>
          <w:i/>
          <w:sz w:val="20"/>
          <w:szCs w:val="20"/>
        </w:rPr>
        <w:t>Если приглашением не устанавливается требование обеспечение заявки, то настоящий пункт исключается из приглашения.</w:t>
      </w:r>
    </w:p>
  </w:footnote>
  <w:footnote w:id="14">
    <w:p w:rsidR="001C7383" w:rsidRDefault="001C7383" w:rsidP="001C7383">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rPr>
          <w:rFonts w:ascii="Times New Roman" w:hAnsi="Times New Roman"/>
          <w:sz w:val="20"/>
          <w:szCs w:val="20"/>
        </w:rPr>
      </w:pPr>
      <w:r>
        <w:rPr>
          <w:rStyle w:val="afe"/>
          <w:sz w:val="20"/>
          <w:szCs w:val="20"/>
        </w:rPr>
        <w:t>17</w:t>
      </w:r>
      <w:r>
        <w:rPr>
          <w:sz w:val="20"/>
          <w:szCs w:val="20"/>
        </w:rPr>
        <w:t xml:space="preserve"> </w:t>
      </w:r>
      <w:r>
        <w:rPr>
          <w:rFonts w:ascii="GHEA Grapalat" w:hAnsi="GHEA Grapalat"/>
          <w:i/>
          <w:sz w:val="20"/>
          <w:szCs w:val="20"/>
        </w:rPr>
        <w:t>Пункт исключается из приглашения, если предметом закупки не являются строительные работы.</w:t>
      </w:r>
    </w:p>
    <w:p w:rsidR="001C7383" w:rsidRDefault="001C7383" w:rsidP="001C7383">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rPr>
          <w:rFonts w:ascii="Times New Roman" w:hAnsi="Times New Roman"/>
          <w:sz w:val="20"/>
          <w:szCs w:val="20"/>
        </w:rPr>
      </w:pPr>
    </w:p>
  </w:footnote>
  <w:footnote w:id="15">
    <w:p w:rsidR="001C7383" w:rsidRDefault="001C7383" w:rsidP="001C73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Calibri" w:hAnsi="Calibri"/>
        </w:rPr>
      </w:pPr>
    </w:p>
    <w:p w:rsidR="001C7383" w:rsidRDefault="001C7383" w:rsidP="001C73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i/>
          <w:sz w:val="20"/>
          <w:szCs w:val="20"/>
        </w:rPr>
      </w:pPr>
    </w:p>
    <w:p w:rsidR="001C7383" w:rsidRDefault="001C7383" w:rsidP="001C73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i/>
          <w:sz w:val="20"/>
          <w:szCs w:val="20"/>
        </w:rPr>
      </w:pPr>
      <w:r>
        <w:rPr>
          <w:rFonts w:ascii="GHEA Grapalat" w:hAnsi="GHEA Grapalat"/>
          <w:i/>
          <w:sz w:val="20"/>
          <w:szCs w:val="20"/>
        </w:rPr>
        <w:t xml:space="preserve">** - </w:t>
      </w:r>
      <w:proofErr w:type="gramStart"/>
      <w:r>
        <w:rPr>
          <w:rFonts w:ascii="GHEA Grapalat" w:hAnsi="GHEA Grapalat"/>
          <w:i/>
          <w:sz w:val="20"/>
          <w:szCs w:val="20"/>
        </w:rPr>
        <w:t>участник</w:t>
      </w:r>
      <w:proofErr w:type="gramEnd"/>
      <w:r>
        <w:rPr>
          <w:rFonts w:ascii="GHEA Grapalat" w:hAnsi="GHEA Grapalat"/>
          <w:i/>
          <w:sz w:val="20"/>
          <w:szCs w:val="20"/>
        </w:rPr>
        <w:t xml:space="preserve">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rsidR="001C7383" w:rsidRDefault="001C7383" w:rsidP="001C73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i/>
          <w:sz w:val="20"/>
          <w:szCs w:val="20"/>
        </w:rPr>
      </w:pPr>
      <w:r>
        <w:rPr>
          <w:rFonts w:ascii="GHEA Grapalat" w:hAnsi="GHEA Grapalat"/>
          <w:i/>
          <w:sz w:val="20"/>
          <w:szCs w:val="20"/>
        </w:rPr>
        <w:t>- если участник не является резидентом РА, то при заполнении заявления-объявления слова "ссылка на сайт, содержащий информацию" заменяются словами "декларация согласно приложению 1.2";</w:t>
      </w:r>
    </w:p>
    <w:p w:rsidR="001C7383" w:rsidRDefault="001C7383" w:rsidP="001C73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i/>
          <w:sz w:val="20"/>
          <w:szCs w:val="20"/>
        </w:rPr>
      </w:pPr>
      <w:r>
        <w:rPr>
          <w:rFonts w:ascii="GHEA Grapalat" w:hAnsi="GHEA Grapalat"/>
          <w:i/>
          <w:sz w:val="20"/>
          <w:szCs w:val="20"/>
        </w:rPr>
        <w:t>- если участник является индивидуальным предпринимателем или физическим лицо</w:t>
      </w:r>
      <w:proofErr w:type="gramStart"/>
      <w:r>
        <w:rPr>
          <w:rFonts w:ascii="GHEA Grapalat" w:hAnsi="GHEA Grapalat"/>
          <w:i/>
          <w:sz w:val="20"/>
          <w:szCs w:val="20"/>
        </w:rPr>
        <w:t>м-</w:t>
      </w:r>
      <w:proofErr w:type="gramEnd"/>
      <w:r>
        <w:rPr>
          <w:rFonts w:ascii="GHEA Grapalat" w:hAnsi="GHEA Grapalat"/>
          <w:i/>
          <w:sz w:val="20"/>
          <w:szCs w:val="20"/>
        </w:rPr>
        <w:t xml:space="preserve"> информация о реальных бенефициарах не представляется</w:t>
      </w:r>
    </w:p>
    <w:p w:rsidR="001C7383" w:rsidRDefault="001C7383" w:rsidP="001C73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i/>
          <w:sz w:val="20"/>
          <w:szCs w:val="20"/>
          <w:lang w:val="af-ZA"/>
        </w:rPr>
      </w:pPr>
      <w:r>
        <w:rPr>
          <w:rFonts w:ascii="GHEA Grapalat" w:hAnsi="GHEA Grapalat"/>
          <w:i/>
          <w:sz w:val="20"/>
          <w:szCs w:val="20"/>
        </w:rPr>
        <w:t xml:space="preserve"> </w:t>
      </w:r>
    </w:p>
    <w:p w:rsidR="001C7383" w:rsidRDefault="001C7383" w:rsidP="001C7383">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rPr>
          <w:rFonts w:ascii="Calibri" w:hAnsi="Calibri"/>
          <w:i/>
          <w:sz w:val="20"/>
          <w:szCs w:val="20"/>
          <w:lang w:val="af-ZA"/>
        </w:rPr>
      </w:pPr>
    </w:p>
  </w:footnote>
  <w:footnote w:id="16">
    <w:p w:rsidR="001C7383" w:rsidRDefault="001C7383" w:rsidP="001C7383">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rPr>
          <w:rFonts w:ascii="Sylfaen" w:hAnsi="Sylfaen"/>
          <w:sz w:val="20"/>
          <w:szCs w:val="20"/>
          <w:lang w:val="hy-AM"/>
        </w:rPr>
      </w:pPr>
      <w:r>
        <w:rPr>
          <w:rStyle w:val="afe"/>
          <w:sz w:val="20"/>
          <w:szCs w:val="20"/>
        </w:rPr>
        <w:t>***</w:t>
      </w:r>
      <w:r>
        <w:rPr>
          <w:sz w:val="20"/>
          <w:szCs w:val="20"/>
        </w:rPr>
        <w:t xml:space="preserve"> </w:t>
      </w:r>
      <w:r>
        <w:rPr>
          <w:rFonts w:ascii="Calibri" w:hAnsi="Calibri"/>
          <w:b/>
          <w:sz w:val="20"/>
          <w:szCs w:val="20"/>
        </w:rPr>
        <w:t>Если предметом закупок не являются строительные работы, то данный абзац и Приложение 1.1 исключаются.</w:t>
      </w:r>
    </w:p>
  </w:footnote>
  <w:footnote w:id="17">
    <w:p w:rsidR="001C7383" w:rsidRDefault="001C7383" w:rsidP="001C7383">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rPr>
          <w:sz w:val="20"/>
          <w:szCs w:val="20"/>
        </w:rPr>
      </w:pPr>
      <w:r>
        <w:rPr>
          <w:rStyle w:val="afe"/>
          <w:sz w:val="20"/>
          <w:szCs w:val="20"/>
        </w:rPr>
        <w:t>*</w:t>
      </w:r>
      <w:r>
        <w:rPr>
          <w:sz w:val="20"/>
          <w:szCs w:val="20"/>
        </w:rPr>
        <w:t xml:space="preserve"> </w:t>
      </w:r>
      <w:r>
        <w:rPr>
          <w:rFonts w:ascii="GHEA Grapalat" w:hAnsi="GHEA Grapalat"/>
          <w:i/>
          <w:sz w:val="20"/>
          <w:szCs w:val="20"/>
        </w:rPr>
        <w:t>Заполняется секретарем Комиссии до опубликования приглашения в бюллетене</w:t>
      </w:r>
    </w:p>
  </w:footnote>
  <w:footnote w:id="18">
    <w:p w:rsidR="001C7383" w:rsidRDefault="001C7383" w:rsidP="001C73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60" w:lineRule="auto"/>
        <w:jc w:val="both"/>
      </w:pPr>
      <w:r>
        <w:rPr>
          <w:rStyle w:val="afe"/>
        </w:rPr>
        <w:t>*</w:t>
      </w:r>
      <w:r>
        <w:t xml:space="preserve"> </w:t>
      </w:r>
      <w:r>
        <w:rPr>
          <w:rFonts w:ascii="GHEA Grapalat" w:hAnsi="GHEA Grapalat"/>
          <w:i/>
          <w:sz w:val="20"/>
          <w:szCs w:val="20"/>
        </w:rPr>
        <w:t>Заполняется секретарем Комиссии до опубликования приглашения в бюллетене.</w:t>
      </w:r>
    </w:p>
  </w:footnote>
  <w:footnote w:id="19">
    <w:p w:rsidR="001C7383" w:rsidRDefault="001C7383" w:rsidP="001C73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309"/>
        <w:jc w:val="both"/>
        <w:rPr>
          <w:rFonts w:ascii="GHEA Grapalat" w:hAnsi="GHEA Grapalat"/>
          <w:i/>
          <w:sz w:val="20"/>
          <w:szCs w:val="20"/>
          <w:lang w:val="es-ES"/>
        </w:rPr>
      </w:pPr>
      <w:r>
        <w:rPr>
          <w:rStyle w:val="afe"/>
        </w:rPr>
        <w:t>**</w:t>
      </w:r>
      <w:r>
        <w:t xml:space="preserve"> </w:t>
      </w:r>
      <w:r>
        <w:rPr>
          <w:rFonts w:ascii="GHEA Grapalat" w:hAnsi="GHEA Grapalat"/>
          <w:i/>
          <w:sz w:val="20"/>
          <w:szCs w:val="20"/>
        </w:rPr>
        <w:t>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p w:rsidR="001C7383" w:rsidRDefault="001C7383" w:rsidP="001C7383">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rPr>
          <w:sz w:val="20"/>
          <w:szCs w:val="20"/>
          <w:lang w:val="es-ES"/>
        </w:rPr>
      </w:pPr>
    </w:p>
  </w:footnote>
  <w:footnote w:id="20">
    <w:p w:rsidR="001C7383" w:rsidRDefault="001C7383" w:rsidP="001C7383">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jc w:val="both"/>
        <w:rPr>
          <w:sz w:val="20"/>
          <w:szCs w:val="20"/>
        </w:rPr>
      </w:pPr>
    </w:p>
  </w:footnote>
  <w:footnote w:id="21">
    <w:p w:rsidR="001C7383" w:rsidRDefault="001C7383" w:rsidP="001C7383">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jc w:val="both"/>
        <w:rPr>
          <w:sz w:val="20"/>
          <w:szCs w:val="20"/>
        </w:rPr>
      </w:pPr>
    </w:p>
  </w:footnote>
  <w:footnote w:id="22">
    <w:p w:rsidR="001C7383" w:rsidRDefault="001C7383" w:rsidP="001C7383">
      <w:pPr>
        <w:pStyle w:val="a5"/>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jc w:val="both"/>
        <w:rPr>
          <w:rFonts w:ascii="GHEA Grapalat" w:hAnsi="GHEA Grapalat"/>
          <w:sz w:val="20"/>
          <w:szCs w:val="20"/>
          <w:lang w:val="hy-AM"/>
        </w:rPr>
      </w:pPr>
      <w:r>
        <w:rPr>
          <w:rStyle w:val="afe"/>
          <w:sz w:val="20"/>
          <w:szCs w:val="20"/>
        </w:rPr>
        <w:t>25</w:t>
      </w:r>
      <w:r>
        <w:rPr>
          <w:rFonts w:ascii="GHEA Grapalat" w:hAnsi="GHEA Grapalat"/>
          <w:sz w:val="20"/>
          <w:szCs w:val="20"/>
        </w:rPr>
        <w:t xml:space="preserve"> </w:t>
      </w:r>
      <w:r>
        <w:rPr>
          <w:rFonts w:ascii="GHEA Grapalat" w:hAnsi="GHEA Grapalat"/>
          <w:i/>
          <w:sz w:val="20"/>
          <w:szCs w:val="20"/>
        </w:rPr>
        <w:t>Настоящее приложение исключается из приглашения, если предметом закупки не являются строительные работы.</w:t>
      </w:r>
    </w:p>
    <w:p w:rsidR="001C7383" w:rsidRDefault="001C7383" w:rsidP="001C7383">
      <w:pPr>
        <w:pStyle w:val="a5"/>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jc w:val="both"/>
        <w:rPr>
          <w:rFonts w:ascii="GHEA Grapalat" w:hAnsi="GHEA Grapalat"/>
          <w:sz w:val="20"/>
          <w:szCs w:val="20"/>
          <w:lang w:val="hy-AM"/>
        </w:rPr>
      </w:pPr>
    </w:p>
  </w:footnote>
  <w:footnote w:id="23">
    <w:p w:rsidR="001C7383" w:rsidRDefault="001C7383" w:rsidP="001C7383">
      <w:pPr>
        <w:pStyle w:val="a5"/>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jc w:val="both"/>
        <w:rPr>
          <w:rFonts w:ascii="GHEA Grapalat" w:hAnsi="GHEA Grapalat"/>
          <w:sz w:val="20"/>
          <w:szCs w:val="20"/>
          <w:lang w:val="hy-AM"/>
        </w:rPr>
      </w:pPr>
      <w:r>
        <w:rPr>
          <w:rStyle w:val="afe"/>
          <w:sz w:val="20"/>
          <w:szCs w:val="20"/>
        </w:rPr>
        <w:t>26</w:t>
      </w:r>
      <w:r>
        <w:rPr>
          <w:rFonts w:ascii="GHEA Grapalat" w:hAnsi="GHEA Grapalat"/>
          <w:sz w:val="20"/>
          <w:szCs w:val="20"/>
        </w:rPr>
        <w:t xml:space="preserve"> </w:t>
      </w:r>
      <w:r>
        <w:rPr>
          <w:rFonts w:ascii="GHEA Grapalat" w:hAnsi="GHEA Grapalat"/>
          <w:i/>
          <w:sz w:val="20"/>
          <w:szCs w:val="20"/>
        </w:rPr>
        <w:t xml:space="preserve">Настоящий пункт исключается из проекта договора, если </w:t>
      </w:r>
      <w:proofErr w:type="gramStart"/>
      <w:r>
        <w:rPr>
          <w:rFonts w:ascii="GHEA Grapalat" w:hAnsi="GHEA Grapalat"/>
          <w:i/>
          <w:sz w:val="20"/>
          <w:szCs w:val="20"/>
        </w:rPr>
        <w:t>по</w:t>
      </w:r>
      <w:proofErr w:type="gramEnd"/>
      <w:r>
        <w:rPr>
          <w:rFonts w:ascii="GHEA Grapalat" w:hAnsi="GHEA Grapalat"/>
          <w:i/>
          <w:sz w:val="20"/>
          <w:szCs w:val="20"/>
        </w:rPr>
        <w:t xml:space="preserve"> </w:t>
      </w:r>
      <w:proofErr w:type="gramStart"/>
      <w:r>
        <w:rPr>
          <w:rFonts w:ascii="GHEA Grapalat" w:hAnsi="GHEA Grapalat"/>
          <w:i/>
          <w:sz w:val="20"/>
          <w:szCs w:val="20"/>
        </w:rPr>
        <w:t>являющейся</w:t>
      </w:r>
      <w:proofErr w:type="gramEnd"/>
      <w:r>
        <w:rPr>
          <w:rFonts w:ascii="GHEA Grapalat" w:hAnsi="GHEA Grapalat"/>
          <w:i/>
          <w:sz w:val="20"/>
          <w:szCs w:val="20"/>
        </w:rPr>
        <w:t xml:space="preserve"> предметом закупки строительной программой требуются проектные документы.</w:t>
      </w:r>
    </w:p>
  </w:footnote>
  <w:footnote w:id="24">
    <w:p w:rsidR="001C7383" w:rsidRDefault="001C7383" w:rsidP="001C7383">
      <w:pPr>
        <w:pStyle w:val="a5"/>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jc w:val="both"/>
        <w:rPr>
          <w:rFonts w:ascii="GHEA Grapalat" w:hAnsi="GHEA Grapalat"/>
          <w:i/>
          <w:sz w:val="20"/>
          <w:szCs w:val="20"/>
        </w:rPr>
      </w:pPr>
      <w:r>
        <w:rPr>
          <w:rStyle w:val="afe"/>
          <w:sz w:val="20"/>
          <w:szCs w:val="20"/>
        </w:rPr>
        <w:t>27</w:t>
      </w:r>
      <w:r>
        <w:rPr>
          <w:rFonts w:ascii="GHEA Grapalat" w:hAnsi="GHEA Grapalat"/>
          <w:sz w:val="20"/>
          <w:szCs w:val="20"/>
        </w:rPr>
        <w:t xml:space="preserve"> </w:t>
      </w:r>
      <w:r>
        <w:rPr>
          <w:rFonts w:ascii="GHEA Grapalat" w:hAnsi="GHEA Grapalat"/>
          <w:i/>
          <w:sz w:val="20"/>
          <w:szCs w:val="20"/>
        </w:rPr>
        <w:t>Настоящий пункт исключается из проекта договора, если он не применим.</w:t>
      </w:r>
    </w:p>
    <w:p w:rsidR="001C7383" w:rsidRDefault="001C7383" w:rsidP="001C7383">
      <w:pPr>
        <w:pStyle w:val="a5"/>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jc w:val="both"/>
        <w:rPr>
          <w:rFonts w:ascii="GHEA Grapalat" w:hAnsi="GHEA Grapalat"/>
          <w:sz w:val="20"/>
          <w:szCs w:val="20"/>
          <w:lang w:val="hy-AM"/>
        </w:rPr>
      </w:pPr>
      <w:r>
        <w:rPr>
          <w:rFonts w:ascii="GHEA Grapalat" w:hAnsi="GHEA Grapalat"/>
          <w:i/>
          <w:sz w:val="20"/>
          <w:szCs w:val="20"/>
          <w:vertAlign w:val="superscript"/>
        </w:rPr>
        <w:t>27.1</w:t>
      </w:r>
      <w:r>
        <w:rPr>
          <w:rFonts w:ascii="GHEA Grapalat" w:hAnsi="GHEA Grapalat"/>
          <w:i/>
          <w:sz w:val="20"/>
          <w:szCs w:val="20"/>
        </w:rPr>
        <w:t xml:space="preserve"> Пункт 2 пункта 4.1 исключается из проекта договора, если предметом закупки не является строительная программа.</w:t>
      </w:r>
    </w:p>
    <w:p w:rsidR="001C7383" w:rsidRDefault="001C7383" w:rsidP="001C7383">
      <w:pPr>
        <w:pStyle w:val="a5"/>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jc w:val="both"/>
        <w:rPr>
          <w:rFonts w:ascii="GHEA Grapalat" w:hAnsi="GHEA Grapalat"/>
          <w:sz w:val="20"/>
          <w:szCs w:val="20"/>
          <w:lang w:val="hy-AM"/>
        </w:rPr>
      </w:pPr>
    </w:p>
  </w:footnote>
  <w:footnote w:id="25">
    <w:p w:rsidR="001C7383" w:rsidRDefault="001C7383" w:rsidP="001C7383">
      <w:pPr>
        <w:pStyle w:val="a5"/>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jc w:val="both"/>
        <w:rPr>
          <w:rFonts w:ascii="GHEA Grapalat" w:hAnsi="GHEA Grapalat"/>
          <w:i/>
          <w:sz w:val="20"/>
          <w:szCs w:val="20"/>
        </w:rPr>
      </w:pPr>
      <w:r>
        <w:rPr>
          <w:rStyle w:val="afe"/>
          <w:sz w:val="20"/>
          <w:szCs w:val="20"/>
        </w:rPr>
        <w:t>28</w:t>
      </w:r>
      <w:r>
        <w:rPr>
          <w:rFonts w:ascii="GHEA Grapalat" w:hAnsi="GHEA Grapalat"/>
          <w:sz w:val="20"/>
          <w:szCs w:val="20"/>
        </w:rPr>
        <w:t xml:space="preserve"> </w:t>
      </w:r>
      <w:r>
        <w:rPr>
          <w:rFonts w:ascii="GHEA Grapalat" w:hAnsi="GHEA Grapalat"/>
          <w:i/>
          <w:sz w:val="20"/>
          <w:szCs w:val="20"/>
        </w:rPr>
        <w:t>Если Подрядчик представил ценовое предложение без НДС, то при заключении договора из настоящего пункта исключаются слова "из которых</w:t>
      </w:r>
      <w:proofErr w:type="gramStart"/>
      <w:r>
        <w:rPr>
          <w:rFonts w:ascii="GHEA Grapalat" w:hAnsi="GHEA Grapalat"/>
          <w:i/>
          <w:sz w:val="20"/>
          <w:szCs w:val="20"/>
        </w:rPr>
        <w:t xml:space="preserve"> ______ (__________) </w:t>
      </w:r>
      <w:proofErr w:type="spellStart"/>
      <w:proofErr w:type="gramEnd"/>
      <w:r>
        <w:rPr>
          <w:rFonts w:ascii="GHEA Grapalat" w:hAnsi="GHEA Grapalat"/>
          <w:i/>
          <w:sz w:val="20"/>
          <w:szCs w:val="20"/>
        </w:rPr>
        <w:t>драмов</w:t>
      </w:r>
      <w:proofErr w:type="spellEnd"/>
      <w:r>
        <w:rPr>
          <w:rFonts w:ascii="GHEA Grapalat" w:hAnsi="GHEA Grapalat"/>
          <w:i/>
          <w:sz w:val="20"/>
          <w:szCs w:val="20"/>
        </w:rPr>
        <w:t xml:space="preserve"> РА составляют НДС".</w:t>
      </w:r>
    </w:p>
    <w:p w:rsidR="001C7383" w:rsidRDefault="001C7383" w:rsidP="001C7383">
      <w:pPr>
        <w:pStyle w:val="a5"/>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jc w:val="both"/>
        <w:rPr>
          <w:rFonts w:ascii="GHEA Grapalat" w:hAnsi="GHEA Grapalat"/>
          <w:sz w:val="18"/>
          <w:szCs w:val="18"/>
          <w:lang w:val="hy-AM"/>
        </w:rPr>
      </w:pPr>
      <w:r>
        <w:rPr>
          <w:rFonts w:ascii="GHEA Grapalat" w:hAnsi="GHEA Grapalat"/>
          <w:sz w:val="18"/>
          <w:szCs w:val="18"/>
          <w:vertAlign w:val="superscript"/>
        </w:rPr>
        <w:t>28</w:t>
      </w:r>
      <w:r>
        <w:rPr>
          <w:rFonts w:ascii="GHEA Grapalat" w:hAnsi="GHEA Grapalat"/>
          <w:sz w:val="18"/>
          <w:szCs w:val="18"/>
          <w:vertAlign w:val="superscript"/>
          <w:lang w:val="hy-AM"/>
        </w:rPr>
        <w:t>,1</w:t>
      </w:r>
      <w:proofErr w:type="gramStart"/>
      <w:r>
        <w:rPr>
          <w:rFonts w:ascii="GHEA Grapalat" w:hAnsi="GHEA Grapalat"/>
          <w:sz w:val="18"/>
          <w:szCs w:val="18"/>
          <w:lang w:val="hy-AM"/>
        </w:rPr>
        <w:t xml:space="preserve"> В</w:t>
      </w:r>
      <w:proofErr w:type="gramEnd"/>
      <w:r>
        <w:rPr>
          <w:rFonts w:ascii="GHEA Grapalat" w:hAnsi="GHEA Grapalat"/>
          <w:sz w:val="18"/>
          <w:szCs w:val="18"/>
          <w:lang w:val="hy-AM"/>
        </w:rPr>
        <w:t xml:space="preserve"> случае заказчиков, не имеющих счета в казначействе, последний абзац настоящего пункта редактируется следующим содержанием:</w:t>
      </w:r>
      <w:r>
        <w:rPr>
          <w:sz w:val="20"/>
          <w:szCs w:val="20"/>
          <w:lang w:val="hy-AM"/>
        </w:rPr>
        <w:t xml:space="preserve"> </w:t>
      </w:r>
      <w:r>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Pr>
          <w:rFonts w:ascii="GHEA Grapalat" w:hAnsi="GHEA Grapalat"/>
          <w:sz w:val="18"/>
          <w:szCs w:val="18"/>
          <w:lang w:val="hy-AM"/>
        </w:rPr>
        <w:t>платы настоящего Договора, в течение пяти рабочих дней.»</w:t>
      </w:r>
    </w:p>
    <w:p w:rsidR="001C7383" w:rsidRDefault="001C7383" w:rsidP="001C7383">
      <w:pPr>
        <w:pStyle w:val="a5"/>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jc w:val="both"/>
        <w:rPr>
          <w:rFonts w:ascii="GHEA Grapalat" w:hAnsi="GHEA Grapalat"/>
          <w:sz w:val="20"/>
          <w:szCs w:val="20"/>
          <w:lang w:val="hy-AM"/>
        </w:rPr>
      </w:pPr>
    </w:p>
  </w:footnote>
  <w:footnote w:id="26">
    <w:p w:rsidR="001C7383" w:rsidRDefault="001C7383" w:rsidP="001C7383">
      <w:pPr>
        <w:pStyle w:val="a5"/>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jc w:val="both"/>
        <w:rPr>
          <w:rFonts w:ascii="GHEA Grapalat" w:hAnsi="GHEA Grapalat"/>
          <w:i/>
          <w:sz w:val="20"/>
          <w:szCs w:val="20"/>
        </w:rPr>
      </w:pPr>
      <w:r>
        <w:rPr>
          <w:rStyle w:val="afe"/>
          <w:sz w:val="20"/>
          <w:szCs w:val="20"/>
        </w:rPr>
        <w:t>29</w:t>
      </w:r>
      <w:r>
        <w:rPr>
          <w:sz w:val="20"/>
          <w:szCs w:val="20"/>
        </w:rPr>
        <w:t xml:space="preserve"> </w:t>
      </w:r>
      <w:r>
        <w:rPr>
          <w:rFonts w:ascii="GHEA Grapalat" w:hAnsi="GHEA Grapalat"/>
          <w:i/>
          <w:sz w:val="20"/>
          <w:szCs w:val="20"/>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p w:rsidR="001C7383" w:rsidRDefault="001C7383" w:rsidP="001C7383">
      <w:pPr>
        <w:pStyle w:val="a5"/>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jc w:val="both"/>
        <w:rPr>
          <w:rFonts w:ascii="GHEA Grapalat" w:hAnsi="GHEA Grapalat"/>
          <w:sz w:val="20"/>
          <w:szCs w:val="20"/>
          <w:lang w:val="hy-AM"/>
        </w:rPr>
      </w:pPr>
      <w:r>
        <w:rPr>
          <w:rFonts w:ascii="GHEA Grapalat" w:hAnsi="GHEA Grapalat"/>
          <w:i/>
          <w:sz w:val="20"/>
          <w:szCs w:val="20"/>
          <w:vertAlign w:val="superscript"/>
        </w:rPr>
        <w:t>29.1</w:t>
      </w:r>
      <w:r>
        <w:rPr>
          <w:rFonts w:ascii="GHEA Grapalat" w:hAnsi="GHEA Grapalat"/>
          <w:i/>
          <w:sz w:val="20"/>
          <w:szCs w:val="20"/>
        </w:rPr>
        <w:t xml:space="preserve"> Пункт 2 пункта 5.1.1. исключается из проекта договора, если предметом закупки не является строительная программа</w:t>
      </w:r>
    </w:p>
  </w:footnote>
  <w:footnote w:id="27">
    <w:p w:rsidR="001C7383" w:rsidRDefault="001C7383" w:rsidP="001C7383">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jc w:val="both"/>
        <w:rPr>
          <w:rFonts w:ascii="GHEA Grapalat" w:hAnsi="GHEA Grapalat"/>
          <w:i/>
          <w:sz w:val="20"/>
          <w:szCs w:val="20"/>
        </w:rPr>
      </w:pPr>
      <w:r>
        <w:rPr>
          <w:rStyle w:val="afe"/>
          <w:sz w:val="20"/>
          <w:szCs w:val="20"/>
        </w:rPr>
        <w:t>30</w:t>
      </w:r>
      <w:r>
        <w:rPr>
          <w:rFonts w:ascii="GHEA Grapalat" w:hAnsi="GHEA Grapalat"/>
          <w:sz w:val="20"/>
          <w:szCs w:val="20"/>
        </w:rPr>
        <w:t xml:space="preserve"> </w:t>
      </w:r>
      <w:r>
        <w:rPr>
          <w:rFonts w:ascii="GHEA Grapalat" w:hAnsi="GHEA Grapalat"/>
          <w:i/>
          <w:sz w:val="20"/>
          <w:szCs w:val="20"/>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rsidR="001C7383" w:rsidRDefault="001C7383" w:rsidP="001C7383">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jc w:val="both"/>
        <w:rPr>
          <w:rFonts w:ascii="GHEA Grapalat" w:hAnsi="GHEA Grapalat"/>
          <w:sz w:val="20"/>
          <w:szCs w:val="20"/>
          <w:lang w:val="hy-AM"/>
        </w:rPr>
      </w:pPr>
      <w:r>
        <w:rPr>
          <w:rFonts w:ascii="GHEA Grapalat" w:hAnsi="GHEA Grapalat"/>
          <w:i/>
          <w:sz w:val="20"/>
          <w:szCs w:val="20"/>
        </w:rPr>
        <w:t>Если договор включает в себя больше одного лота, то штраф исчисляется в отношении общей цены, установленной договором на этот лот.</w:t>
      </w:r>
    </w:p>
    <w:p w:rsidR="001C7383" w:rsidRDefault="001C7383" w:rsidP="001C7383">
      <w:pPr>
        <w:pStyle w:val="a5"/>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jc w:val="both"/>
        <w:rPr>
          <w:rFonts w:ascii="GHEA Grapalat" w:hAnsi="GHEA Grapalat"/>
          <w:sz w:val="2"/>
          <w:szCs w:val="2"/>
          <w:lang w:val="hy-AM"/>
        </w:rPr>
      </w:pPr>
    </w:p>
    <w:p w:rsidR="001C7383" w:rsidRDefault="001C7383" w:rsidP="001C7383">
      <w:pPr>
        <w:pStyle w:val="a5"/>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jc w:val="both"/>
        <w:rPr>
          <w:rFonts w:ascii="GHEA Grapalat" w:hAnsi="GHEA Grapalat"/>
          <w:sz w:val="2"/>
          <w:szCs w:val="2"/>
          <w:lang w:val="hy-AM"/>
        </w:rPr>
      </w:pPr>
    </w:p>
  </w:footnote>
  <w:footnote w:id="28">
    <w:p w:rsidR="001C7383" w:rsidRDefault="001C7383" w:rsidP="001C7383">
      <w:pPr>
        <w:pStyle w:val="a5"/>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jc w:val="both"/>
        <w:rPr>
          <w:rFonts w:ascii="GHEA Grapalat" w:hAnsi="GHEA Grapalat"/>
          <w:i/>
          <w:sz w:val="20"/>
          <w:szCs w:val="20"/>
        </w:rPr>
      </w:pPr>
      <w:r>
        <w:rPr>
          <w:rFonts w:ascii="GHEA Grapalat" w:hAnsi="GHEA Grapalat"/>
          <w:i/>
          <w:sz w:val="20"/>
          <w:szCs w:val="20"/>
          <w:vertAlign w:val="superscript"/>
        </w:rPr>
        <w:t>31</w:t>
      </w:r>
      <w:proofErr w:type="gramStart"/>
      <w:r>
        <w:rPr>
          <w:rFonts w:ascii="GHEA Grapalat" w:hAnsi="GHEA Grapalat"/>
          <w:i/>
          <w:sz w:val="20"/>
          <w:szCs w:val="20"/>
        </w:rPr>
        <w:t xml:space="preserve"> В</w:t>
      </w:r>
      <w:proofErr w:type="gramEnd"/>
      <w:r>
        <w:rPr>
          <w:rFonts w:ascii="GHEA Grapalat" w:hAnsi="GHEA Grapalat"/>
          <w:i/>
          <w:sz w:val="20"/>
          <w:szCs w:val="20"/>
        </w:rPr>
        <w:t xml:space="preserve"> случае закупок, не создающих обязательств за счет средств государственного бюджета, настоящее предложение исключается из договора.</w:t>
      </w:r>
    </w:p>
    <w:p w:rsidR="001C7383" w:rsidRDefault="001C7383" w:rsidP="001C7383">
      <w:pPr>
        <w:pStyle w:val="a5"/>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jc w:val="both"/>
        <w:rPr>
          <w:rFonts w:ascii="GHEA Grapalat" w:hAnsi="GHEA Grapalat"/>
          <w:sz w:val="20"/>
          <w:szCs w:val="20"/>
          <w:lang w:val="hy-AM"/>
        </w:rPr>
      </w:pPr>
      <w:r>
        <w:rPr>
          <w:rFonts w:ascii="GHEA Grapalat" w:hAnsi="GHEA Grapalat"/>
          <w:i/>
          <w:sz w:val="20"/>
          <w:szCs w:val="20"/>
          <w:vertAlign w:val="superscript"/>
        </w:rPr>
        <w:t>31.1</w:t>
      </w:r>
      <w:proofErr w:type="gramStart"/>
      <w:r>
        <w:rPr>
          <w:rFonts w:ascii="GHEA Grapalat" w:hAnsi="GHEA Grapalat"/>
          <w:i/>
          <w:sz w:val="20"/>
          <w:szCs w:val="20"/>
        </w:rPr>
        <w:t xml:space="preserve"> Е</w:t>
      </w:r>
      <w:proofErr w:type="gramEnd"/>
      <w:r>
        <w:rPr>
          <w:rFonts w:ascii="GHEA Grapalat" w:hAnsi="GHEA Grapalat"/>
          <w:i/>
          <w:sz w:val="20"/>
          <w:szCs w:val="20"/>
        </w:rPr>
        <w:t>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 .</w:t>
      </w:r>
    </w:p>
  </w:footnote>
  <w:footnote w:id="29">
    <w:p w:rsidR="001C7383" w:rsidRDefault="001C7383" w:rsidP="001C7383">
      <w:pPr>
        <w:pStyle w:val="a5"/>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jc w:val="both"/>
        <w:rPr>
          <w:rFonts w:ascii="GHEA Grapalat" w:hAnsi="GHEA Grapalat"/>
          <w:sz w:val="20"/>
          <w:szCs w:val="20"/>
          <w:lang w:val="hy-AM"/>
        </w:rPr>
      </w:pPr>
      <w:r>
        <w:rPr>
          <w:rStyle w:val="afe"/>
          <w:sz w:val="20"/>
          <w:szCs w:val="20"/>
        </w:rPr>
        <w:t>32</w:t>
      </w:r>
      <w:r>
        <w:rPr>
          <w:rFonts w:ascii="GHEA Grapalat" w:hAnsi="GHEA Grapalat"/>
          <w:sz w:val="20"/>
          <w:szCs w:val="20"/>
        </w:rPr>
        <w:t xml:space="preserve"> </w:t>
      </w:r>
      <w:r>
        <w:rPr>
          <w:rFonts w:ascii="GHEA Grapalat" w:hAnsi="GHEA Grapalat"/>
          <w:i/>
          <w:sz w:val="20"/>
          <w:szCs w:val="20"/>
        </w:rPr>
        <w:t>Настоящий пункт исключается из договора, если договор не осуществляется посредством заключения договора субподряда.</w:t>
      </w:r>
    </w:p>
  </w:footnote>
  <w:footnote w:id="30">
    <w:p w:rsidR="001C7383" w:rsidRDefault="001C7383" w:rsidP="001C7383">
      <w:pPr>
        <w:pStyle w:val="a5"/>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jc w:val="both"/>
        <w:rPr>
          <w:rFonts w:ascii="GHEA Grapalat" w:hAnsi="GHEA Grapalat"/>
          <w:sz w:val="20"/>
          <w:szCs w:val="20"/>
          <w:lang w:val="hy-AM"/>
        </w:rPr>
      </w:pPr>
      <w:r>
        <w:rPr>
          <w:rStyle w:val="afe"/>
          <w:sz w:val="20"/>
          <w:szCs w:val="20"/>
        </w:rPr>
        <w:t>33</w:t>
      </w:r>
      <w:r>
        <w:rPr>
          <w:sz w:val="20"/>
          <w:szCs w:val="20"/>
        </w:rPr>
        <w:t xml:space="preserve"> </w:t>
      </w:r>
      <w:r>
        <w:rPr>
          <w:rFonts w:ascii="GHEA Grapalat" w:hAnsi="GHEA Grapalat"/>
          <w:i/>
          <w:sz w:val="20"/>
          <w:szCs w:val="20"/>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1C7383" w:rsidRDefault="001C7383" w:rsidP="001C7383">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rPr>
          <w:sz w:val="20"/>
          <w:szCs w:val="20"/>
          <w:lang w:val="hy-AM"/>
        </w:rPr>
      </w:pPr>
    </w:p>
  </w:footnote>
  <w:footnote w:id="31">
    <w:p w:rsidR="001C7383" w:rsidRDefault="001C7383" w:rsidP="001C7383">
      <w:pPr>
        <w:pStyle w:val="a5"/>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rPr>
          <w:sz w:val="20"/>
          <w:szCs w:val="20"/>
        </w:rPr>
      </w:pPr>
      <w:r>
        <w:rPr>
          <w:rStyle w:val="afe"/>
          <w:sz w:val="20"/>
          <w:szCs w:val="20"/>
        </w:rPr>
        <w:t>**</w:t>
      </w:r>
      <w:r>
        <w:rPr>
          <w:sz w:val="20"/>
          <w:szCs w:val="20"/>
        </w:rPr>
        <w:t xml:space="preserve"> </w:t>
      </w:r>
      <w:r>
        <w:rPr>
          <w:rFonts w:ascii="GHEA Grapalat" w:hAnsi="GHEA Grapalat"/>
          <w:i/>
          <w:sz w:val="20"/>
          <w:szCs w:val="20"/>
        </w:rPr>
        <w:t xml:space="preserve">Если договор заключается на основании части 6 статьи 15 Закона РА "О закупках", то в </w:t>
      </w:r>
      <w:proofErr w:type="spellStart"/>
      <w:r>
        <w:rPr>
          <w:rFonts w:ascii="GHEA Grapalat" w:hAnsi="GHEA Grapalat"/>
          <w:i/>
          <w:sz w:val="20"/>
          <w:szCs w:val="20"/>
        </w:rPr>
        <w:t>качественачала</w:t>
      </w:r>
      <w:proofErr w:type="spellEnd"/>
      <w:r>
        <w:rPr>
          <w:rFonts w:ascii="GHEA Grapalat" w:hAnsi="GHEA Grapalat"/>
          <w:i/>
          <w:sz w:val="20"/>
          <w:szCs w:val="20"/>
        </w:rPr>
        <w:t xml:space="preserve"> срока в графе "Начало" указывается день вступления в силу заключаемого между сторонами соглашения в случае </w:t>
      </w:r>
      <w:proofErr w:type="spellStart"/>
      <w:r>
        <w:rPr>
          <w:rFonts w:ascii="GHEA Grapalat" w:hAnsi="GHEA Grapalat"/>
          <w:i/>
          <w:sz w:val="20"/>
          <w:szCs w:val="20"/>
        </w:rPr>
        <w:t>предусмотрения</w:t>
      </w:r>
      <w:proofErr w:type="spellEnd"/>
      <w:r>
        <w:rPr>
          <w:rFonts w:ascii="GHEA Grapalat" w:hAnsi="GHEA Grapalat"/>
          <w:i/>
          <w:sz w:val="20"/>
          <w:szCs w:val="20"/>
        </w:rPr>
        <w:t xml:space="preserve"> финансовых средств</w:t>
      </w:r>
      <w:ins w:id="26" w:author="Vardan" w:date="2022-10-29T23:35:00Z">
        <w:r>
          <w:rPr>
            <w:rFonts w:ascii="GHEA Grapalat" w:hAnsi="GHEA Grapalat"/>
            <w:i/>
            <w:sz w:val="20"/>
            <w:szCs w:val="20"/>
          </w:rPr>
          <w:t xml:space="preserve">, </w:t>
        </w:r>
      </w:ins>
      <w:r>
        <w:rPr>
          <w:rFonts w:ascii="GHEA Grapalat" w:hAnsi="GHEA Grapalat"/>
          <w:i/>
          <w:sz w:val="20"/>
          <w:szCs w:val="20"/>
        </w:rPr>
        <w:t>а в графе  " конец " срок исполнения устанавливается в календарных днях.</w:t>
      </w:r>
    </w:p>
    <w:p w:rsidR="001C7383" w:rsidRDefault="001C7383" w:rsidP="001C7383">
      <w:pPr>
        <w:pStyle w:val="a5"/>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rPr>
          <w:sz w:val="20"/>
          <w:szCs w:val="20"/>
        </w:rPr>
      </w:pPr>
      <w:r>
        <w:rPr>
          <w:rFonts w:ascii="GHEA Grapalat" w:hAnsi="GHEA Grapalat"/>
          <w:i/>
          <w:sz w:val="20"/>
          <w:szCs w:val="20"/>
        </w:rPr>
        <w:t>.</w:t>
      </w:r>
    </w:p>
  </w:footnote>
  <w:footnote w:id="32">
    <w:p w:rsidR="001C7383" w:rsidRDefault="001C7383" w:rsidP="001C7383">
      <w:pPr>
        <w:pStyle w:val="a5"/>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jc w:val="both"/>
        <w:rPr>
          <w:sz w:val="20"/>
          <w:szCs w:val="20"/>
        </w:rPr>
      </w:pPr>
      <w:r>
        <w:rPr>
          <w:rStyle w:val="afe"/>
          <w:sz w:val="20"/>
          <w:szCs w:val="20"/>
        </w:rPr>
        <w:t>*</w:t>
      </w:r>
      <w:r>
        <w:rPr>
          <w:sz w:val="20"/>
          <w:szCs w:val="20"/>
        </w:rPr>
        <w:t xml:space="preserve"> </w:t>
      </w:r>
      <w:r>
        <w:rPr>
          <w:rFonts w:ascii="GHEA Grapalat" w:hAnsi="GHEA Grapalat"/>
          <w:i/>
          <w:sz w:val="20"/>
          <w:szCs w:val="20"/>
        </w:rPr>
        <w:t xml:space="preserve">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w:t>
      </w:r>
      <w:proofErr w:type="spellStart"/>
      <w:r>
        <w:rPr>
          <w:rFonts w:ascii="GHEA Grapalat" w:hAnsi="GHEA Grapalat"/>
          <w:i/>
          <w:sz w:val="20"/>
          <w:szCs w:val="20"/>
        </w:rPr>
        <w:t>предусмотрения</w:t>
      </w:r>
      <w:proofErr w:type="spellEnd"/>
      <w:r>
        <w:rPr>
          <w:rFonts w:ascii="GHEA Grapalat" w:hAnsi="GHEA Grapalat"/>
          <w:i/>
          <w:sz w:val="20"/>
          <w:szCs w:val="20"/>
        </w:rPr>
        <w:t xml:space="preserve"> финансовых средств, в качестве его неотъемлемой части.</w:t>
      </w:r>
    </w:p>
  </w:footnote>
  <w:footnote w:id="33">
    <w:p w:rsidR="001C7383" w:rsidRDefault="001C7383" w:rsidP="001C7383">
      <w:pPr>
        <w:pStyle w:val="a5"/>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jc w:val="both"/>
        <w:rPr>
          <w:sz w:val="20"/>
          <w:szCs w:val="20"/>
        </w:rPr>
      </w:pPr>
      <w:r>
        <w:rPr>
          <w:rStyle w:val="afe"/>
          <w:sz w:val="20"/>
          <w:szCs w:val="20"/>
        </w:rPr>
        <w:t>**</w:t>
      </w:r>
      <w:r>
        <w:rPr>
          <w:sz w:val="20"/>
          <w:szCs w:val="20"/>
        </w:rPr>
        <w:t xml:space="preserve"> </w:t>
      </w:r>
      <w:r>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
    <w:nsid w:val="09D2766F"/>
    <w:multiLevelType w:val="hybridMultilevel"/>
    <w:tmpl w:val="1D9686B6"/>
    <w:lvl w:ilvl="0" w:tplc="4AEA4144">
      <w:start w:val="1"/>
      <w:numFmt w:val="decimal"/>
      <w:lvlText w:val="%1)"/>
      <w:lvlJc w:val="left"/>
      <w:pPr>
        <w:ind w:left="405" w:hanging="405"/>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
    <w:nsid w:val="0A9D5EE3"/>
    <w:multiLevelType w:val="hybridMultilevel"/>
    <w:tmpl w:val="6438138A"/>
    <w:lvl w:ilvl="0" w:tplc="600E9696">
      <w:start w:val="1"/>
      <w:numFmt w:val="decimal"/>
      <w:lvlText w:val="%1."/>
      <w:lvlJc w:val="left"/>
      <w:pPr>
        <w:ind w:left="720" w:hanging="360"/>
      </w:pPr>
      <w:rPr>
        <w:rFonts w:ascii="Arial Unicode" w:hAnsi="Arial Unicode" w:cs="Times New Roman"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
    <w:nsid w:val="16E173C4"/>
    <w:multiLevelType w:val="hybridMultilevel"/>
    <w:tmpl w:val="00EA4CDE"/>
    <w:lvl w:ilvl="0" w:tplc="04190011">
      <w:start w:val="1"/>
      <w:numFmt w:val="decimal"/>
      <w:lvlText w:val="%1)"/>
      <w:lvlJc w:val="left"/>
      <w:pPr>
        <w:ind w:left="360" w:hanging="360"/>
      </w:p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4">
    <w:nsid w:val="1BDD351F"/>
    <w:multiLevelType w:val="hybridMultilevel"/>
    <w:tmpl w:val="5D6EA402"/>
    <w:lvl w:ilvl="0" w:tplc="0409000D">
      <w:start w:val="1"/>
      <w:numFmt w:val="bullet"/>
      <w:lvlText w:val=""/>
      <w:lvlJc w:val="left"/>
      <w:pPr>
        <w:ind w:left="2160" w:hanging="360"/>
      </w:pPr>
      <w:rPr>
        <w:rFonts w:ascii="Wingdings" w:hAnsi="Wingdings" w:hint="default"/>
      </w:rPr>
    </w:lvl>
    <w:lvl w:ilvl="1" w:tplc="04090003">
      <w:start w:val="1"/>
      <w:numFmt w:val="bullet"/>
      <w:lvlText w:val="o"/>
      <w:lvlJc w:val="left"/>
      <w:pPr>
        <w:ind w:left="2880" w:hanging="360"/>
      </w:pPr>
      <w:rPr>
        <w:rFonts w:ascii="Courier New" w:hAnsi="Courier New" w:cs="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cs="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cs="Courier New" w:hint="default"/>
      </w:rPr>
    </w:lvl>
    <w:lvl w:ilvl="8" w:tplc="04090005">
      <w:start w:val="1"/>
      <w:numFmt w:val="bullet"/>
      <w:lvlText w:val=""/>
      <w:lvlJc w:val="left"/>
      <w:pPr>
        <w:ind w:left="7920" w:hanging="360"/>
      </w:pPr>
      <w:rPr>
        <w:rFonts w:ascii="Wingdings" w:hAnsi="Wingdings" w:hint="default"/>
      </w:rPr>
    </w:lvl>
  </w:abstractNum>
  <w:abstractNum w:abstractNumId="5">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nsid w:val="4B5136AB"/>
    <w:multiLevelType w:val="hybridMultilevel"/>
    <w:tmpl w:val="3D16E8A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9">
    <w:nsid w:val="65C44B84"/>
    <w:multiLevelType w:val="hybridMultilevel"/>
    <w:tmpl w:val="F3885828"/>
    <w:lvl w:ilvl="0" w:tplc="8B3E360C">
      <w:start w:val="1"/>
      <w:numFmt w:val="decimal"/>
      <w:lvlText w:val="%1)"/>
      <w:lvlJc w:val="left"/>
      <w:pPr>
        <w:ind w:left="375" w:hanging="375"/>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0">
    <w:nsid w:val="6E5202FE"/>
    <w:multiLevelType w:val="hybridMultilevel"/>
    <w:tmpl w:val="6016C6B6"/>
    <w:lvl w:ilvl="0" w:tplc="53429480">
      <w:start w:val="2"/>
      <w:numFmt w:val="decimal"/>
      <w:lvlText w:val="%1)"/>
      <w:lvlJc w:val="left"/>
      <w:pPr>
        <w:ind w:left="928" w:hanging="360"/>
      </w:pPr>
      <w:rPr>
        <w:rFonts w:cs="Times New Roman"/>
      </w:rPr>
    </w:lvl>
    <w:lvl w:ilvl="1" w:tplc="04090019">
      <w:start w:val="1"/>
      <w:numFmt w:val="lowerLetter"/>
      <w:lvlText w:val="%2."/>
      <w:lvlJc w:val="left"/>
      <w:pPr>
        <w:ind w:left="1648" w:hanging="360"/>
      </w:pPr>
    </w:lvl>
    <w:lvl w:ilvl="2" w:tplc="0409001B">
      <w:start w:val="1"/>
      <w:numFmt w:val="lowerRoman"/>
      <w:lvlText w:val="%3."/>
      <w:lvlJc w:val="right"/>
      <w:pPr>
        <w:ind w:left="2368" w:hanging="180"/>
      </w:pPr>
    </w:lvl>
    <w:lvl w:ilvl="3" w:tplc="0409000F">
      <w:start w:val="1"/>
      <w:numFmt w:val="decimal"/>
      <w:lvlText w:val="%4."/>
      <w:lvlJc w:val="left"/>
      <w:pPr>
        <w:ind w:left="3088" w:hanging="360"/>
      </w:pPr>
    </w:lvl>
    <w:lvl w:ilvl="4" w:tplc="04090019">
      <w:start w:val="1"/>
      <w:numFmt w:val="lowerLetter"/>
      <w:lvlText w:val="%5."/>
      <w:lvlJc w:val="left"/>
      <w:pPr>
        <w:ind w:left="3808" w:hanging="360"/>
      </w:pPr>
    </w:lvl>
    <w:lvl w:ilvl="5" w:tplc="0409001B">
      <w:start w:val="1"/>
      <w:numFmt w:val="lowerRoman"/>
      <w:lvlText w:val="%6."/>
      <w:lvlJc w:val="right"/>
      <w:pPr>
        <w:ind w:left="4528" w:hanging="180"/>
      </w:pPr>
    </w:lvl>
    <w:lvl w:ilvl="6" w:tplc="0409000F">
      <w:start w:val="1"/>
      <w:numFmt w:val="decimal"/>
      <w:lvlText w:val="%7."/>
      <w:lvlJc w:val="left"/>
      <w:pPr>
        <w:ind w:left="5248" w:hanging="360"/>
      </w:pPr>
    </w:lvl>
    <w:lvl w:ilvl="7" w:tplc="04090019">
      <w:start w:val="1"/>
      <w:numFmt w:val="lowerLetter"/>
      <w:lvlText w:val="%8."/>
      <w:lvlJc w:val="left"/>
      <w:pPr>
        <w:ind w:left="5968" w:hanging="360"/>
      </w:pPr>
    </w:lvl>
    <w:lvl w:ilvl="8" w:tplc="0409001B">
      <w:start w:val="1"/>
      <w:numFmt w:val="lowerRoman"/>
      <w:lvlText w:val="%9."/>
      <w:lvlJc w:val="right"/>
      <w:pPr>
        <w:ind w:left="6688" w:hanging="180"/>
      </w:pPr>
    </w:lvl>
  </w:abstractNum>
  <w:num w:numId="1">
    <w:abstractNumId w:val="8"/>
  </w:num>
  <w:num w:numId="2">
    <w:abstractNumId w:val="1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7"/>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27C20"/>
    <w:rsid w:val="0002589B"/>
    <w:rsid w:val="00095563"/>
    <w:rsid w:val="000A009C"/>
    <w:rsid w:val="00105ADB"/>
    <w:rsid w:val="00126F5D"/>
    <w:rsid w:val="00127C20"/>
    <w:rsid w:val="001C7383"/>
    <w:rsid w:val="001E3C99"/>
    <w:rsid w:val="001E6CED"/>
    <w:rsid w:val="001F5C50"/>
    <w:rsid w:val="002643FF"/>
    <w:rsid w:val="0028236A"/>
    <w:rsid w:val="00392E89"/>
    <w:rsid w:val="003C6C97"/>
    <w:rsid w:val="004623D0"/>
    <w:rsid w:val="004629E0"/>
    <w:rsid w:val="0046419E"/>
    <w:rsid w:val="004A1406"/>
    <w:rsid w:val="004D5595"/>
    <w:rsid w:val="004F6717"/>
    <w:rsid w:val="00501870"/>
    <w:rsid w:val="005540FD"/>
    <w:rsid w:val="00572F4C"/>
    <w:rsid w:val="00595252"/>
    <w:rsid w:val="005B7153"/>
    <w:rsid w:val="005E20B3"/>
    <w:rsid w:val="00617D4E"/>
    <w:rsid w:val="006C56C5"/>
    <w:rsid w:val="006E1846"/>
    <w:rsid w:val="00847089"/>
    <w:rsid w:val="008B6D90"/>
    <w:rsid w:val="0094765E"/>
    <w:rsid w:val="00A22DF0"/>
    <w:rsid w:val="00A475B7"/>
    <w:rsid w:val="00AD0730"/>
    <w:rsid w:val="00AE55EE"/>
    <w:rsid w:val="00C371AD"/>
    <w:rsid w:val="00CC2B39"/>
    <w:rsid w:val="00D5169A"/>
    <w:rsid w:val="00DB2A18"/>
    <w:rsid w:val="00DF3A9D"/>
    <w:rsid w:val="00E6701D"/>
    <w:rsid w:val="00E86194"/>
    <w:rsid w:val="00EB3A76"/>
    <w:rsid w:val="00EE48BD"/>
    <w:rsid w:val="00F4012E"/>
    <w:rsid w:val="00F66029"/>
    <w:rsid w:val="00FB294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caption" w:uiPriority="35" w:qFormat="1"/>
    <w:lsdException w:name="footnote reference" w:uiPriority="0"/>
    <w:lsdException w:name="annotation reference"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qFormat="1"/>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Normal (Web)" w:uiPriority="34" w:qFormat="1"/>
    <w:lsdException w:name="annotation subject" w:uiPriority="0"/>
    <w:lsdException w:name="Table Simple 2" w:uiPriority="0"/>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1C7383"/>
    <w:pPr>
      <w:keepNext/>
      <w:spacing w:after="0" w:line="240" w:lineRule="auto"/>
      <w:jc w:val="center"/>
      <w:outlineLvl w:val="0"/>
    </w:pPr>
    <w:rPr>
      <w:rFonts w:ascii="Arial Armenian" w:eastAsia="Times New Roman" w:hAnsi="Arial Armenian" w:cs="Times New Roman"/>
      <w:sz w:val="28"/>
      <w:szCs w:val="20"/>
      <w:lang w:eastAsia="ru-RU" w:bidi="ru-RU"/>
    </w:rPr>
  </w:style>
  <w:style w:type="paragraph" w:styleId="2">
    <w:name w:val="heading 2"/>
    <w:basedOn w:val="a"/>
    <w:next w:val="a"/>
    <w:link w:val="20"/>
    <w:semiHidden/>
    <w:unhideWhenUsed/>
    <w:qFormat/>
    <w:rsid w:val="001C7383"/>
    <w:pPr>
      <w:keepNext/>
      <w:spacing w:after="0" w:line="240" w:lineRule="auto"/>
      <w:jc w:val="both"/>
      <w:outlineLvl w:val="1"/>
    </w:pPr>
    <w:rPr>
      <w:rFonts w:ascii="Arial LatArm" w:eastAsia="Times New Roman" w:hAnsi="Arial LatArm" w:cs="Times New Roman"/>
      <w:b/>
      <w:color w:val="0000FF"/>
      <w:sz w:val="20"/>
      <w:szCs w:val="20"/>
      <w:lang w:eastAsia="ru-RU" w:bidi="ru-RU"/>
    </w:rPr>
  </w:style>
  <w:style w:type="paragraph" w:styleId="3">
    <w:name w:val="heading 3"/>
    <w:basedOn w:val="a"/>
    <w:next w:val="a"/>
    <w:link w:val="30"/>
    <w:semiHidden/>
    <w:unhideWhenUsed/>
    <w:qFormat/>
    <w:rsid w:val="001C7383"/>
    <w:pPr>
      <w:keepNext/>
      <w:spacing w:after="0" w:line="360" w:lineRule="auto"/>
      <w:jc w:val="center"/>
      <w:outlineLvl w:val="2"/>
    </w:pPr>
    <w:rPr>
      <w:rFonts w:ascii="Arial LatArm" w:eastAsia="Times New Roman" w:hAnsi="Arial LatArm" w:cs="Times New Roman"/>
      <w:i/>
      <w:sz w:val="20"/>
      <w:szCs w:val="20"/>
      <w:lang w:eastAsia="ru-RU" w:bidi="ru-RU"/>
    </w:rPr>
  </w:style>
  <w:style w:type="paragraph" w:styleId="4">
    <w:name w:val="heading 4"/>
    <w:basedOn w:val="a"/>
    <w:next w:val="a"/>
    <w:link w:val="40"/>
    <w:semiHidden/>
    <w:unhideWhenUsed/>
    <w:qFormat/>
    <w:rsid w:val="001C7383"/>
    <w:pPr>
      <w:keepNext/>
      <w:spacing w:after="0" w:line="240" w:lineRule="auto"/>
      <w:outlineLvl w:val="3"/>
    </w:pPr>
    <w:rPr>
      <w:rFonts w:ascii="Arial LatArm" w:eastAsia="Times New Roman" w:hAnsi="Arial LatArm" w:cs="Times New Roman"/>
      <w:i/>
      <w:sz w:val="18"/>
      <w:szCs w:val="20"/>
      <w:lang w:eastAsia="ru-RU" w:bidi="ru-RU"/>
    </w:rPr>
  </w:style>
  <w:style w:type="paragraph" w:styleId="5">
    <w:name w:val="heading 5"/>
    <w:basedOn w:val="a"/>
    <w:next w:val="a"/>
    <w:link w:val="50"/>
    <w:semiHidden/>
    <w:unhideWhenUsed/>
    <w:qFormat/>
    <w:rsid w:val="001C7383"/>
    <w:pPr>
      <w:keepNext/>
      <w:spacing w:after="0" w:line="240" w:lineRule="auto"/>
      <w:jc w:val="center"/>
      <w:outlineLvl w:val="4"/>
    </w:pPr>
    <w:rPr>
      <w:rFonts w:ascii="Arial LatArm" w:eastAsia="Times New Roman" w:hAnsi="Arial LatArm" w:cs="Times New Roman"/>
      <w:b/>
      <w:sz w:val="26"/>
      <w:szCs w:val="20"/>
      <w:lang w:eastAsia="ru-RU" w:bidi="ru-RU"/>
    </w:rPr>
  </w:style>
  <w:style w:type="paragraph" w:styleId="6">
    <w:name w:val="heading 6"/>
    <w:basedOn w:val="a"/>
    <w:next w:val="a"/>
    <w:link w:val="60"/>
    <w:semiHidden/>
    <w:unhideWhenUsed/>
    <w:qFormat/>
    <w:rsid w:val="001C7383"/>
    <w:pPr>
      <w:keepNext/>
      <w:spacing w:after="0" w:line="240" w:lineRule="auto"/>
      <w:outlineLvl w:val="5"/>
    </w:pPr>
    <w:rPr>
      <w:rFonts w:ascii="Arial LatArm" w:eastAsia="Times New Roman" w:hAnsi="Arial LatArm" w:cs="Times New Roman"/>
      <w:b/>
      <w:color w:val="000000"/>
      <w:szCs w:val="20"/>
      <w:lang w:eastAsia="ru-RU" w:bidi="ru-RU"/>
    </w:rPr>
  </w:style>
  <w:style w:type="paragraph" w:styleId="7">
    <w:name w:val="heading 7"/>
    <w:basedOn w:val="a"/>
    <w:next w:val="a"/>
    <w:link w:val="70"/>
    <w:semiHidden/>
    <w:unhideWhenUsed/>
    <w:qFormat/>
    <w:rsid w:val="001C7383"/>
    <w:pPr>
      <w:keepNext/>
      <w:keepLines/>
      <w:spacing w:before="200" w:after="0"/>
      <w:outlineLvl w:val="6"/>
    </w:pPr>
    <w:rPr>
      <w:rFonts w:asciiTheme="majorHAnsi" w:eastAsiaTheme="majorEastAsia" w:hAnsiTheme="majorHAnsi" w:cstheme="majorBidi"/>
      <w:i/>
      <w:iCs/>
      <w:color w:val="404040" w:themeColor="text1" w:themeTint="BF"/>
    </w:rPr>
  </w:style>
  <w:style w:type="paragraph" w:styleId="8">
    <w:name w:val="heading 8"/>
    <w:basedOn w:val="a"/>
    <w:next w:val="a"/>
    <w:link w:val="80"/>
    <w:semiHidden/>
    <w:unhideWhenUsed/>
    <w:qFormat/>
    <w:rsid w:val="001C7383"/>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9">
    <w:name w:val="heading 9"/>
    <w:basedOn w:val="a"/>
    <w:next w:val="a"/>
    <w:link w:val="90"/>
    <w:semiHidden/>
    <w:unhideWhenUsed/>
    <w:qFormat/>
    <w:rsid w:val="001C7383"/>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1C7383"/>
    <w:rPr>
      <w:rFonts w:ascii="Arial Armenian" w:eastAsia="Times New Roman" w:hAnsi="Arial Armenian" w:cs="Times New Roman"/>
      <w:sz w:val="28"/>
      <w:szCs w:val="20"/>
      <w:lang w:eastAsia="ru-RU" w:bidi="ru-RU"/>
    </w:rPr>
  </w:style>
  <w:style w:type="character" w:customStyle="1" w:styleId="20">
    <w:name w:val="Заголовок 2 Знак"/>
    <w:basedOn w:val="a0"/>
    <w:link w:val="2"/>
    <w:semiHidden/>
    <w:rsid w:val="001C7383"/>
    <w:rPr>
      <w:rFonts w:ascii="Arial LatArm" w:eastAsia="Times New Roman" w:hAnsi="Arial LatArm" w:cs="Times New Roman"/>
      <w:b/>
      <w:color w:val="0000FF"/>
      <w:sz w:val="20"/>
      <w:szCs w:val="20"/>
      <w:lang w:eastAsia="ru-RU" w:bidi="ru-RU"/>
    </w:rPr>
  </w:style>
  <w:style w:type="character" w:customStyle="1" w:styleId="30">
    <w:name w:val="Заголовок 3 Знак"/>
    <w:basedOn w:val="a0"/>
    <w:link w:val="3"/>
    <w:semiHidden/>
    <w:rsid w:val="001C7383"/>
    <w:rPr>
      <w:rFonts w:ascii="Arial LatArm" w:eastAsia="Times New Roman" w:hAnsi="Arial LatArm" w:cs="Times New Roman"/>
      <w:i/>
      <w:sz w:val="20"/>
      <w:szCs w:val="20"/>
      <w:lang w:eastAsia="ru-RU" w:bidi="ru-RU"/>
    </w:rPr>
  </w:style>
  <w:style w:type="character" w:customStyle="1" w:styleId="40">
    <w:name w:val="Заголовок 4 Знак"/>
    <w:basedOn w:val="a0"/>
    <w:link w:val="4"/>
    <w:semiHidden/>
    <w:rsid w:val="001C7383"/>
    <w:rPr>
      <w:rFonts w:ascii="Arial LatArm" w:eastAsia="Times New Roman" w:hAnsi="Arial LatArm" w:cs="Times New Roman"/>
      <w:i/>
      <w:sz w:val="18"/>
      <w:szCs w:val="20"/>
      <w:lang w:eastAsia="ru-RU" w:bidi="ru-RU"/>
    </w:rPr>
  </w:style>
  <w:style w:type="character" w:customStyle="1" w:styleId="50">
    <w:name w:val="Заголовок 5 Знак"/>
    <w:basedOn w:val="a0"/>
    <w:link w:val="5"/>
    <w:semiHidden/>
    <w:rsid w:val="001C7383"/>
    <w:rPr>
      <w:rFonts w:ascii="Arial LatArm" w:eastAsia="Times New Roman" w:hAnsi="Arial LatArm" w:cs="Times New Roman"/>
      <w:b/>
      <w:sz w:val="26"/>
      <w:szCs w:val="20"/>
      <w:lang w:eastAsia="ru-RU" w:bidi="ru-RU"/>
    </w:rPr>
  </w:style>
  <w:style w:type="character" w:customStyle="1" w:styleId="60">
    <w:name w:val="Заголовок 6 Знак"/>
    <w:basedOn w:val="a0"/>
    <w:link w:val="6"/>
    <w:semiHidden/>
    <w:rsid w:val="001C7383"/>
    <w:rPr>
      <w:rFonts w:ascii="Arial LatArm" w:eastAsia="Times New Roman" w:hAnsi="Arial LatArm" w:cs="Times New Roman"/>
      <w:b/>
      <w:color w:val="000000"/>
      <w:szCs w:val="20"/>
      <w:lang w:eastAsia="ru-RU" w:bidi="ru-RU"/>
    </w:rPr>
  </w:style>
  <w:style w:type="character" w:customStyle="1" w:styleId="70">
    <w:name w:val="Заголовок 7 Знак"/>
    <w:basedOn w:val="a0"/>
    <w:link w:val="7"/>
    <w:semiHidden/>
    <w:rsid w:val="001C7383"/>
    <w:rPr>
      <w:rFonts w:asciiTheme="majorHAnsi" w:eastAsiaTheme="majorEastAsia" w:hAnsiTheme="majorHAnsi" w:cstheme="majorBidi"/>
      <w:i/>
      <w:iCs/>
      <w:color w:val="404040" w:themeColor="text1" w:themeTint="BF"/>
    </w:rPr>
  </w:style>
  <w:style w:type="character" w:customStyle="1" w:styleId="80">
    <w:name w:val="Заголовок 8 Знак"/>
    <w:basedOn w:val="a0"/>
    <w:link w:val="8"/>
    <w:semiHidden/>
    <w:rsid w:val="001C7383"/>
    <w:rPr>
      <w:rFonts w:asciiTheme="majorHAnsi" w:eastAsiaTheme="majorEastAsia" w:hAnsiTheme="majorHAnsi" w:cstheme="majorBidi"/>
      <w:color w:val="404040" w:themeColor="text1" w:themeTint="BF"/>
      <w:sz w:val="20"/>
      <w:szCs w:val="20"/>
    </w:rPr>
  </w:style>
  <w:style w:type="character" w:customStyle="1" w:styleId="90">
    <w:name w:val="Заголовок 9 Знак"/>
    <w:basedOn w:val="a0"/>
    <w:link w:val="9"/>
    <w:semiHidden/>
    <w:rsid w:val="001C7383"/>
    <w:rPr>
      <w:rFonts w:asciiTheme="majorHAnsi" w:eastAsiaTheme="majorEastAsia" w:hAnsiTheme="majorHAnsi" w:cstheme="majorBidi"/>
      <w:i/>
      <w:iCs/>
      <w:color w:val="404040" w:themeColor="text1" w:themeTint="BF"/>
      <w:sz w:val="20"/>
      <w:szCs w:val="20"/>
    </w:rPr>
  </w:style>
  <w:style w:type="numbering" w:customStyle="1" w:styleId="11">
    <w:name w:val="Нет списка1"/>
    <w:next w:val="a2"/>
    <w:uiPriority w:val="99"/>
    <w:semiHidden/>
    <w:unhideWhenUsed/>
    <w:rsid w:val="001C7383"/>
  </w:style>
  <w:style w:type="character" w:styleId="a3">
    <w:name w:val="Hyperlink"/>
    <w:semiHidden/>
    <w:unhideWhenUsed/>
    <w:rsid w:val="001C7383"/>
    <w:rPr>
      <w:color w:val="0000FF"/>
      <w:u w:val="single"/>
    </w:rPr>
  </w:style>
  <w:style w:type="character" w:styleId="a4">
    <w:name w:val="FollowedHyperlink"/>
    <w:semiHidden/>
    <w:unhideWhenUsed/>
    <w:rsid w:val="001C7383"/>
    <w:rPr>
      <w:color w:val="800080"/>
      <w:u w:val="single"/>
    </w:rPr>
  </w:style>
  <w:style w:type="paragraph" w:styleId="HTML">
    <w:name w:val="HTML Preformatted"/>
    <w:basedOn w:val="a"/>
    <w:link w:val="HTML0"/>
    <w:uiPriority w:val="99"/>
    <w:unhideWhenUsed/>
    <w:rsid w:val="001C73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US"/>
    </w:rPr>
  </w:style>
  <w:style w:type="character" w:customStyle="1" w:styleId="HTML0">
    <w:name w:val="Стандартный HTML Знак"/>
    <w:basedOn w:val="a0"/>
    <w:link w:val="HTML"/>
    <w:uiPriority w:val="99"/>
    <w:rsid w:val="001C7383"/>
    <w:rPr>
      <w:rFonts w:ascii="Courier New" w:eastAsia="Times New Roman" w:hAnsi="Courier New" w:cs="Courier New"/>
      <w:sz w:val="20"/>
      <w:szCs w:val="20"/>
      <w:lang w:val="en-US"/>
    </w:rPr>
  </w:style>
  <w:style w:type="paragraph" w:styleId="a5">
    <w:name w:val="Normal (Web)"/>
    <w:aliases w:val="Обычный (веб) Знак Знак,Знак Знак Знак Знак,Обычный (веб) Знак Знак Знак,Знак Знак Знак1 Знак Знак Знак Знак Знак,Знак1,Знак Знак1"/>
    <w:basedOn w:val="a"/>
    <w:autoRedefine/>
    <w:uiPriority w:val="34"/>
    <w:semiHidden/>
    <w:unhideWhenUsed/>
    <w:qFormat/>
    <w:rsid w:val="001C7383"/>
    <w:pPr>
      <w:spacing w:after="0" w:line="240" w:lineRule="auto"/>
      <w:ind w:left="720"/>
    </w:pPr>
    <w:rPr>
      <w:rFonts w:ascii="Times Armenian" w:eastAsia="Times New Roman" w:hAnsi="Times Armenian" w:cs="Times New Roman"/>
      <w:sz w:val="24"/>
      <w:szCs w:val="24"/>
      <w:lang w:eastAsia="ru-RU" w:bidi="ru-RU"/>
    </w:rPr>
  </w:style>
  <w:style w:type="character" w:customStyle="1" w:styleId="a6">
    <w:name w:val="Текст сноски Знак"/>
    <w:basedOn w:val="a0"/>
    <w:link w:val="a7"/>
    <w:semiHidden/>
    <w:locked/>
    <w:rsid w:val="001C7383"/>
    <w:rPr>
      <w:rFonts w:ascii="Times Armenian" w:eastAsia="Times New Roman" w:hAnsi="Times Armenian" w:cs="Times New Roman"/>
      <w:sz w:val="20"/>
      <w:szCs w:val="20"/>
      <w:lang w:eastAsia="ru-RU" w:bidi="ru-RU"/>
    </w:rPr>
  </w:style>
  <w:style w:type="character" w:customStyle="1" w:styleId="a8">
    <w:name w:val="Текст примечания Знак"/>
    <w:basedOn w:val="a0"/>
    <w:link w:val="a9"/>
    <w:semiHidden/>
    <w:locked/>
    <w:rsid w:val="001C7383"/>
    <w:rPr>
      <w:rFonts w:ascii="Times Armenian" w:eastAsia="Times New Roman" w:hAnsi="Times Armenian" w:cs="Times New Roman"/>
      <w:sz w:val="20"/>
      <w:szCs w:val="20"/>
      <w:lang w:eastAsia="ru-RU" w:bidi="ru-RU"/>
    </w:rPr>
  </w:style>
  <w:style w:type="character" w:customStyle="1" w:styleId="aa">
    <w:name w:val="Верхний колонтитул Знак"/>
    <w:basedOn w:val="a0"/>
    <w:link w:val="ab"/>
    <w:semiHidden/>
    <w:locked/>
    <w:rsid w:val="001C7383"/>
    <w:rPr>
      <w:rFonts w:ascii="Times New Roman" w:eastAsia="Times New Roman" w:hAnsi="Times New Roman" w:cs="Times New Roman"/>
      <w:sz w:val="20"/>
      <w:szCs w:val="20"/>
      <w:lang w:eastAsia="ru-RU" w:bidi="ru-RU"/>
    </w:rPr>
  </w:style>
  <w:style w:type="character" w:customStyle="1" w:styleId="ac">
    <w:name w:val="Нижний колонтитул Знак"/>
    <w:basedOn w:val="a0"/>
    <w:link w:val="ad"/>
    <w:uiPriority w:val="99"/>
    <w:semiHidden/>
    <w:locked/>
    <w:rsid w:val="001C7383"/>
    <w:rPr>
      <w:rFonts w:ascii="Times New Roman" w:eastAsia="Times New Roman" w:hAnsi="Times New Roman" w:cs="Times New Roman"/>
      <w:sz w:val="20"/>
      <w:szCs w:val="20"/>
      <w:lang w:eastAsia="ru-RU" w:bidi="ru-RU"/>
    </w:rPr>
  </w:style>
  <w:style w:type="paragraph" w:styleId="12">
    <w:name w:val="index 1"/>
    <w:basedOn w:val="a"/>
    <w:next w:val="a"/>
    <w:autoRedefine/>
    <w:semiHidden/>
    <w:unhideWhenUsed/>
    <w:rsid w:val="001C7383"/>
    <w:pPr>
      <w:spacing w:after="0" w:line="240" w:lineRule="auto"/>
      <w:ind w:left="220" w:hanging="220"/>
    </w:pPr>
    <w:rPr>
      <w:rFonts w:ascii="Calibri" w:eastAsia="Calibri" w:hAnsi="Calibri" w:cs="Times New Roman"/>
    </w:rPr>
  </w:style>
  <w:style w:type="character" w:customStyle="1" w:styleId="ae">
    <w:name w:val="Текст концевой сноски Знак"/>
    <w:basedOn w:val="a0"/>
    <w:link w:val="af"/>
    <w:semiHidden/>
    <w:locked/>
    <w:rsid w:val="001C7383"/>
    <w:rPr>
      <w:rFonts w:ascii="Times Armenian" w:eastAsia="Times New Roman" w:hAnsi="Times Armenian" w:cs="Times New Roman"/>
      <w:sz w:val="20"/>
      <w:szCs w:val="20"/>
      <w:lang w:eastAsia="ru-RU" w:bidi="ru-RU"/>
    </w:rPr>
  </w:style>
  <w:style w:type="character" w:customStyle="1" w:styleId="af0">
    <w:name w:val="Название Знак"/>
    <w:basedOn w:val="a0"/>
    <w:link w:val="af1"/>
    <w:locked/>
    <w:rsid w:val="001C7383"/>
    <w:rPr>
      <w:rFonts w:ascii="Arial Armenian" w:eastAsia="Times New Roman" w:hAnsi="Arial Armenian" w:cs="Times New Roman"/>
      <w:sz w:val="24"/>
      <w:szCs w:val="20"/>
      <w:lang w:eastAsia="ru-RU" w:bidi="ru-RU"/>
    </w:rPr>
  </w:style>
  <w:style w:type="character" w:customStyle="1" w:styleId="af2">
    <w:name w:val="Основной текст Знак"/>
    <w:basedOn w:val="a0"/>
    <w:link w:val="af3"/>
    <w:semiHidden/>
    <w:locked/>
    <w:rsid w:val="001C7383"/>
    <w:rPr>
      <w:rFonts w:ascii="Times New Roman" w:eastAsia="Times New Roman" w:hAnsi="Times New Roman" w:cs="Times New Roman"/>
      <w:sz w:val="24"/>
      <w:szCs w:val="24"/>
      <w:lang w:eastAsia="ru-RU" w:bidi="ru-RU"/>
    </w:rPr>
  </w:style>
  <w:style w:type="character" w:customStyle="1" w:styleId="af4">
    <w:name w:val="Основной текст с отступом Знак"/>
    <w:aliases w:val="Char Знак"/>
    <w:basedOn w:val="a0"/>
    <w:link w:val="af5"/>
    <w:semiHidden/>
    <w:locked/>
    <w:rsid w:val="001C7383"/>
    <w:rPr>
      <w:rFonts w:ascii="Arial LatArm" w:eastAsia="Times New Roman" w:hAnsi="Arial LatArm" w:cs="Times New Roman"/>
      <w:i/>
      <w:sz w:val="20"/>
      <w:szCs w:val="20"/>
      <w:lang w:eastAsia="ru-RU" w:bidi="ru-RU"/>
    </w:rPr>
  </w:style>
  <w:style w:type="paragraph" w:styleId="af5">
    <w:name w:val="Body Text Indent"/>
    <w:aliases w:val="Char"/>
    <w:basedOn w:val="a"/>
    <w:link w:val="af4"/>
    <w:semiHidden/>
    <w:unhideWhenUsed/>
    <w:qFormat/>
    <w:rsid w:val="001C7383"/>
    <w:pPr>
      <w:spacing w:after="160" w:line="360" w:lineRule="auto"/>
      <w:ind w:firstLine="709"/>
      <w:jc w:val="both"/>
    </w:pPr>
    <w:rPr>
      <w:rFonts w:ascii="Arial LatArm" w:eastAsia="Times New Roman" w:hAnsi="Arial LatArm" w:cs="Times New Roman"/>
      <w:i/>
      <w:sz w:val="20"/>
      <w:szCs w:val="20"/>
      <w:lang w:eastAsia="ru-RU" w:bidi="ru-RU"/>
    </w:rPr>
  </w:style>
  <w:style w:type="character" w:customStyle="1" w:styleId="13">
    <w:name w:val="Основной текст с отступом Знак1"/>
    <w:aliases w:val="Char Знак1,Char Char Char Char Знак1"/>
    <w:basedOn w:val="a0"/>
    <w:semiHidden/>
    <w:rsid w:val="001C7383"/>
  </w:style>
  <w:style w:type="character" w:customStyle="1" w:styleId="21">
    <w:name w:val="Основной текст 2 Знак"/>
    <w:basedOn w:val="a0"/>
    <w:link w:val="22"/>
    <w:semiHidden/>
    <w:locked/>
    <w:rsid w:val="001C7383"/>
    <w:rPr>
      <w:rFonts w:ascii="Arial LatArm" w:eastAsia="Times New Roman" w:hAnsi="Arial LatArm" w:cs="Times New Roman"/>
      <w:sz w:val="20"/>
      <w:szCs w:val="20"/>
      <w:lang w:eastAsia="ru-RU" w:bidi="ru-RU"/>
    </w:rPr>
  </w:style>
  <w:style w:type="character" w:customStyle="1" w:styleId="31">
    <w:name w:val="Основной текст 3 Знак"/>
    <w:basedOn w:val="a0"/>
    <w:link w:val="32"/>
    <w:semiHidden/>
    <w:locked/>
    <w:rsid w:val="001C7383"/>
    <w:rPr>
      <w:rFonts w:ascii="Arial LatArm" w:eastAsia="Times New Roman" w:hAnsi="Arial LatArm" w:cs="Times New Roman"/>
      <w:sz w:val="20"/>
      <w:szCs w:val="20"/>
      <w:lang w:eastAsia="ru-RU" w:bidi="ru-RU"/>
    </w:rPr>
  </w:style>
  <w:style w:type="character" w:customStyle="1" w:styleId="23">
    <w:name w:val="Основной текст с отступом 2 Знак"/>
    <w:basedOn w:val="a0"/>
    <w:link w:val="24"/>
    <w:semiHidden/>
    <w:locked/>
    <w:rsid w:val="001C7383"/>
    <w:rPr>
      <w:rFonts w:ascii="Baltica" w:eastAsia="Times New Roman" w:hAnsi="Baltica" w:cs="Times New Roman"/>
      <w:sz w:val="20"/>
      <w:szCs w:val="20"/>
      <w:lang w:eastAsia="ru-RU" w:bidi="ru-RU"/>
    </w:rPr>
  </w:style>
  <w:style w:type="character" w:customStyle="1" w:styleId="33">
    <w:name w:val="Основной текст с отступом 3 Знак"/>
    <w:basedOn w:val="a0"/>
    <w:link w:val="34"/>
    <w:semiHidden/>
    <w:locked/>
    <w:rsid w:val="001C7383"/>
    <w:rPr>
      <w:rFonts w:ascii="Times Armenian" w:eastAsia="Times New Roman" w:hAnsi="Times Armenian" w:cs="Times New Roman"/>
      <w:sz w:val="20"/>
      <w:szCs w:val="20"/>
      <w:lang w:eastAsia="ru-RU" w:bidi="ru-RU"/>
    </w:rPr>
  </w:style>
  <w:style w:type="character" w:customStyle="1" w:styleId="af6">
    <w:name w:val="Схема документа Знак"/>
    <w:basedOn w:val="a0"/>
    <w:link w:val="af7"/>
    <w:semiHidden/>
    <w:locked/>
    <w:rsid w:val="001C7383"/>
    <w:rPr>
      <w:rFonts w:ascii="Tahoma" w:eastAsia="Times New Roman" w:hAnsi="Tahoma" w:cs="Tahoma"/>
      <w:sz w:val="20"/>
      <w:szCs w:val="20"/>
      <w:lang w:eastAsia="ru-RU" w:bidi="ru-RU"/>
    </w:rPr>
  </w:style>
  <w:style w:type="paragraph" w:styleId="a9">
    <w:name w:val="annotation text"/>
    <w:basedOn w:val="a"/>
    <w:link w:val="a8"/>
    <w:semiHidden/>
    <w:unhideWhenUsed/>
    <w:rsid w:val="001C7383"/>
    <w:pPr>
      <w:spacing w:line="240" w:lineRule="auto"/>
    </w:pPr>
    <w:rPr>
      <w:rFonts w:ascii="Times Armenian" w:eastAsia="Times New Roman" w:hAnsi="Times Armenian" w:cs="Times New Roman"/>
      <w:sz w:val="20"/>
      <w:szCs w:val="20"/>
      <w:lang w:eastAsia="ru-RU" w:bidi="ru-RU"/>
    </w:rPr>
  </w:style>
  <w:style w:type="character" w:customStyle="1" w:styleId="14">
    <w:name w:val="Текст примечания Знак1"/>
    <w:basedOn w:val="a0"/>
    <w:semiHidden/>
    <w:rsid w:val="001C7383"/>
    <w:rPr>
      <w:sz w:val="20"/>
      <w:szCs w:val="20"/>
    </w:rPr>
  </w:style>
  <w:style w:type="character" w:customStyle="1" w:styleId="af8">
    <w:name w:val="Тема примечания Знак"/>
    <w:basedOn w:val="a8"/>
    <w:link w:val="af9"/>
    <w:semiHidden/>
    <w:locked/>
    <w:rsid w:val="001C7383"/>
    <w:rPr>
      <w:rFonts w:ascii="Times Armenian" w:eastAsia="Times New Roman" w:hAnsi="Times Armenian" w:cs="Times New Roman"/>
      <w:b/>
      <w:bCs/>
      <w:sz w:val="20"/>
      <w:szCs w:val="20"/>
      <w:lang w:eastAsia="ru-RU" w:bidi="ru-RU"/>
    </w:rPr>
  </w:style>
  <w:style w:type="character" w:customStyle="1" w:styleId="afa">
    <w:name w:val="Текст выноски Знак"/>
    <w:basedOn w:val="a0"/>
    <w:link w:val="afb"/>
    <w:semiHidden/>
    <w:locked/>
    <w:rsid w:val="001C7383"/>
    <w:rPr>
      <w:rFonts w:ascii="Tahoma" w:eastAsia="Times New Roman" w:hAnsi="Tahoma" w:cs="Times New Roman"/>
      <w:sz w:val="16"/>
      <w:szCs w:val="16"/>
      <w:lang w:eastAsia="ru-RU" w:bidi="ru-RU"/>
    </w:rPr>
  </w:style>
  <w:style w:type="character" w:customStyle="1" w:styleId="afc">
    <w:name w:val="Абзац списка Знак"/>
    <w:link w:val="afd"/>
    <w:uiPriority w:val="34"/>
    <w:locked/>
    <w:rsid w:val="001C7383"/>
    <w:rPr>
      <w:rFonts w:ascii="Times Armenian" w:eastAsia="Times New Roman" w:hAnsi="Times Armenian" w:cs="Times New Roman"/>
      <w:sz w:val="24"/>
      <w:szCs w:val="24"/>
      <w:lang w:eastAsia="ru-RU" w:bidi="ru-RU"/>
    </w:rPr>
  </w:style>
  <w:style w:type="paragraph" w:customStyle="1" w:styleId="Default">
    <w:name w:val="Default"/>
    <w:uiPriority w:val="99"/>
    <w:qFormat/>
    <w:rsid w:val="001C7383"/>
    <w:pPr>
      <w:autoSpaceDE w:val="0"/>
      <w:autoSpaceDN w:val="0"/>
      <w:adjustRightInd w:val="0"/>
      <w:spacing w:after="0" w:line="240" w:lineRule="auto"/>
    </w:pPr>
    <w:rPr>
      <w:rFonts w:ascii="Arial Unicode" w:eastAsia="Times New Roman" w:hAnsi="Arial Unicode" w:cs="Arial Unicode"/>
      <w:color w:val="000000"/>
      <w:sz w:val="24"/>
      <w:szCs w:val="24"/>
      <w:lang w:eastAsia="ru-RU" w:bidi="ru-RU"/>
    </w:rPr>
  </w:style>
  <w:style w:type="paragraph" w:customStyle="1" w:styleId="CharCharCharCharCharCharCharCharCharCharCharChar">
    <w:name w:val="Char Char Char Char Char Char Char Char Char Char Char Char"/>
    <w:basedOn w:val="a"/>
    <w:uiPriority w:val="99"/>
    <w:qFormat/>
    <w:rsid w:val="001C7383"/>
    <w:pPr>
      <w:spacing w:after="160" w:line="240" w:lineRule="exact"/>
    </w:pPr>
    <w:rPr>
      <w:rFonts w:ascii="Arial" w:eastAsia="Times New Roman" w:hAnsi="Arial" w:cs="Arial"/>
      <w:sz w:val="20"/>
      <w:szCs w:val="20"/>
      <w:lang w:eastAsia="ru-RU" w:bidi="ru-RU"/>
    </w:rPr>
  </w:style>
  <w:style w:type="paragraph" w:customStyle="1" w:styleId="norm">
    <w:name w:val="norm"/>
    <w:basedOn w:val="a"/>
    <w:uiPriority w:val="99"/>
    <w:qFormat/>
    <w:rsid w:val="001C7383"/>
    <w:pPr>
      <w:spacing w:after="0" w:line="480" w:lineRule="auto"/>
      <w:ind w:firstLine="709"/>
      <w:jc w:val="both"/>
    </w:pPr>
    <w:rPr>
      <w:rFonts w:ascii="Arial Armenian" w:eastAsia="Times New Roman" w:hAnsi="Arial Armenian" w:cs="Times New Roman"/>
      <w:szCs w:val="20"/>
      <w:lang w:eastAsia="ru-RU" w:bidi="ru-RU"/>
    </w:rPr>
  </w:style>
  <w:style w:type="paragraph" w:customStyle="1" w:styleId="Char1">
    <w:name w:val="Char1"/>
    <w:basedOn w:val="a"/>
    <w:uiPriority w:val="99"/>
    <w:qFormat/>
    <w:rsid w:val="001C7383"/>
    <w:pPr>
      <w:spacing w:after="160" w:line="240" w:lineRule="exact"/>
    </w:pPr>
    <w:rPr>
      <w:rFonts w:ascii="Verdana" w:eastAsia="Times New Roman" w:hAnsi="Verdana" w:cs="Times New Roman"/>
      <w:sz w:val="20"/>
      <w:szCs w:val="20"/>
      <w:lang w:eastAsia="ru-RU" w:bidi="ru-RU"/>
    </w:rPr>
  </w:style>
  <w:style w:type="paragraph" w:customStyle="1" w:styleId="Style2">
    <w:name w:val="Style2"/>
    <w:basedOn w:val="a"/>
    <w:uiPriority w:val="99"/>
    <w:qFormat/>
    <w:rsid w:val="001C7383"/>
    <w:pPr>
      <w:spacing w:after="0" w:line="240" w:lineRule="auto"/>
      <w:jc w:val="center"/>
    </w:pPr>
    <w:rPr>
      <w:rFonts w:ascii="Arial Armenian" w:eastAsia="Times New Roman" w:hAnsi="Arial Armenian" w:cs="Times New Roman"/>
      <w:w w:val="90"/>
      <w:szCs w:val="20"/>
      <w:lang w:eastAsia="ru-RU" w:bidi="ru-RU"/>
    </w:rPr>
  </w:style>
  <w:style w:type="paragraph" w:customStyle="1" w:styleId="BodyTextIndent22">
    <w:name w:val="Body Text Indent 2+2"/>
    <w:basedOn w:val="a"/>
    <w:next w:val="a"/>
    <w:uiPriority w:val="99"/>
    <w:qFormat/>
    <w:rsid w:val="001C7383"/>
    <w:pPr>
      <w:autoSpaceDE w:val="0"/>
      <w:autoSpaceDN w:val="0"/>
      <w:adjustRightInd w:val="0"/>
      <w:spacing w:after="0" w:line="240" w:lineRule="auto"/>
    </w:pPr>
    <w:rPr>
      <w:rFonts w:ascii="Times Armenian" w:eastAsia="Times New Roman" w:hAnsi="Times Armenian" w:cs="Times New Roman"/>
      <w:sz w:val="24"/>
      <w:szCs w:val="24"/>
      <w:lang w:eastAsia="ru-RU" w:bidi="ru-RU"/>
    </w:rPr>
  </w:style>
  <w:style w:type="paragraph" w:customStyle="1" w:styleId="Normal2">
    <w:name w:val="Normal+2"/>
    <w:basedOn w:val="a"/>
    <w:next w:val="a"/>
    <w:uiPriority w:val="99"/>
    <w:qFormat/>
    <w:rsid w:val="001C7383"/>
    <w:pPr>
      <w:autoSpaceDE w:val="0"/>
      <w:autoSpaceDN w:val="0"/>
      <w:adjustRightInd w:val="0"/>
      <w:spacing w:after="0" w:line="240" w:lineRule="auto"/>
    </w:pPr>
    <w:rPr>
      <w:rFonts w:ascii="Times Armenian" w:eastAsia="Times New Roman" w:hAnsi="Times Armenian" w:cs="Times New Roman"/>
      <w:sz w:val="24"/>
      <w:szCs w:val="24"/>
      <w:lang w:eastAsia="ru-RU" w:bidi="ru-RU"/>
    </w:rPr>
  </w:style>
  <w:style w:type="paragraph" w:customStyle="1" w:styleId="CharCharCharChar">
    <w:name w:val="Знак Знак Знак Char Char Char Char Знак Знак Знак"/>
    <w:basedOn w:val="a"/>
    <w:uiPriority w:val="99"/>
    <w:qFormat/>
    <w:rsid w:val="001C7383"/>
    <w:pPr>
      <w:widowControl w:val="0"/>
      <w:adjustRightInd w:val="0"/>
      <w:spacing w:after="160" w:line="240" w:lineRule="exact"/>
    </w:pPr>
    <w:rPr>
      <w:rFonts w:ascii="Times New Roman" w:eastAsia="Times New Roman" w:hAnsi="Times New Roman" w:cs="Times New Roman"/>
      <w:sz w:val="20"/>
      <w:szCs w:val="20"/>
      <w:lang w:eastAsia="ru-RU" w:bidi="ru-RU"/>
    </w:rPr>
  </w:style>
  <w:style w:type="paragraph" w:customStyle="1" w:styleId="xl63">
    <w:name w:val="xl63"/>
    <w:basedOn w:val="a"/>
    <w:uiPriority w:val="99"/>
    <w:qFormat/>
    <w:rsid w:val="001C738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sz w:val="16"/>
      <w:szCs w:val="16"/>
      <w:lang w:eastAsia="ru-RU" w:bidi="ru-RU"/>
    </w:rPr>
  </w:style>
  <w:style w:type="paragraph" w:customStyle="1" w:styleId="xl64">
    <w:name w:val="xl64"/>
    <w:basedOn w:val="a"/>
    <w:uiPriority w:val="99"/>
    <w:qFormat/>
    <w:rsid w:val="001C738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Armenian" w:eastAsia="Arial Unicode MS" w:hAnsi="Times Armenian" w:cs="Arial Unicode MS"/>
      <w:sz w:val="16"/>
      <w:szCs w:val="16"/>
      <w:lang w:eastAsia="ru-RU" w:bidi="ru-RU"/>
    </w:rPr>
  </w:style>
  <w:style w:type="paragraph" w:customStyle="1" w:styleId="xl65">
    <w:name w:val="xl65"/>
    <w:basedOn w:val="a"/>
    <w:uiPriority w:val="99"/>
    <w:qFormat/>
    <w:rsid w:val="001C738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sz w:val="18"/>
      <w:szCs w:val="18"/>
      <w:lang w:eastAsia="ru-RU" w:bidi="ru-RU"/>
    </w:rPr>
  </w:style>
  <w:style w:type="paragraph" w:customStyle="1" w:styleId="xl66">
    <w:name w:val="xl66"/>
    <w:basedOn w:val="a"/>
    <w:uiPriority w:val="99"/>
    <w:qFormat/>
    <w:rsid w:val="001C738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i/>
      <w:iCs/>
      <w:sz w:val="16"/>
      <w:szCs w:val="16"/>
      <w:lang w:eastAsia="ru-RU" w:bidi="ru-RU"/>
    </w:rPr>
  </w:style>
  <w:style w:type="paragraph" w:customStyle="1" w:styleId="xl67">
    <w:name w:val="xl67"/>
    <w:basedOn w:val="a"/>
    <w:uiPriority w:val="99"/>
    <w:qFormat/>
    <w:rsid w:val="001C738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Armenian" w:eastAsia="Arial Unicode MS" w:hAnsi="Times Armenian" w:cs="Arial Unicode MS"/>
      <w:sz w:val="16"/>
      <w:szCs w:val="16"/>
      <w:lang w:eastAsia="ru-RU" w:bidi="ru-RU"/>
    </w:rPr>
  </w:style>
  <w:style w:type="paragraph" w:customStyle="1" w:styleId="xl68">
    <w:name w:val="xl68"/>
    <w:basedOn w:val="a"/>
    <w:uiPriority w:val="99"/>
    <w:qFormat/>
    <w:rsid w:val="001C7383"/>
    <w:pPr>
      <w:pBdr>
        <w:top w:val="single" w:sz="4" w:space="0" w:color="auto"/>
        <w:left w:val="single" w:sz="4" w:space="0" w:color="auto"/>
        <w:bottom w:val="single" w:sz="4" w:space="0" w:color="auto"/>
      </w:pBdr>
      <w:spacing w:before="100" w:beforeAutospacing="1" w:after="100" w:afterAutospacing="1" w:line="240" w:lineRule="auto"/>
      <w:jc w:val="center"/>
    </w:pPr>
    <w:rPr>
      <w:rFonts w:ascii="Times Armenian" w:eastAsia="Arial Unicode MS" w:hAnsi="Times Armenian" w:cs="Arial Unicode MS"/>
      <w:b/>
      <w:bCs/>
      <w:sz w:val="16"/>
      <w:szCs w:val="16"/>
      <w:lang w:eastAsia="ru-RU" w:bidi="ru-RU"/>
    </w:rPr>
  </w:style>
  <w:style w:type="paragraph" w:customStyle="1" w:styleId="xl69">
    <w:name w:val="xl69"/>
    <w:basedOn w:val="a"/>
    <w:uiPriority w:val="99"/>
    <w:qFormat/>
    <w:rsid w:val="001C7383"/>
    <w:pPr>
      <w:pBdr>
        <w:top w:val="single" w:sz="4" w:space="0" w:color="auto"/>
        <w:bottom w:val="single" w:sz="4" w:space="0" w:color="auto"/>
      </w:pBdr>
      <w:spacing w:before="100" w:beforeAutospacing="1" w:after="100" w:afterAutospacing="1" w:line="240" w:lineRule="auto"/>
      <w:jc w:val="center"/>
    </w:pPr>
    <w:rPr>
      <w:rFonts w:ascii="Times Armenian" w:eastAsia="Arial Unicode MS" w:hAnsi="Times Armenian" w:cs="Arial Unicode MS"/>
      <w:b/>
      <w:bCs/>
      <w:sz w:val="16"/>
      <w:szCs w:val="16"/>
      <w:lang w:eastAsia="ru-RU" w:bidi="ru-RU"/>
    </w:rPr>
  </w:style>
  <w:style w:type="paragraph" w:customStyle="1" w:styleId="xl70">
    <w:name w:val="xl70"/>
    <w:basedOn w:val="a"/>
    <w:uiPriority w:val="99"/>
    <w:qFormat/>
    <w:rsid w:val="001C7383"/>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sz w:val="16"/>
      <w:szCs w:val="16"/>
      <w:lang w:eastAsia="ru-RU" w:bidi="ru-RU"/>
    </w:rPr>
  </w:style>
  <w:style w:type="paragraph" w:customStyle="1" w:styleId="xl71">
    <w:name w:val="xl71"/>
    <w:basedOn w:val="a"/>
    <w:uiPriority w:val="99"/>
    <w:qFormat/>
    <w:rsid w:val="001C7383"/>
    <w:pPr>
      <w:pBdr>
        <w:top w:val="single" w:sz="4" w:space="0" w:color="auto"/>
        <w:left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sz w:val="24"/>
      <w:szCs w:val="24"/>
      <w:lang w:eastAsia="ru-RU" w:bidi="ru-RU"/>
    </w:rPr>
  </w:style>
  <w:style w:type="paragraph" w:customStyle="1" w:styleId="xl72">
    <w:name w:val="xl72"/>
    <w:basedOn w:val="a"/>
    <w:uiPriority w:val="99"/>
    <w:qFormat/>
    <w:rsid w:val="001C7383"/>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sz w:val="24"/>
      <w:szCs w:val="24"/>
      <w:lang w:eastAsia="ru-RU" w:bidi="ru-RU"/>
    </w:rPr>
  </w:style>
  <w:style w:type="paragraph" w:customStyle="1" w:styleId="font5">
    <w:name w:val="font5"/>
    <w:basedOn w:val="a"/>
    <w:uiPriority w:val="99"/>
    <w:qFormat/>
    <w:rsid w:val="001C7383"/>
    <w:pPr>
      <w:spacing w:before="100" w:beforeAutospacing="1" w:after="100" w:afterAutospacing="1" w:line="240" w:lineRule="auto"/>
    </w:pPr>
    <w:rPr>
      <w:rFonts w:ascii="Times Armenian" w:eastAsia="Arial Unicode MS" w:hAnsi="Times Armenian" w:cs="Arial Unicode MS"/>
      <w:sz w:val="16"/>
      <w:szCs w:val="16"/>
      <w:lang w:eastAsia="ru-RU" w:bidi="ru-RU"/>
    </w:rPr>
  </w:style>
  <w:style w:type="paragraph" w:customStyle="1" w:styleId="font6">
    <w:name w:val="font6"/>
    <w:basedOn w:val="a"/>
    <w:uiPriority w:val="99"/>
    <w:qFormat/>
    <w:rsid w:val="001C7383"/>
    <w:pPr>
      <w:spacing w:before="100" w:beforeAutospacing="1" w:after="100" w:afterAutospacing="1" w:line="240" w:lineRule="auto"/>
    </w:pPr>
    <w:rPr>
      <w:rFonts w:ascii="Times Armenian" w:eastAsia="Arial Unicode MS" w:hAnsi="Times Armenian" w:cs="Arial Unicode MS"/>
      <w:i/>
      <w:iCs/>
      <w:sz w:val="16"/>
      <w:szCs w:val="16"/>
      <w:lang w:eastAsia="ru-RU" w:bidi="ru-RU"/>
    </w:rPr>
  </w:style>
  <w:style w:type="paragraph" w:customStyle="1" w:styleId="font7">
    <w:name w:val="font7"/>
    <w:basedOn w:val="a"/>
    <w:uiPriority w:val="99"/>
    <w:qFormat/>
    <w:rsid w:val="001C7383"/>
    <w:pPr>
      <w:spacing w:before="100" w:beforeAutospacing="1" w:after="100" w:afterAutospacing="1" w:line="240" w:lineRule="auto"/>
    </w:pPr>
    <w:rPr>
      <w:rFonts w:ascii="Times LatArm" w:eastAsia="Arial Unicode MS" w:hAnsi="Times LatArm" w:cs="Arial Unicode MS"/>
      <w:sz w:val="16"/>
      <w:szCs w:val="16"/>
      <w:lang w:eastAsia="ru-RU" w:bidi="ru-RU"/>
    </w:rPr>
  </w:style>
  <w:style w:type="paragraph" w:customStyle="1" w:styleId="font8">
    <w:name w:val="font8"/>
    <w:basedOn w:val="a"/>
    <w:uiPriority w:val="99"/>
    <w:qFormat/>
    <w:rsid w:val="001C7383"/>
    <w:pPr>
      <w:spacing w:before="100" w:beforeAutospacing="1" w:after="100" w:afterAutospacing="1" w:line="240" w:lineRule="auto"/>
    </w:pPr>
    <w:rPr>
      <w:rFonts w:ascii="Times LatRus" w:eastAsia="Arial Unicode MS" w:hAnsi="Times LatRus" w:cs="Arial Unicode MS"/>
      <w:sz w:val="16"/>
      <w:szCs w:val="16"/>
      <w:lang w:eastAsia="ru-RU" w:bidi="ru-RU"/>
    </w:rPr>
  </w:style>
  <w:style w:type="paragraph" w:customStyle="1" w:styleId="font9">
    <w:name w:val="font9"/>
    <w:basedOn w:val="a"/>
    <w:uiPriority w:val="99"/>
    <w:qFormat/>
    <w:rsid w:val="001C7383"/>
    <w:pPr>
      <w:spacing w:before="100" w:beforeAutospacing="1" w:after="100" w:afterAutospacing="1" w:line="240" w:lineRule="auto"/>
    </w:pPr>
    <w:rPr>
      <w:rFonts w:ascii="Times LatRus" w:eastAsia="Arial Unicode MS" w:hAnsi="Times LatRus" w:cs="Arial Unicode MS"/>
      <w:i/>
      <w:iCs/>
      <w:sz w:val="16"/>
      <w:szCs w:val="16"/>
      <w:lang w:eastAsia="ru-RU" w:bidi="ru-RU"/>
    </w:rPr>
  </w:style>
  <w:style w:type="paragraph" w:customStyle="1" w:styleId="font10">
    <w:name w:val="font10"/>
    <w:basedOn w:val="a"/>
    <w:uiPriority w:val="99"/>
    <w:qFormat/>
    <w:rsid w:val="001C7383"/>
    <w:pPr>
      <w:spacing w:before="100" w:beforeAutospacing="1" w:after="100" w:afterAutospacing="1" w:line="240" w:lineRule="auto"/>
    </w:pPr>
    <w:rPr>
      <w:rFonts w:ascii="Times LatArm" w:eastAsia="Arial Unicode MS" w:hAnsi="Times LatArm" w:cs="Arial Unicode MS"/>
      <w:sz w:val="16"/>
      <w:szCs w:val="16"/>
      <w:lang w:eastAsia="ru-RU" w:bidi="ru-RU"/>
    </w:rPr>
  </w:style>
  <w:style w:type="paragraph" w:customStyle="1" w:styleId="font11">
    <w:name w:val="font11"/>
    <w:basedOn w:val="a"/>
    <w:uiPriority w:val="99"/>
    <w:qFormat/>
    <w:rsid w:val="001C7383"/>
    <w:pPr>
      <w:spacing w:before="100" w:beforeAutospacing="1" w:after="100" w:afterAutospacing="1" w:line="240" w:lineRule="auto"/>
    </w:pPr>
    <w:rPr>
      <w:rFonts w:ascii="Times LatRus" w:eastAsia="Arial Unicode MS" w:hAnsi="Times LatRus" w:cs="Arial Unicode MS"/>
      <w:sz w:val="16"/>
      <w:szCs w:val="16"/>
      <w:lang w:eastAsia="ru-RU" w:bidi="ru-RU"/>
    </w:rPr>
  </w:style>
  <w:style w:type="paragraph" w:customStyle="1" w:styleId="font12">
    <w:name w:val="font12"/>
    <w:basedOn w:val="a"/>
    <w:uiPriority w:val="99"/>
    <w:qFormat/>
    <w:rsid w:val="001C7383"/>
    <w:pPr>
      <w:spacing w:before="100" w:beforeAutospacing="1" w:after="100" w:afterAutospacing="1" w:line="240" w:lineRule="auto"/>
    </w:pPr>
    <w:rPr>
      <w:rFonts w:ascii="Times New Roman" w:eastAsia="Arial Unicode MS" w:hAnsi="Times New Roman" w:cs="Times New Roman"/>
      <w:sz w:val="16"/>
      <w:szCs w:val="16"/>
      <w:lang w:eastAsia="ru-RU" w:bidi="ru-RU"/>
    </w:rPr>
  </w:style>
  <w:style w:type="paragraph" w:customStyle="1" w:styleId="font13">
    <w:name w:val="font13"/>
    <w:basedOn w:val="a"/>
    <w:uiPriority w:val="99"/>
    <w:qFormat/>
    <w:rsid w:val="001C7383"/>
    <w:pPr>
      <w:spacing w:before="100" w:beforeAutospacing="1" w:after="100" w:afterAutospacing="1" w:line="240" w:lineRule="auto"/>
    </w:pPr>
    <w:rPr>
      <w:rFonts w:ascii="Times Armenian" w:eastAsia="Arial Unicode MS" w:hAnsi="Times Armenian" w:cs="Arial Unicode MS"/>
      <w:color w:val="000000"/>
      <w:sz w:val="20"/>
      <w:szCs w:val="20"/>
      <w:lang w:eastAsia="ru-RU" w:bidi="ru-RU"/>
    </w:rPr>
  </w:style>
  <w:style w:type="paragraph" w:customStyle="1" w:styleId="xl73">
    <w:name w:val="xl73"/>
    <w:basedOn w:val="a"/>
    <w:uiPriority w:val="99"/>
    <w:qFormat/>
    <w:rsid w:val="001C7383"/>
    <w:pPr>
      <w:pBdr>
        <w:top w:val="single" w:sz="4" w:space="0" w:color="auto"/>
        <w:bottom w:val="single" w:sz="4" w:space="0" w:color="auto"/>
      </w:pBdr>
      <w:spacing w:before="100" w:beforeAutospacing="1" w:after="100" w:afterAutospacing="1" w:line="240" w:lineRule="auto"/>
      <w:jc w:val="center"/>
    </w:pPr>
    <w:rPr>
      <w:rFonts w:ascii="Times Armenian" w:eastAsia="Arial Unicode MS" w:hAnsi="Times Armenian" w:cs="Arial Unicode MS"/>
      <w:b/>
      <w:bCs/>
      <w:sz w:val="16"/>
      <w:szCs w:val="16"/>
      <w:lang w:eastAsia="ru-RU" w:bidi="ru-RU"/>
    </w:rPr>
  </w:style>
  <w:style w:type="paragraph" w:customStyle="1" w:styleId="xl74">
    <w:name w:val="xl74"/>
    <w:basedOn w:val="a"/>
    <w:uiPriority w:val="99"/>
    <w:qFormat/>
    <w:rsid w:val="001C7383"/>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sz w:val="16"/>
      <w:szCs w:val="16"/>
      <w:lang w:eastAsia="ru-RU" w:bidi="ru-RU"/>
    </w:rPr>
  </w:style>
  <w:style w:type="paragraph" w:customStyle="1" w:styleId="xl75">
    <w:name w:val="xl75"/>
    <w:basedOn w:val="a"/>
    <w:uiPriority w:val="99"/>
    <w:qFormat/>
    <w:rsid w:val="001C7383"/>
    <w:pPr>
      <w:pBdr>
        <w:top w:val="single" w:sz="4" w:space="0" w:color="auto"/>
        <w:left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sz w:val="24"/>
      <w:szCs w:val="24"/>
      <w:lang w:eastAsia="ru-RU" w:bidi="ru-RU"/>
    </w:rPr>
  </w:style>
  <w:style w:type="paragraph" w:customStyle="1" w:styleId="Index11">
    <w:name w:val="Index 11"/>
    <w:basedOn w:val="a"/>
    <w:uiPriority w:val="99"/>
    <w:qFormat/>
    <w:rsid w:val="001C7383"/>
    <w:pPr>
      <w:suppressAutoHyphens/>
      <w:spacing w:after="0" w:line="100" w:lineRule="atLeast"/>
      <w:ind w:left="240" w:hanging="240"/>
    </w:pPr>
    <w:rPr>
      <w:rFonts w:ascii="Times Armenian" w:eastAsia="Times New Roman" w:hAnsi="Times Armenian" w:cs="Times New Roman"/>
      <w:kern w:val="2"/>
      <w:sz w:val="16"/>
      <w:szCs w:val="16"/>
      <w:lang w:eastAsia="ru-RU" w:bidi="ru-RU"/>
    </w:rPr>
  </w:style>
  <w:style w:type="paragraph" w:customStyle="1" w:styleId="IndexHeading1">
    <w:name w:val="Index Heading1"/>
    <w:basedOn w:val="a"/>
    <w:uiPriority w:val="99"/>
    <w:qFormat/>
    <w:rsid w:val="001C7383"/>
    <w:pPr>
      <w:suppressAutoHyphens/>
      <w:spacing w:after="0" w:line="100" w:lineRule="atLeast"/>
    </w:pPr>
    <w:rPr>
      <w:rFonts w:ascii="Times New Roman" w:eastAsia="Times New Roman" w:hAnsi="Times New Roman" w:cs="Times New Roman"/>
      <w:kern w:val="2"/>
      <w:sz w:val="20"/>
      <w:szCs w:val="20"/>
      <w:lang w:eastAsia="ru-RU" w:bidi="ru-RU"/>
    </w:rPr>
  </w:style>
  <w:style w:type="paragraph" w:customStyle="1" w:styleId="Char3CharCharChar">
    <w:name w:val="Char3 Char Char Char"/>
    <w:basedOn w:val="a"/>
    <w:next w:val="a"/>
    <w:uiPriority w:val="99"/>
    <w:semiHidden/>
    <w:qFormat/>
    <w:rsid w:val="001C7383"/>
    <w:pPr>
      <w:spacing w:after="160" w:line="240" w:lineRule="exact"/>
      <w:jc w:val="both"/>
    </w:pPr>
    <w:rPr>
      <w:rFonts w:ascii="Arial" w:eastAsia="Times New Roman" w:hAnsi="Arial" w:cs="Arial"/>
      <w:b/>
      <w:sz w:val="20"/>
      <w:szCs w:val="20"/>
      <w:lang w:eastAsia="ru-RU" w:bidi="ru-RU"/>
    </w:rPr>
  </w:style>
  <w:style w:type="paragraph" w:customStyle="1" w:styleId="msonormalcxspmiddle">
    <w:name w:val="msonormalcxspmiddle"/>
    <w:basedOn w:val="a"/>
    <w:uiPriority w:val="99"/>
    <w:qFormat/>
    <w:rsid w:val="001C7383"/>
    <w:pPr>
      <w:spacing w:before="100" w:beforeAutospacing="1" w:after="100" w:afterAutospacing="1" w:line="240" w:lineRule="auto"/>
    </w:pPr>
    <w:rPr>
      <w:rFonts w:ascii="Times New Roman" w:eastAsia="Times New Roman" w:hAnsi="Times New Roman" w:cs="Times New Roman"/>
      <w:sz w:val="24"/>
      <w:szCs w:val="24"/>
      <w:lang w:eastAsia="ru-RU" w:bidi="ru-RU"/>
    </w:rPr>
  </w:style>
  <w:style w:type="paragraph" w:customStyle="1" w:styleId="xl76">
    <w:name w:val="xl76"/>
    <w:basedOn w:val="a"/>
    <w:uiPriority w:val="99"/>
    <w:qFormat/>
    <w:rsid w:val="001C738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LatArm" w:eastAsia="Times New Roman" w:hAnsi="Arial LatArm" w:cs="Times New Roman"/>
      <w:sz w:val="24"/>
      <w:szCs w:val="24"/>
      <w:lang w:eastAsia="ru-RU"/>
    </w:rPr>
  </w:style>
  <w:style w:type="paragraph" w:customStyle="1" w:styleId="xl77">
    <w:name w:val="xl77"/>
    <w:basedOn w:val="a"/>
    <w:uiPriority w:val="99"/>
    <w:qFormat/>
    <w:rsid w:val="001C738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LatArm" w:eastAsia="Times New Roman" w:hAnsi="Arial LatArm" w:cs="Times New Roman"/>
      <w:sz w:val="24"/>
      <w:szCs w:val="24"/>
      <w:lang w:eastAsia="ru-RU"/>
    </w:rPr>
  </w:style>
  <w:style w:type="paragraph" w:customStyle="1" w:styleId="xl78">
    <w:name w:val="xl78"/>
    <w:basedOn w:val="a"/>
    <w:uiPriority w:val="99"/>
    <w:qFormat/>
    <w:rsid w:val="001C738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Arial LatArm" w:eastAsia="Times New Roman" w:hAnsi="Arial LatArm" w:cs="Times New Roman"/>
      <w:sz w:val="24"/>
      <w:szCs w:val="24"/>
      <w:lang w:eastAsia="ru-RU"/>
    </w:rPr>
  </w:style>
  <w:style w:type="paragraph" w:customStyle="1" w:styleId="xl79">
    <w:name w:val="xl79"/>
    <w:basedOn w:val="a"/>
    <w:uiPriority w:val="99"/>
    <w:qFormat/>
    <w:rsid w:val="001C738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LatArm" w:eastAsia="Times New Roman" w:hAnsi="Arial LatArm" w:cs="Times New Roman"/>
      <w:sz w:val="24"/>
      <w:szCs w:val="24"/>
      <w:lang w:eastAsia="ru-RU"/>
    </w:rPr>
  </w:style>
  <w:style w:type="paragraph" w:customStyle="1" w:styleId="xl80">
    <w:name w:val="xl80"/>
    <w:basedOn w:val="a"/>
    <w:uiPriority w:val="99"/>
    <w:qFormat/>
    <w:rsid w:val="001C738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Arial LatArm" w:eastAsia="Times New Roman" w:hAnsi="Arial LatArm" w:cs="Times New Roman"/>
      <w:sz w:val="24"/>
      <w:szCs w:val="24"/>
      <w:lang w:eastAsia="ru-RU"/>
    </w:rPr>
  </w:style>
  <w:style w:type="paragraph" w:customStyle="1" w:styleId="xl81">
    <w:name w:val="xl81"/>
    <w:basedOn w:val="a"/>
    <w:uiPriority w:val="99"/>
    <w:qFormat/>
    <w:rsid w:val="001C738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Arial LatArm" w:eastAsia="Times New Roman" w:hAnsi="Arial LatArm" w:cs="Times New Roman"/>
      <w:sz w:val="24"/>
      <w:szCs w:val="24"/>
      <w:lang w:eastAsia="ru-RU"/>
    </w:rPr>
  </w:style>
  <w:style w:type="paragraph" w:customStyle="1" w:styleId="xl82">
    <w:name w:val="xl82"/>
    <w:basedOn w:val="a"/>
    <w:uiPriority w:val="99"/>
    <w:qFormat/>
    <w:rsid w:val="001C7383"/>
    <w:pPr>
      <w:spacing w:before="100" w:beforeAutospacing="1" w:after="100" w:afterAutospacing="1" w:line="240" w:lineRule="auto"/>
    </w:pPr>
    <w:rPr>
      <w:rFonts w:ascii="Arial LatArm" w:eastAsia="Times New Roman" w:hAnsi="Arial LatArm" w:cs="Times New Roman"/>
      <w:b/>
      <w:bCs/>
      <w:sz w:val="24"/>
      <w:szCs w:val="24"/>
      <w:lang w:eastAsia="ru-RU"/>
    </w:rPr>
  </w:style>
  <w:style w:type="paragraph" w:customStyle="1" w:styleId="xl83">
    <w:name w:val="xl83"/>
    <w:basedOn w:val="a"/>
    <w:uiPriority w:val="99"/>
    <w:qFormat/>
    <w:rsid w:val="001C7383"/>
    <w:pPr>
      <w:spacing w:before="100" w:beforeAutospacing="1" w:after="100" w:afterAutospacing="1" w:line="240" w:lineRule="auto"/>
    </w:pPr>
    <w:rPr>
      <w:rFonts w:ascii="Arial LatArm" w:eastAsia="Times New Roman" w:hAnsi="Arial LatArm" w:cs="Times New Roman"/>
      <w:b/>
      <w:bCs/>
      <w:sz w:val="24"/>
      <w:szCs w:val="24"/>
      <w:lang w:eastAsia="ru-RU"/>
    </w:rPr>
  </w:style>
  <w:style w:type="paragraph" w:customStyle="1" w:styleId="xl84">
    <w:name w:val="xl84"/>
    <w:basedOn w:val="a"/>
    <w:uiPriority w:val="99"/>
    <w:qFormat/>
    <w:rsid w:val="001C7383"/>
    <w:pPr>
      <w:spacing w:before="100" w:beforeAutospacing="1" w:after="100" w:afterAutospacing="1" w:line="240" w:lineRule="auto"/>
    </w:pPr>
    <w:rPr>
      <w:rFonts w:ascii="Arial LatArm" w:eastAsia="Times New Roman" w:hAnsi="Arial LatArm" w:cs="Times New Roman"/>
      <w:b/>
      <w:bCs/>
      <w:sz w:val="24"/>
      <w:szCs w:val="24"/>
      <w:lang w:eastAsia="ru-RU"/>
    </w:rPr>
  </w:style>
  <w:style w:type="paragraph" w:customStyle="1" w:styleId="xl85">
    <w:name w:val="xl85"/>
    <w:basedOn w:val="a"/>
    <w:uiPriority w:val="99"/>
    <w:qFormat/>
    <w:rsid w:val="001C738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Arial LatArm" w:eastAsia="Times New Roman" w:hAnsi="Arial LatArm" w:cs="Times New Roman"/>
      <w:sz w:val="24"/>
      <w:szCs w:val="24"/>
      <w:lang w:eastAsia="ru-RU"/>
    </w:rPr>
  </w:style>
  <w:style w:type="paragraph" w:customStyle="1" w:styleId="xl86">
    <w:name w:val="xl86"/>
    <w:basedOn w:val="a"/>
    <w:uiPriority w:val="99"/>
    <w:qFormat/>
    <w:rsid w:val="001C7383"/>
    <w:pPr>
      <w:spacing w:before="100" w:beforeAutospacing="1" w:after="100" w:afterAutospacing="1" w:line="240" w:lineRule="auto"/>
    </w:pPr>
    <w:rPr>
      <w:rFonts w:ascii="Arial Armenian" w:eastAsia="Times New Roman" w:hAnsi="Arial Armenian" w:cs="Times New Roman"/>
      <w:b/>
      <w:bCs/>
      <w:sz w:val="24"/>
      <w:szCs w:val="24"/>
      <w:lang w:eastAsia="ru-RU"/>
    </w:rPr>
  </w:style>
  <w:style w:type="paragraph" w:customStyle="1" w:styleId="xl87">
    <w:name w:val="xl87"/>
    <w:basedOn w:val="a"/>
    <w:uiPriority w:val="99"/>
    <w:qFormat/>
    <w:rsid w:val="001C738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Armenian" w:eastAsia="Times New Roman" w:hAnsi="Arial Armenian" w:cs="Times New Roman"/>
      <w:b/>
      <w:bCs/>
      <w:sz w:val="24"/>
      <w:szCs w:val="24"/>
      <w:lang w:eastAsia="ru-RU"/>
    </w:rPr>
  </w:style>
  <w:style w:type="paragraph" w:customStyle="1" w:styleId="xl88">
    <w:name w:val="xl88"/>
    <w:basedOn w:val="a"/>
    <w:uiPriority w:val="99"/>
    <w:qFormat/>
    <w:rsid w:val="001C738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Armenian" w:eastAsia="Times New Roman" w:hAnsi="Arial Armenian" w:cs="Times New Roman"/>
      <w:b/>
      <w:bCs/>
      <w:sz w:val="24"/>
      <w:szCs w:val="24"/>
      <w:lang w:eastAsia="ru-RU"/>
    </w:rPr>
  </w:style>
  <w:style w:type="paragraph" w:customStyle="1" w:styleId="xl89">
    <w:name w:val="xl89"/>
    <w:basedOn w:val="a"/>
    <w:uiPriority w:val="99"/>
    <w:qFormat/>
    <w:rsid w:val="001C7383"/>
    <w:pPr>
      <w:pBdr>
        <w:top w:val="single" w:sz="4" w:space="0" w:color="auto"/>
        <w:left w:val="single" w:sz="4" w:space="0" w:color="auto"/>
        <w:right w:val="single" w:sz="4" w:space="0" w:color="auto"/>
      </w:pBdr>
      <w:spacing w:before="100" w:beforeAutospacing="1" w:after="100" w:afterAutospacing="1" w:line="240" w:lineRule="auto"/>
    </w:pPr>
    <w:rPr>
      <w:rFonts w:ascii="Arial LatArm" w:eastAsia="Times New Roman" w:hAnsi="Arial LatArm" w:cs="Times New Roman"/>
      <w:sz w:val="24"/>
      <w:szCs w:val="24"/>
      <w:lang w:eastAsia="ru-RU"/>
    </w:rPr>
  </w:style>
  <w:style w:type="paragraph" w:customStyle="1" w:styleId="xl90">
    <w:name w:val="xl90"/>
    <w:basedOn w:val="a"/>
    <w:uiPriority w:val="99"/>
    <w:qFormat/>
    <w:rsid w:val="001C7383"/>
    <w:pPr>
      <w:spacing w:before="100" w:beforeAutospacing="1" w:after="100" w:afterAutospacing="1" w:line="240" w:lineRule="auto"/>
      <w:jc w:val="center"/>
    </w:pPr>
    <w:rPr>
      <w:rFonts w:ascii="Arial LatArm" w:eastAsia="Times New Roman" w:hAnsi="Arial LatArm" w:cs="Times New Roman"/>
      <w:color w:val="000000"/>
      <w:sz w:val="24"/>
      <w:szCs w:val="24"/>
      <w:lang w:eastAsia="ru-RU"/>
    </w:rPr>
  </w:style>
  <w:style w:type="paragraph" w:customStyle="1" w:styleId="xl91">
    <w:name w:val="xl91"/>
    <w:basedOn w:val="a"/>
    <w:uiPriority w:val="99"/>
    <w:qFormat/>
    <w:rsid w:val="001C7383"/>
    <w:pPr>
      <w:spacing w:before="100" w:beforeAutospacing="1" w:after="100" w:afterAutospacing="1" w:line="240" w:lineRule="auto"/>
    </w:pPr>
    <w:rPr>
      <w:rFonts w:ascii="Arial LatArm" w:eastAsia="Times New Roman" w:hAnsi="Arial LatArm" w:cs="Times New Roman"/>
      <w:color w:val="000000"/>
      <w:sz w:val="24"/>
      <w:szCs w:val="24"/>
      <w:lang w:eastAsia="ru-RU"/>
    </w:rPr>
  </w:style>
  <w:style w:type="paragraph" w:customStyle="1" w:styleId="xl92">
    <w:name w:val="xl92"/>
    <w:basedOn w:val="a"/>
    <w:uiPriority w:val="99"/>
    <w:qFormat/>
    <w:rsid w:val="001C7383"/>
    <w:pPr>
      <w:spacing w:before="100" w:beforeAutospacing="1" w:after="100" w:afterAutospacing="1" w:line="240" w:lineRule="auto"/>
    </w:pPr>
    <w:rPr>
      <w:rFonts w:ascii="Arial LatArm" w:eastAsia="Times New Roman" w:hAnsi="Arial LatArm" w:cs="Times New Roman"/>
      <w:color w:val="000000"/>
      <w:sz w:val="24"/>
      <w:szCs w:val="24"/>
      <w:lang w:eastAsia="ru-RU"/>
    </w:rPr>
  </w:style>
  <w:style w:type="paragraph" w:customStyle="1" w:styleId="xl93">
    <w:name w:val="xl93"/>
    <w:basedOn w:val="a"/>
    <w:uiPriority w:val="99"/>
    <w:qFormat/>
    <w:rsid w:val="001C738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LatArm" w:eastAsia="Times New Roman" w:hAnsi="Arial LatArm" w:cs="Times New Roman"/>
      <w:color w:val="000000"/>
      <w:sz w:val="16"/>
      <w:szCs w:val="16"/>
      <w:lang w:eastAsia="ru-RU"/>
    </w:rPr>
  </w:style>
  <w:style w:type="paragraph" w:customStyle="1" w:styleId="xl94">
    <w:name w:val="xl94"/>
    <w:basedOn w:val="a"/>
    <w:uiPriority w:val="99"/>
    <w:qFormat/>
    <w:rsid w:val="001C738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LatArm" w:eastAsia="Times New Roman" w:hAnsi="Arial LatArm" w:cs="Times New Roman"/>
      <w:color w:val="000000"/>
      <w:sz w:val="16"/>
      <w:szCs w:val="16"/>
      <w:lang w:eastAsia="ru-RU"/>
    </w:rPr>
  </w:style>
  <w:style w:type="paragraph" w:customStyle="1" w:styleId="xl95">
    <w:name w:val="xl95"/>
    <w:basedOn w:val="a"/>
    <w:uiPriority w:val="99"/>
    <w:qFormat/>
    <w:rsid w:val="001C738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LatArm" w:eastAsia="Times New Roman" w:hAnsi="Arial LatArm" w:cs="Times New Roman"/>
      <w:color w:val="000000"/>
      <w:sz w:val="24"/>
      <w:szCs w:val="24"/>
      <w:lang w:eastAsia="ru-RU"/>
    </w:rPr>
  </w:style>
  <w:style w:type="paragraph" w:customStyle="1" w:styleId="xl96">
    <w:name w:val="xl96"/>
    <w:basedOn w:val="a"/>
    <w:uiPriority w:val="99"/>
    <w:qFormat/>
    <w:rsid w:val="001C738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Arial LatArm" w:eastAsia="Times New Roman" w:hAnsi="Arial LatArm" w:cs="Times New Roman"/>
      <w:color w:val="000000"/>
      <w:sz w:val="24"/>
      <w:szCs w:val="24"/>
      <w:lang w:eastAsia="ru-RU"/>
    </w:rPr>
  </w:style>
  <w:style w:type="paragraph" w:customStyle="1" w:styleId="xl97">
    <w:name w:val="xl97"/>
    <w:basedOn w:val="a"/>
    <w:uiPriority w:val="99"/>
    <w:qFormat/>
    <w:rsid w:val="001C738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LatArm" w:eastAsia="Times New Roman" w:hAnsi="Arial LatArm" w:cs="Times New Roman"/>
      <w:color w:val="000000"/>
      <w:sz w:val="24"/>
      <w:szCs w:val="24"/>
      <w:lang w:eastAsia="ru-RU"/>
    </w:rPr>
  </w:style>
  <w:style w:type="paragraph" w:customStyle="1" w:styleId="xl98">
    <w:name w:val="xl98"/>
    <w:basedOn w:val="a"/>
    <w:uiPriority w:val="99"/>
    <w:qFormat/>
    <w:rsid w:val="001C738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LatArm" w:eastAsia="Times New Roman" w:hAnsi="Arial LatArm" w:cs="Times New Roman"/>
      <w:b/>
      <w:bCs/>
      <w:color w:val="000000"/>
      <w:sz w:val="24"/>
      <w:szCs w:val="24"/>
      <w:lang w:eastAsia="ru-RU"/>
    </w:rPr>
  </w:style>
  <w:style w:type="paragraph" w:customStyle="1" w:styleId="xl99">
    <w:name w:val="xl99"/>
    <w:basedOn w:val="a"/>
    <w:uiPriority w:val="99"/>
    <w:qFormat/>
    <w:rsid w:val="001C738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LatArm" w:eastAsia="Times New Roman" w:hAnsi="Arial LatArm" w:cs="Times New Roman"/>
      <w:b/>
      <w:bCs/>
      <w:color w:val="000000"/>
      <w:sz w:val="24"/>
      <w:szCs w:val="24"/>
      <w:lang w:eastAsia="ru-RU"/>
    </w:rPr>
  </w:style>
  <w:style w:type="paragraph" w:customStyle="1" w:styleId="xl100">
    <w:name w:val="xl100"/>
    <w:basedOn w:val="a"/>
    <w:uiPriority w:val="99"/>
    <w:qFormat/>
    <w:rsid w:val="001C738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LatArm" w:eastAsia="Times New Roman" w:hAnsi="Arial LatArm" w:cs="Times New Roman"/>
      <w:b/>
      <w:bCs/>
      <w:color w:val="000000"/>
      <w:sz w:val="24"/>
      <w:szCs w:val="24"/>
      <w:lang w:eastAsia="ru-RU"/>
    </w:rPr>
  </w:style>
  <w:style w:type="paragraph" w:customStyle="1" w:styleId="xl101">
    <w:name w:val="xl101"/>
    <w:basedOn w:val="a"/>
    <w:uiPriority w:val="99"/>
    <w:qFormat/>
    <w:rsid w:val="001C7383"/>
    <w:pPr>
      <w:spacing w:before="100" w:beforeAutospacing="1" w:after="100" w:afterAutospacing="1" w:line="240" w:lineRule="auto"/>
    </w:pPr>
    <w:rPr>
      <w:rFonts w:ascii="Arial LatArm" w:eastAsia="Times New Roman" w:hAnsi="Arial LatArm" w:cs="Times New Roman"/>
      <w:b/>
      <w:bCs/>
      <w:color w:val="000000"/>
      <w:sz w:val="24"/>
      <w:szCs w:val="24"/>
      <w:lang w:eastAsia="ru-RU"/>
    </w:rPr>
  </w:style>
  <w:style w:type="paragraph" w:customStyle="1" w:styleId="xl102">
    <w:name w:val="xl102"/>
    <w:basedOn w:val="a"/>
    <w:uiPriority w:val="99"/>
    <w:qFormat/>
    <w:rsid w:val="001C7383"/>
    <w:pPr>
      <w:spacing w:before="100" w:beforeAutospacing="1" w:after="100" w:afterAutospacing="1" w:line="240" w:lineRule="auto"/>
    </w:pPr>
    <w:rPr>
      <w:rFonts w:ascii="Arial LatArm" w:eastAsia="Times New Roman" w:hAnsi="Arial LatArm" w:cs="Times New Roman"/>
      <w:b/>
      <w:bCs/>
      <w:color w:val="000000"/>
      <w:sz w:val="24"/>
      <w:szCs w:val="24"/>
      <w:lang w:eastAsia="ru-RU"/>
    </w:rPr>
  </w:style>
  <w:style w:type="paragraph" w:customStyle="1" w:styleId="xl103">
    <w:name w:val="xl103"/>
    <w:basedOn w:val="a"/>
    <w:uiPriority w:val="99"/>
    <w:qFormat/>
    <w:rsid w:val="001C7383"/>
    <w:pPr>
      <w:spacing w:before="100" w:beforeAutospacing="1" w:after="100" w:afterAutospacing="1" w:line="240" w:lineRule="auto"/>
    </w:pPr>
    <w:rPr>
      <w:rFonts w:ascii="Arial LatArm" w:eastAsia="Times New Roman" w:hAnsi="Arial LatArm" w:cs="Times New Roman"/>
      <w:b/>
      <w:bCs/>
      <w:color w:val="000000"/>
      <w:sz w:val="24"/>
      <w:szCs w:val="24"/>
      <w:lang w:eastAsia="ru-RU"/>
    </w:rPr>
  </w:style>
  <w:style w:type="paragraph" w:customStyle="1" w:styleId="xl104">
    <w:name w:val="xl104"/>
    <w:basedOn w:val="a"/>
    <w:uiPriority w:val="99"/>
    <w:qFormat/>
    <w:rsid w:val="001C7383"/>
    <w:pPr>
      <w:pBdr>
        <w:top w:val="single" w:sz="4" w:space="0" w:color="auto"/>
        <w:bottom w:val="single" w:sz="4" w:space="0" w:color="auto"/>
      </w:pBdr>
      <w:spacing w:before="100" w:beforeAutospacing="1" w:after="100" w:afterAutospacing="1" w:line="240" w:lineRule="auto"/>
    </w:pPr>
    <w:rPr>
      <w:rFonts w:ascii="Arial LatArm" w:eastAsia="Times New Roman" w:hAnsi="Arial LatArm" w:cs="Times New Roman"/>
      <w:b/>
      <w:bCs/>
      <w:color w:val="000000"/>
      <w:sz w:val="24"/>
      <w:szCs w:val="24"/>
      <w:lang w:eastAsia="ru-RU"/>
    </w:rPr>
  </w:style>
  <w:style w:type="paragraph" w:customStyle="1" w:styleId="xl105">
    <w:name w:val="xl105"/>
    <w:basedOn w:val="a"/>
    <w:uiPriority w:val="99"/>
    <w:qFormat/>
    <w:rsid w:val="001C7383"/>
    <w:pPr>
      <w:pBdr>
        <w:top w:val="single" w:sz="4" w:space="0" w:color="auto"/>
        <w:bottom w:val="single" w:sz="4" w:space="0" w:color="auto"/>
        <w:right w:val="single" w:sz="4" w:space="0" w:color="auto"/>
      </w:pBdr>
      <w:spacing w:before="100" w:beforeAutospacing="1" w:after="100" w:afterAutospacing="1" w:line="240" w:lineRule="auto"/>
    </w:pPr>
    <w:rPr>
      <w:rFonts w:ascii="Arial LatArm" w:eastAsia="Times New Roman" w:hAnsi="Arial LatArm" w:cs="Times New Roman"/>
      <w:b/>
      <w:bCs/>
      <w:color w:val="000000"/>
      <w:sz w:val="24"/>
      <w:szCs w:val="24"/>
      <w:lang w:eastAsia="ru-RU"/>
    </w:rPr>
  </w:style>
  <w:style w:type="paragraph" w:customStyle="1" w:styleId="xl106">
    <w:name w:val="xl106"/>
    <w:basedOn w:val="a"/>
    <w:uiPriority w:val="99"/>
    <w:qFormat/>
    <w:rsid w:val="001C738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Arial LatArm" w:eastAsia="Times New Roman" w:hAnsi="Arial LatArm" w:cs="Times New Roman"/>
      <w:b/>
      <w:bCs/>
      <w:color w:val="000000"/>
      <w:sz w:val="24"/>
      <w:szCs w:val="24"/>
      <w:lang w:eastAsia="ru-RU"/>
    </w:rPr>
  </w:style>
  <w:style w:type="paragraph" w:customStyle="1" w:styleId="xl107">
    <w:name w:val="xl107"/>
    <w:basedOn w:val="a"/>
    <w:uiPriority w:val="99"/>
    <w:qFormat/>
    <w:rsid w:val="001C738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Arial LatArm" w:eastAsia="Times New Roman" w:hAnsi="Arial LatArm" w:cs="Times New Roman"/>
      <w:color w:val="000000"/>
      <w:sz w:val="24"/>
      <w:szCs w:val="24"/>
      <w:lang w:eastAsia="ru-RU"/>
    </w:rPr>
  </w:style>
  <w:style w:type="paragraph" w:customStyle="1" w:styleId="xl108">
    <w:name w:val="xl108"/>
    <w:basedOn w:val="a"/>
    <w:uiPriority w:val="99"/>
    <w:qFormat/>
    <w:rsid w:val="001C738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Arial LatArm" w:eastAsia="Times New Roman" w:hAnsi="Arial LatArm" w:cs="Times New Roman"/>
      <w:color w:val="000000"/>
      <w:sz w:val="24"/>
      <w:szCs w:val="24"/>
      <w:lang w:eastAsia="ru-RU"/>
    </w:rPr>
  </w:style>
  <w:style w:type="paragraph" w:customStyle="1" w:styleId="xl109">
    <w:name w:val="xl109"/>
    <w:basedOn w:val="a"/>
    <w:uiPriority w:val="99"/>
    <w:qFormat/>
    <w:rsid w:val="001C738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Arial LatArm" w:eastAsia="Times New Roman" w:hAnsi="Arial LatArm" w:cs="Times New Roman"/>
      <w:color w:val="000000"/>
      <w:sz w:val="24"/>
      <w:szCs w:val="24"/>
      <w:lang w:eastAsia="ru-RU"/>
    </w:rPr>
  </w:style>
  <w:style w:type="paragraph" w:customStyle="1" w:styleId="xl110">
    <w:name w:val="xl110"/>
    <w:basedOn w:val="a"/>
    <w:uiPriority w:val="99"/>
    <w:qFormat/>
    <w:rsid w:val="001C738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LatArm" w:eastAsia="Times New Roman" w:hAnsi="Arial LatArm" w:cs="Times New Roman"/>
      <w:color w:val="000000"/>
      <w:sz w:val="24"/>
      <w:szCs w:val="24"/>
      <w:lang w:eastAsia="ru-RU"/>
    </w:rPr>
  </w:style>
  <w:style w:type="paragraph" w:customStyle="1" w:styleId="xl111">
    <w:name w:val="xl111"/>
    <w:basedOn w:val="a"/>
    <w:uiPriority w:val="99"/>
    <w:qFormat/>
    <w:rsid w:val="001C738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LatArm" w:eastAsia="Times New Roman" w:hAnsi="Arial LatArm" w:cs="Times New Roman"/>
      <w:color w:val="000000"/>
      <w:sz w:val="24"/>
      <w:szCs w:val="24"/>
      <w:lang w:eastAsia="ru-RU"/>
    </w:rPr>
  </w:style>
  <w:style w:type="paragraph" w:customStyle="1" w:styleId="xl112">
    <w:name w:val="xl112"/>
    <w:basedOn w:val="a"/>
    <w:uiPriority w:val="99"/>
    <w:qFormat/>
    <w:rsid w:val="001C738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Arial LatArm" w:eastAsia="Times New Roman" w:hAnsi="Arial LatArm" w:cs="Times New Roman"/>
      <w:color w:val="000000"/>
      <w:sz w:val="24"/>
      <w:szCs w:val="24"/>
      <w:lang w:eastAsia="ru-RU"/>
    </w:rPr>
  </w:style>
  <w:style w:type="paragraph" w:customStyle="1" w:styleId="xl113">
    <w:name w:val="xl113"/>
    <w:basedOn w:val="a"/>
    <w:uiPriority w:val="99"/>
    <w:qFormat/>
    <w:rsid w:val="001C7383"/>
    <w:pPr>
      <w:pBdr>
        <w:top w:val="single" w:sz="4" w:space="0" w:color="auto"/>
        <w:left w:val="single" w:sz="4" w:space="0" w:color="auto"/>
        <w:right w:val="single" w:sz="4" w:space="0" w:color="auto"/>
      </w:pBdr>
      <w:spacing w:before="100" w:beforeAutospacing="1" w:after="100" w:afterAutospacing="1" w:line="240" w:lineRule="auto"/>
      <w:jc w:val="center"/>
    </w:pPr>
    <w:rPr>
      <w:rFonts w:ascii="Arial LatArm" w:eastAsia="Times New Roman" w:hAnsi="Arial LatArm" w:cs="Times New Roman"/>
      <w:color w:val="000000"/>
      <w:sz w:val="16"/>
      <w:szCs w:val="16"/>
      <w:lang w:eastAsia="ru-RU"/>
    </w:rPr>
  </w:style>
  <w:style w:type="paragraph" w:customStyle="1" w:styleId="xl114">
    <w:name w:val="xl114"/>
    <w:basedOn w:val="a"/>
    <w:uiPriority w:val="99"/>
    <w:qFormat/>
    <w:rsid w:val="001C7383"/>
    <w:pPr>
      <w:pBdr>
        <w:left w:val="single" w:sz="4" w:space="0" w:color="auto"/>
        <w:bottom w:val="single" w:sz="4" w:space="0" w:color="auto"/>
        <w:right w:val="single" w:sz="4" w:space="0" w:color="auto"/>
      </w:pBdr>
      <w:spacing w:before="100" w:beforeAutospacing="1" w:after="100" w:afterAutospacing="1" w:line="240" w:lineRule="auto"/>
      <w:jc w:val="center"/>
    </w:pPr>
    <w:rPr>
      <w:rFonts w:ascii="Arial LatArm" w:eastAsia="Times New Roman" w:hAnsi="Arial LatArm" w:cs="Times New Roman"/>
      <w:color w:val="000000"/>
      <w:sz w:val="16"/>
      <w:szCs w:val="16"/>
      <w:lang w:eastAsia="ru-RU"/>
    </w:rPr>
  </w:style>
  <w:style w:type="paragraph" w:customStyle="1" w:styleId="xl115">
    <w:name w:val="xl115"/>
    <w:basedOn w:val="a"/>
    <w:uiPriority w:val="99"/>
    <w:qFormat/>
    <w:rsid w:val="001C7383"/>
    <w:pPr>
      <w:spacing w:before="100" w:beforeAutospacing="1" w:after="100" w:afterAutospacing="1" w:line="240" w:lineRule="auto"/>
    </w:pPr>
    <w:rPr>
      <w:rFonts w:ascii="Arial LatArm" w:eastAsia="Times New Roman" w:hAnsi="Arial LatArm" w:cs="Times New Roman"/>
      <w:color w:val="000000"/>
      <w:sz w:val="24"/>
      <w:szCs w:val="24"/>
      <w:lang w:eastAsia="ru-RU"/>
    </w:rPr>
  </w:style>
  <w:style w:type="paragraph" w:customStyle="1" w:styleId="xl116">
    <w:name w:val="xl116"/>
    <w:basedOn w:val="a"/>
    <w:uiPriority w:val="99"/>
    <w:qFormat/>
    <w:rsid w:val="001C7383"/>
    <w:pPr>
      <w:spacing w:before="100" w:beforeAutospacing="1" w:after="100" w:afterAutospacing="1" w:line="240" w:lineRule="auto"/>
    </w:pPr>
    <w:rPr>
      <w:rFonts w:ascii="Arial LatArm" w:eastAsia="Times New Roman" w:hAnsi="Arial LatArm" w:cs="Times New Roman"/>
      <w:color w:val="FF0000"/>
      <w:sz w:val="24"/>
      <w:szCs w:val="24"/>
      <w:lang w:eastAsia="ru-RU"/>
    </w:rPr>
  </w:style>
  <w:style w:type="paragraph" w:customStyle="1" w:styleId="xl117">
    <w:name w:val="xl117"/>
    <w:basedOn w:val="a"/>
    <w:uiPriority w:val="99"/>
    <w:qFormat/>
    <w:rsid w:val="001C7383"/>
    <w:pPr>
      <w:spacing w:before="100" w:beforeAutospacing="1" w:after="100" w:afterAutospacing="1" w:line="240" w:lineRule="auto"/>
    </w:pPr>
    <w:rPr>
      <w:rFonts w:ascii="Arial LatArm" w:eastAsia="Times New Roman" w:hAnsi="Arial LatArm" w:cs="Times New Roman"/>
      <w:color w:val="FF0000"/>
      <w:sz w:val="24"/>
      <w:szCs w:val="24"/>
      <w:lang w:eastAsia="ru-RU"/>
    </w:rPr>
  </w:style>
  <w:style w:type="paragraph" w:customStyle="1" w:styleId="xl118">
    <w:name w:val="xl118"/>
    <w:basedOn w:val="a"/>
    <w:uiPriority w:val="99"/>
    <w:qFormat/>
    <w:rsid w:val="001C7383"/>
    <w:pPr>
      <w:pBdr>
        <w:left w:val="single" w:sz="4" w:space="0" w:color="auto"/>
        <w:bottom w:val="single" w:sz="4" w:space="0" w:color="auto"/>
        <w:right w:val="single" w:sz="4" w:space="0" w:color="auto"/>
      </w:pBdr>
      <w:spacing w:before="100" w:beforeAutospacing="1" w:after="100" w:afterAutospacing="1" w:line="240" w:lineRule="auto"/>
      <w:jc w:val="center"/>
    </w:pPr>
    <w:rPr>
      <w:rFonts w:ascii="Arial LatArm" w:eastAsia="Times New Roman" w:hAnsi="Arial LatArm" w:cs="Times New Roman"/>
      <w:sz w:val="16"/>
      <w:szCs w:val="16"/>
      <w:lang w:eastAsia="ru-RU"/>
    </w:rPr>
  </w:style>
  <w:style w:type="paragraph" w:customStyle="1" w:styleId="xl119">
    <w:name w:val="xl119"/>
    <w:basedOn w:val="a"/>
    <w:uiPriority w:val="99"/>
    <w:qFormat/>
    <w:rsid w:val="001C7383"/>
    <w:pPr>
      <w:pBdr>
        <w:top w:val="single" w:sz="4" w:space="0" w:color="auto"/>
        <w:left w:val="single" w:sz="4" w:space="0" w:color="auto"/>
        <w:right w:val="single" w:sz="4" w:space="0" w:color="auto"/>
      </w:pBdr>
      <w:spacing w:before="100" w:beforeAutospacing="1" w:after="100" w:afterAutospacing="1" w:line="240" w:lineRule="auto"/>
    </w:pPr>
    <w:rPr>
      <w:rFonts w:ascii="Arial LatArm" w:eastAsia="Times New Roman" w:hAnsi="Arial LatArm" w:cs="Times New Roman"/>
      <w:b/>
      <w:bCs/>
      <w:color w:val="000000"/>
      <w:sz w:val="24"/>
      <w:szCs w:val="24"/>
      <w:lang w:eastAsia="ru-RU"/>
    </w:rPr>
  </w:style>
  <w:style w:type="paragraph" w:customStyle="1" w:styleId="xl120">
    <w:name w:val="xl120"/>
    <w:basedOn w:val="a"/>
    <w:uiPriority w:val="99"/>
    <w:qFormat/>
    <w:rsid w:val="001C7383"/>
    <w:pPr>
      <w:pBdr>
        <w:top w:val="single" w:sz="4" w:space="0" w:color="auto"/>
        <w:left w:val="single" w:sz="4" w:space="0" w:color="auto"/>
        <w:right w:val="single" w:sz="4" w:space="0" w:color="auto"/>
      </w:pBdr>
      <w:spacing w:before="100" w:beforeAutospacing="1" w:after="100" w:afterAutospacing="1" w:line="240" w:lineRule="auto"/>
    </w:pPr>
    <w:rPr>
      <w:rFonts w:ascii="Arial LatArm" w:eastAsia="Times New Roman" w:hAnsi="Arial LatArm" w:cs="Times New Roman"/>
      <w:b/>
      <w:bCs/>
      <w:color w:val="000000"/>
      <w:sz w:val="24"/>
      <w:szCs w:val="24"/>
      <w:lang w:eastAsia="ru-RU"/>
    </w:rPr>
  </w:style>
  <w:style w:type="paragraph" w:customStyle="1" w:styleId="xl121">
    <w:name w:val="xl121"/>
    <w:basedOn w:val="a"/>
    <w:uiPriority w:val="99"/>
    <w:qFormat/>
    <w:rsid w:val="001C7383"/>
    <w:pPr>
      <w:pBdr>
        <w:top w:val="single" w:sz="4" w:space="0" w:color="auto"/>
        <w:left w:val="single" w:sz="4" w:space="0" w:color="auto"/>
        <w:right w:val="single" w:sz="4" w:space="0" w:color="auto"/>
      </w:pBdr>
      <w:spacing w:before="100" w:beforeAutospacing="1" w:after="100" w:afterAutospacing="1" w:line="240" w:lineRule="auto"/>
    </w:pPr>
    <w:rPr>
      <w:rFonts w:ascii="Arial LatArm" w:eastAsia="Times New Roman" w:hAnsi="Arial LatArm" w:cs="Times New Roman"/>
      <w:b/>
      <w:bCs/>
      <w:color w:val="000000"/>
      <w:sz w:val="24"/>
      <w:szCs w:val="24"/>
      <w:lang w:eastAsia="ru-RU"/>
    </w:rPr>
  </w:style>
  <w:style w:type="paragraph" w:customStyle="1" w:styleId="xl122">
    <w:name w:val="xl122"/>
    <w:basedOn w:val="a"/>
    <w:uiPriority w:val="99"/>
    <w:qFormat/>
    <w:rsid w:val="001C7383"/>
    <w:pPr>
      <w:pBdr>
        <w:top w:val="single" w:sz="4" w:space="0" w:color="auto"/>
        <w:left w:val="single" w:sz="8" w:space="0" w:color="auto"/>
        <w:bottom w:val="single" w:sz="8" w:space="0" w:color="auto"/>
        <w:right w:val="single" w:sz="4" w:space="0" w:color="auto"/>
      </w:pBdr>
      <w:shd w:val="clear" w:color="auto" w:fill="C4D79B"/>
      <w:spacing w:before="100" w:beforeAutospacing="1" w:after="100" w:afterAutospacing="1" w:line="240" w:lineRule="auto"/>
    </w:pPr>
    <w:rPr>
      <w:rFonts w:ascii="Arial LatArm" w:eastAsia="Times New Roman" w:hAnsi="Arial LatArm" w:cs="Times New Roman"/>
      <w:b/>
      <w:bCs/>
      <w:color w:val="000000"/>
      <w:sz w:val="24"/>
      <w:szCs w:val="24"/>
      <w:lang w:eastAsia="ru-RU"/>
    </w:rPr>
  </w:style>
  <w:style w:type="paragraph" w:customStyle="1" w:styleId="xl123">
    <w:name w:val="xl123"/>
    <w:basedOn w:val="a"/>
    <w:uiPriority w:val="99"/>
    <w:qFormat/>
    <w:rsid w:val="001C7383"/>
    <w:pPr>
      <w:pBdr>
        <w:top w:val="single" w:sz="4" w:space="0" w:color="auto"/>
        <w:left w:val="single" w:sz="4" w:space="0" w:color="auto"/>
        <w:bottom w:val="single" w:sz="8" w:space="0" w:color="auto"/>
        <w:right w:val="single" w:sz="4" w:space="0" w:color="auto"/>
      </w:pBdr>
      <w:shd w:val="clear" w:color="auto" w:fill="C4D79B"/>
      <w:spacing w:before="100" w:beforeAutospacing="1" w:after="100" w:afterAutospacing="1" w:line="240" w:lineRule="auto"/>
    </w:pPr>
    <w:rPr>
      <w:rFonts w:ascii="Arial LatArm" w:eastAsia="Times New Roman" w:hAnsi="Arial LatArm" w:cs="Times New Roman"/>
      <w:b/>
      <w:bCs/>
      <w:color w:val="000000"/>
      <w:sz w:val="24"/>
      <w:szCs w:val="24"/>
      <w:lang w:eastAsia="ru-RU"/>
    </w:rPr>
  </w:style>
  <w:style w:type="paragraph" w:customStyle="1" w:styleId="xl124">
    <w:name w:val="xl124"/>
    <w:basedOn w:val="a"/>
    <w:uiPriority w:val="99"/>
    <w:qFormat/>
    <w:rsid w:val="001C7383"/>
    <w:pPr>
      <w:pBdr>
        <w:top w:val="single" w:sz="4" w:space="0" w:color="auto"/>
        <w:left w:val="single" w:sz="4" w:space="0" w:color="auto"/>
        <w:bottom w:val="single" w:sz="8" w:space="0" w:color="auto"/>
        <w:right w:val="single" w:sz="4" w:space="0" w:color="auto"/>
      </w:pBdr>
      <w:shd w:val="clear" w:color="auto" w:fill="C4D79B"/>
      <w:spacing w:before="100" w:beforeAutospacing="1" w:after="100" w:afterAutospacing="1" w:line="240" w:lineRule="auto"/>
    </w:pPr>
    <w:rPr>
      <w:rFonts w:ascii="Arial LatArm" w:eastAsia="Times New Roman" w:hAnsi="Arial LatArm" w:cs="Times New Roman"/>
      <w:b/>
      <w:bCs/>
      <w:color w:val="000000"/>
      <w:sz w:val="24"/>
      <w:szCs w:val="24"/>
      <w:lang w:eastAsia="ru-RU"/>
    </w:rPr>
  </w:style>
  <w:style w:type="paragraph" w:customStyle="1" w:styleId="xl125">
    <w:name w:val="xl125"/>
    <w:basedOn w:val="a"/>
    <w:uiPriority w:val="99"/>
    <w:qFormat/>
    <w:rsid w:val="001C7383"/>
    <w:pPr>
      <w:pBdr>
        <w:top w:val="single" w:sz="4" w:space="0" w:color="auto"/>
        <w:left w:val="single" w:sz="4" w:space="0" w:color="auto"/>
        <w:bottom w:val="single" w:sz="8" w:space="0" w:color="auto"/>
        <w:right w:val="single" w:sz="4" w:space="0" w:color="auto"/>
      </w:pBdr>
      <w:shd w:val="clear" w:color="auto" w:fill="C4D79B"/>
      <w:spacing w:before="100" w:beforeAutospacing="1" w:after="100" w:afterAutospacing="1" w:line="240" w:lineRule="auto"/>
    </w:pPr>
    <w:rPr>
      <w:rFonts w:ascii="Arial LatArm" w:eastAsia="Times New Roman" w:hAnsi="Arial LatArm" w:cs="Times New Roman"/>
      <w:b/>
      <w:bCs/>
      <w:color w:val="000000"/>
      <w:sz w:val="24"/>
      <w:szCs w:val="24"/>
      <w:lang w:eastAsia="ru-RU"/>
    </w:rPr>
  </w:style>
  <w:style w:type="paragraph" w:customStyle="1" w:styleId="xl126">
    <w:name w:val="xl126"/>
    <w:basedOn w:val="a"/>
    <w:uiPriority w:val="99"/>
    <w:qFormat/>
    <w:rsid w:val="001C7383"/>
    <w:pPr>
      <w:pBdr>
        <w:top w:val="single" w:sz="4" w:space="0" w:color="auto"/>
        <w:left w:val="single" w:sz="4" w:space="0" w:color="auto"/>
        <w:bottom w:val="single" w:sz="8" w:space="0" w:color="auto"/>
        <w:right w:val="single" w:sz="8" w:space="0" w:color="auto"/>
      </w:pBdr>
      <w:shd w:val="clear" w:color="auto" w:fill="C4D79B"/>
      <w:spacing w:before="100" w:beforeAutospacing="1" w:after="100" w:afterAutospacing="1" w:line="240" w:lineRule="auto"/>
    </w:pPr>
    <w:rPr>
      <w:rFonts w:ascii="Arial LatArm" w:eastAsia="Times New Roman" w:hAnsi="Arial LatArm" w:cs="Times New Roman"/>
      <w:b/>
      <w:bCs/>
      <w:color w:val="000000"/>
      <w:sz w:val="24"/>
      <w:szCs w:val="24"/>
      <w:lang w:eastAsia="ru-RU"/>
    </w:rPr>
  </w:style>
  <w:style w:type="paragraph" w:customStyle="1" w:styleId="xl127">
    <w:name w:val="xl127"/>
    <w:basedOn w:val="a"/>
    <w:uiPriority w:val="99"/>
    <w:qFormat/>
    <w:rsid w:val="001C7383"/>
    <w:pPr>
      <w:pBdr>
        <w:top w:val="single" w:sz="4" w:space="0" w:color="auto"/>
        <w:left w:val="single" w:sz="8" w:space="0" w:color="auto"/>
        <w:bottom w:val="single" w:sz="4" w:space="0" w:color="auto"/>
        <w:right w:val="single" w:sz="4" w:space="0" w:color="auto"/>
      </w:pBdr>
      <w:shd w:val="clear" w:color="auto" w:fill="DAEEF3"/>
      <w:spacing w:before="100" w:beforeAutospacing="1" w:after="100" w:afterAutospacing="1" w:line="240" w:lineRule="auto"/>
    </w:pPr>
    <w:rPr>
      <w:rFonts w:ascii="Arial LatArm" w:eastAsia="Times New Roman" w:hAnsi="Arial LatArm" w:cs="Times New Roman"/>
      <w:b/>
      <w:bCs/>
      <w:color w:val="000000"/>
      <w:sz w:val="24"/>
      <w:szCs w:val="24"/>
      <w:lang w:eastAsia="ru-RU"/>
    </w:rPr>
  </w:style>
  <w:style w:type="paragraph" w:customStyle="1" w:styleId="xl128">
    <w:name w:val="xl128"/>
    <w:basedOn w:val="a"/>
    <w:uiPriority w:val="99"/>
    <w:qFormat/>
    <w:rsid w:val="001C7383"/>
    <w:pPr>
      <w:pBdr>
        <w:top w:val="single" w:sz="4" w:space="0" w:color="auto"/>
        <w:left w:val="single" w:sz="4" w:space="0" w:color="auto"/>
        <w:bottom w:val="single" w:sz="4" w:space="0" w:color="auto"/>
        <w:right w:val="single" w:sz="4" w:space="0" w:color="auto"/>
      </w:pBdr>
      <w:shd w:val="clear" w:color="auto" w:fill="DAEEF3"/>
      <w:spacing w:before="100" w:beforeAutospacing="1" w:after="100" w:afterAutospacing="1" w:line="240" w:lineRule="auto"/>
    </w:pPr>
    <w:rPr>
      <w:rFonts w:ascii="Arial LatArm" w:eastAsia="Times New Roman" w:hAnsi="Arial LatArm" w:cs="Times New Roman"/>
      <w:b/>
      <w:bCs/>
      <w:color w:val="000000"/>
      <w:sz w:val="24"/>
      <w:szCs w:val="24"/>
      <w:lang w:eastAsia="ru-RU"/>
    </w:rPr>
  </w:style>
  <w:style w:type="paragraph" w:customStyle="1" w:styleId="xl129">
    <w:name w:val="xl129"/>
    <w:basedOn w:val="a"/>
    <w:uiPriority w:val="99"/>
    <w:qFormat/>
    <w:rsid w:val="001C7383"/>
    <w:pPr>
      <w:pBdr>
        <w:top w:val="single" w:sz="4" w:space="0" w:color="auto"/>
        <w:left w:val="single" w:sz="4" w:space="0" w:color="auto"/>
        <w:bottom w:val="single" w:sz="4" w:space="0" w:color="auto"/>
        <w:right w:val="single" w:sz="4" w:space="0" w:color="auto"/>
      </w:pBdr>
      <w:shd w:val="clear" w:color="auto" w:fill="DAEEF3"/>
      <w:spacing w:before="100" w:beforeAutospacing="1" w:after="100" w:afterAutospacing="1" w:line="240" w:lineRule="auto"/>
    </w:pPr>
    <w:rPr>
      <w:rFonts w:ascii="Arial LatArm" w:eastAsia="Times New Roman" w:hAnsi="Arial LatArm" w:cs="Times New Roman"/>
      <w:b/>
      <w:bCs/>
      <w:color w:val="000000"/>
      <w:sz w:val="24"/>
      <w:szCs w:val="24"/>
      <w:lang w:eastAsia="ru-RU"/>
    </w:rPr>
  </w:style>
  <w:style w:type="paragraph" w:customStyle="1" w:styleId="xl130">
    <w:name w:val="xl130"/>
    <w:basedOn w:val="a"/>
    <w:uiPriority w:val="99"/>
    <w:qFormat/>
    <w:rsid w:val="001C7383"/>
    <w:pPr>
      <w:pBdr>
        <w:top w:val="single" w:sz="4" w:space="0" w:color="auto"/>
        <w:left w:val="single" w:sz="4" w:space="0" w:color="auto"/>
        <w:bottom w:val="single" w:sz="4" w:space="0" w:color="auto"/>
        <w:right w:val="single" w:sz="4" w:space="0" w:color="auto"/>
      </w:pBdr>
      <w:shd w:val="clear" w:color="auto" w:fill="DAEEF3"/>
      <w:spacing w:before="100" w:beforeAutospacing="1" w:after="100" w:afterAutospacing="1" w:line="240" w:lineRule="auto"/>
    </w:pPr>
    <w:rPr>
      <w:rFonts w:ascii="Arial LatArm" w:eastAsia="Times New Roman" w:hAnsi="Arial LatArm" w:cs="Times New Roman"/>
      <w:b/>
      <w:bCs/>
      <w:color w:val="000000"/>
      <w:sz w:val="24"/>
      <w:szCs w:val="24"/>
      <w:lang w:eastAsia="ru-RU"/>
    </w:rPr>
  </w:style>
  <w:style w:type="paragraph" w:customStyle="1" w:styleId="xl131">
    <w:name w:val="xl131"/>
    <w:basedOn w:val="a"/>
    <w:uiPriority w:val="99"/>
    <w:qFormat/>
    <w:rsid w:val="001C7383"/>
    <w:pPr>
      <w:pBdr>
        <w:top w:val="single" w:sz="4" w:space="0" w:color="auto"/>
        <w:left w:val="single" w:sz="4" w:space="0" w:color="auto"/>
        <w:bottom w:val="single" w:sz="4" w:space="0" w:color="auto"/>
        <w:right w:val="single" w:sz="8" w:space="0" w:color="auto"/>
      </w:pBdr>
      <w:shd w:val="clear" w:color="auto" w:fill="DAEEF3"/>
      <w:spacing w:before="100" w:beforeAutospacing="1" w:after="100" w:afterAutospacing="1" w:line="240" w:lineRule="auto"/>
    </w:pPr>
    <w:rPr>
      <w:rFonts w:ascii="Arial LatArm" w:eastAsia="Times New Roman" w:hAnsi="Arial LatArm" w:cs="Times New Roman"/>
      <w:b/>
      <w:bCs/>
      <w:color w:val="000000"/>
      <w:sz w:val="24"/>
      <w:szCs w:val="24"/>
      <w:lang w:eastAsia="ru-RU"/>
    </w:rPr>
  </w:style>
  <w:style w:type="paragraph" w:customStyle="1" w:styleId="xl132">
    <w:name w:val="xl132"/>
    <w:basedOn w:val="a"/>
    <w:uiPriority w:val="99"/>
    <w:qFormat/>
    <w:rsid w:val="001C7383"/>
    <w:pPr>
      <w:pBdr>
        <w:top w:val="single" w:sz="4" w:space="0" w:color="auto"/>
        <w:left w:val="single" w:sz="8" w:space="0" w:color="auto"/>
        <w:bottom w:val="single" w:sz="8" w:space="0" w:color="auto"/>
        <w:right w:val="single" w:sz="4" w:space="0" w:color="auto"/>
      </w:pBdr>
      <w:shd w:val="clear" w:color="auto" w:fill="DAEEF3"/>
      <w:spacing w:before="100" w:beforeAutospacing="1" w:after="100" w:afterAutospacing="1" w:line="240" w:lineRule="auto"/>
    </w:pPr>
    <w:rPr>
      <w:rFonts w:ascii="Arial LatArm" w:eastAsia="Times New Roman" w:hAnsi="Arial LatArm" w:cs="Times New Roman"/>
      <w:b/>
      <w:bCs/>
      <w:color w:val="000000"/>
      <w:sz w:val="24"/>
      <w:szCs w:val="24"/>
      <w:lang w:eastAsia="ru-RU"/>
    </w:rPr>
  </w:style>
  <w:style w:type="paragraph" w:customStyle="1" w:styleId="xl133">
    <w:name w:val="xl133"/>
    <w:basedOn w:val="a"/>
    <w:uiPriority w:val="99"/>
    <w:qFormat/>
    <w:rsid w:val="001C7383"/>
    <w:pPr>
      <w:pBdr>
        <w:top w:val="single" w:sz="4" w:space="0" w:color="auto"/>
        <w:left w:val="single" w:sz="4" w:space="0" w:color="auto"/>
        <w:bottom w:val="single" w:sz="8" w:space="0" w:color="auto"/>
        <w:right w:val="single" w:sz="4" w:space="0" w:color="auto"/>
      </w:pBdr>
      <w:shd w:val="clear" w:color="auto" w:fill="DAEEF3"/>
      <w:spacing w:before="100" w:beforeAutospacing="1" w:after="100" w:afterAutospacing="1" w:line="240" w:lineRule="auto"/>
    </w:pPr>
    <w:rPr>
      <w:rFonts w:ascii="Arial LatArm" w:eastAsia="Times New Roman" w:hAnsi="Arial LatArm" w:cs="Times New Roman"/>
      <w:b/>
      <w:bCs/>
      <w:color w:val="000000"/>
      <w:sz w:val="24"/>
      <w:szCs w:val="24"/>
      <w:lang w:eastAsia="ru-RU"/>
    </w:rPr>
  </w:style>
  <w:style w:type="paragraph" w:customStyle="1" w:styleId="xl134">
    <w:name w:val="xl134"/>
    <w:basedOn w:val="a"/>
    <w:uiPriority w:val="99"/>
    <w:qFormat/>
    <w:rsid w:val="001C7383"/>
    <w:pPr>
      <w:pBdr>
        <w:top w:val="single" w:sz="4" w:space="0" w:color="auto"/>
        <w:left w:val="single" w:sz="4" w:space="0" w:color="auto"/>
        <w:bottom w:val="single" w:sz="8" w:space="0" w:color="auto"/>
        <w:right w:val="single" w:sz="4" w:space="0" w:color="auto"/>
      </w:pBdr>
      <w:shd w:val="clear" w:color="auto" w:fill="DAEEF3"/>
      <w:spacing w:before="100" w:beforeAutospacing="1" w:after="100" w:afterAutospacing="1" w:line="240" w:lineRule="auto"/>
    </w:pPr>
    <w:rPr>
      <w:rFonts w:ascii="Arial LatArm" w:eastAsia="Times New Roman" w:hAnsi="Arial LatArm" w:cs="Times New Roman"/>
      <w:b/>
      <w:bCs/>
      <w:color w:val="000000"/>
      <w:sz w:val="24"/>
      <w:szCs w:val="24"/>
      <w:lang w:eastAsia="ru-RU"/>
    </w:rPr>
  </w:style>
  <w:style w:type="paragraph" w:customStyle="1" w:styleId="xl135">
    <w:name w:val="xl135"/>
    <w:basedOn w:val="a"/>
    <w:uiPriority w:val="99"/>
    <w:qFormat/>
    <w:rsid w:val="001C7383"/>
    <w:pPr>
      <w:pBdr>
        <w:top w:val="single" w:sz="4" w:space="0" w:color="auto"/>
        <w:left w:val="single" w:sz="4" w:space="0" w:color="auto"/>
        <w:bottom w:val="single" w:sz="8" w:space="0" w:color="auto"/>
        <w:right w:val="single" w:sz="4" w:space="0" w:color="auto"/>
      </w:pBdr>
      <w:shd w:val="clear" w:color="auto" w:fill="DAEEF3"/>
      <w:spacing w:before="100" w:beforeAutospacing="1" w:after="100" w:afterAutospacing="1" w:line="240" w:lineRule="auto"/>
    </w:pPr>
    <w:rPr>
      <w:rFonts w:ascii="Arial LatArm" w:eastAsia="Times New Roman" w:hAnsi="Arial LatArm" w:cs="Times New Roman"/>
      <w:b/>
      <w:bCs/>
      <w:color w:val="000000"/>
      <w:sz w:val="24"/>
      <w:szCs w:val="24"/>
      <w:lang w:eastAsia="ru-RU"/>
    </w:rPr>
  </w:style>
  <w:style w:type="paragraph" w:customStyle="1" w:styleId="xl136">
    <w:name w:val="xl136"/>
    <w:basedOn w:val="a"/>
    <w:uiPriority w:val="99"/>
    <w:qFormat/>
    <w:rsid w:val="001C7383"/>
    <w:pPr>
      <w:pBdr>
        <w:top w:val="single" w:sz="4" w:space="0" w:color="auto"/>
        <w:left w:val="single" w:sz="4" w:space="0" w:color="auto"/>
        <w:bottom w:val="single" w:sz="8" w:space="0" w:color="auto"/>
        <w:right w:val="single" w:sz="8" w:space="0" w:color="auto"/>
      </w:pBdr>
      <w:shd w:val="clear" w:color="auto" w:fill="DAEEF3"/>
      <w:spacing w:before="100" w:beforeAutospacing="1" w:after="100" w:afterAutospacing="1" w:line="240" w:lineRule="auto"/>
    </w:pPr>
    <w:rPr>
      <w:rFonts w:ascii="Arial LatArm" w:eastAsia="Times New Roman" w:hAnsi="Arial LatArm" w:cs="Times New Roman"/>
      <w:b/>
      <w:bCs/>
      <w:color w:val="000000"/>
      <w:sz w:val="24"/>
      <w:szCs w:val="24"/>
      <w:lang w:eastAsia="ru-RU"/>
    </w:rPr>
  </w:style>
  <w:style w:type="paragraph" w:customStyle="1" w:styleId="xl137">
    <w:name w:val="xl137"/>
    <w:basedOn w:val="a"/>
    <w:uiPriority w:val="99"/>
    <w:qFormat/>
    <w:rsid w:val="001C7383"/>
    <w:pPr>
      <w:pBdr>
        <w:top w:val="single" w:sz="8" w:space="0" w:color="auto"/>
        <w:left w:val="single" w:sz="8" w:space="0" w:color="auto"/>
        <w:bottom w:val="single" w:sz="4" w:space="0" w:color="auto"/>
        <w:right w:val="single" w:sz="4" w:space="0" w:color="auto"/>
      </w:pBdr>
      <w:shd w:val="clear" w:color="auto" w:fill="E6B8B7"/>
      <w:spacing w:before="100" w:beforeAutospacing="1" w:after="100" w:afterAutospacing="1" w:line="240" w:lineRule="auto"/>
      <w:jc w:val="center"/>
    </w:pPr>
    <w:rPr>
      <w:rFonts w:ascii="Arial LatArm" w:eastAsia="Times New Roman" w:hAnsi="Arial LatArm" w:cs="Times New Roman"/>
      <w:b/>
      <w:bCs/>
      <w:color w:val="000000"/>
      <w:sz w:val="24"/>
      <w:szCs w:val="24"/>
      <w:lang w:eastAsia="ru-RU"/>
    </w:rPr>
  </w:style>
  <w:style w:type="paragraph" w:customStyle="1" w:styleId="xl138">
    <w:name w:val="xl138"/>
    <w:basedOn w:val="a"/>
    <w:uiPriority w:val="99"/>
    <w:qFormat/>
    <w:rsid w:val="001C7383"/>
    <w:pPr>
      <w:pBdr>
        <w:top w:val="single" w:sz="8" w:space="0" w:color="auto"/>
        <w:left w:val="single" w:sz="4" w:space="0" w:color="auto"/>
        <w:bottom w:val="single" w:sz="4" w:space="0" w:color="auto"/>
        <w:right w:val="single" w:sz="4" w:space="0" w:color="auto"/>
      </w:pBdr>
      <w:shd w:val="clear" w:color="auto" w:fill="E6B8B7"/>
      <w:spacing w:before="100" w:beforeAutospacing="1" w:after="100" w:afterAutospacing="1" w:line="240" w:lineRule="auto"/>
    </w:pPr>
    <w:rPr>
      <w:rFonts w:ascii="Arial LatArm" w:eastAsia="Times New Roman" w:hAnsi="Arial LatArm" w:cs="Times New Roman"/>
      <w:b/>
      <w:bCs/>
      <w:color w:val="000000"/>
      <w:sz w:val="24"/>
      <w:szCs w:val="24"/>
      <w:lang w:eastAsia="ru-RU"/>
    </w:rPr>
  </w:style>
  <w:style w:type="paragraph" w:customStyle="1" w:styleId="xl139">
    <w:name w:val="xl139"/>
    <w:basedOn w:val="a"/>
    <w:uiPriority w:val="99"/>
    <w:qFormat/>
    <w:rsid w:val="001C7383"/>
    <w:pPr>
      <w:pBdr>
        <w:top w:val="single" w:sz="8" w:space="0" w:color="auto"/>
        <w:left w:val="single" w:sz="4" w:space="0" w:color="auto"/>
        <w:bottom w:val="single" w:sz="4" w:space="0" w:color="auto"/>
        <w:right w:val="single" w:sz="4" w:space="0" w:color="auto"/>
      </w:pBdr>
      <w:shd w:val="clear" w:color="auto" w:fill="E6B8B7"/>
      <w:spacing w:before="100" w:beforeAutospacing="1" w:after="100" w:afterAutospacing="1" w:line="240" w:lineRule="auto"/>
      <w:jc w:val="center"/>
    </w:pPr>
    <w:rPr>
      <w:rFonts w:ascii="Arial LatArm" w:eastAsia="Times New Roman" w:hAnsi="Arial LatArm" w:cs="Times New Roman"/>
      <w:b/>
      <w:bCs/>
      <w:color w:val="000000"/>
      <w:sz w:val="24"/>
      <w:szCs w:val="24"/>
      <w:lang w:eastAsia="ru-RU"/>
    </w:rPr>
  </w:style>
  <w:style w:type="paragraph" w:customStyle="1" w:styleId="xl140">
    <w:name w:val="xl140"/>
    <w:basedOn w:val="a"/>
    <w:uiPriority w:val="99"/>
    <w:qFormat/>
    <w:rsid w:val="001C7383"/>
    <w:pPr>
      <w:pBdr>
        <w:top w:val="single" w:sz="8" w:space="0" w:color="auto"/>
        <w:left w:val="single" w:sz="4" w:space="0" w:color="auto"/>
        <w:bottom w:val="single" w:sz="4" w:space="0" w:color="auto"/>
        <w:right w:val="single" w:sz="4" w:space="0" w:color="auto"/>
      </w:pBdr>
      <w:shd w:val="clear" w:color="auto" w:fill="E6B8B7"/>
      <w:spacing w:before="100" w:beforeAutospacing="1" w:after="100" w:afterAutospacing="1" w:line="240" w:lineRule="auto"/>
      <w:jc w:val="right"/>
    </w:pPr>
    <w:rPr>
      <w:rFonts w:ascii="Arial LatArm" w:eastAsia="Times New Roman" w:hAnsi="Arial LatArm" w:cs="Times New Roman"/>
      <w:b/>
      <w:bCs/>
      <w:color w:val="000000"/>
      <w:sz w:val="24"/>
      <w:szCs w:val="24"/>
      <w:lang w:eastAsia="ru-RU"/>
    </w:rPr>
  </w:style>
  <w:style w:type="paragraph" w:customStyle="1" w:styleId="xl141">
    <w:name w:val="xl141"/>
    <w:basedOn w:val="a"/>
    <w:uiPriority w:val="99"/>
    <w:qFormat/>
    <w:rsid w:val="001C7383"/>
    <w:pPr>
      <w:pBdr>
        <w:top w:val="single" w:sz="8" w:space="0" w:color="auto"/>
        <w:left w:val="single" w:sz="4" w:space="0" w:color="auto"/>
        <w:bottom w:val="single" w:sz="4" w:space="0" w:color="auto"/>
        <w:right w:val="single" w:sz="4" w:space="0" w:color="auto"/>
      </w:pBdr>
      <w:shd w:val="clear" w:color="auto" w:fill="E6B8B7"/>
      <w:spacing w:before="100" w:beforeAutospacing="1" w:after="100" w:afterAutospacing="1" w:line="240" w:lineRule="auto"/>
      <w:jc w:val="right"/>
    </w:pPr>
    <w:rPr>
      <w:rFonts w:ascii="Arial LatArm" w:eastAsia="Times New Roman" w:hAnsi="Arial LatArm" w:cs="Times New Roman"/>
      <w:b/>
      <w:bCs/>
      <w:color w:val="000000"/>
      <w:sz w:val="24"/>
      <w:szCs w:val="24"/>
      <w:lang w:eastAsia="ru-RU"/>
    </w:rPr>
  </w:style>
  <w:style w:type="paragraph" w:customStyle="1" w:styleId="xl142">
    <w:name w:val="xl142"/>
    <w:basedOn w:val="a"/>
    <w:uiPriority w:val="99"/>
    <w:qFormat/>
    <w:rsid w:val="001C7383"/>
    <w:pPr>
      <w:pBdr>
        <w:top w:val="single" w:sz="8" w:space="0" w:color="auto"/>
        <w:left w:val="single" w:sz="4" w:space="0" w:color="auto"/>
        <w:bottom w:val="single" w:sz="4" w:space="0" w:color="auto"/>
        <w:right w:val="single" w:sz="4" w:space="0" w:color="auto"/>
      </w:pBdr>
      <w:shd w:val="clear" w:color="auto" w:fill="E6B8B7"/>
      <w:spacing w:before="100" w:beforeAutospacing="1" w:after="100" w:afterAutospacing="1" w:line="240" w:lineRule="auto"/>
    </w:pPr>
    <w:rPr>
      <w:rFonts w:ascii="Arial LatArm" w:eastAsia="Times New Roman" w:hAnsi="Arial LatArm" w:cs="Times New Roman"/>
      <w:b/>
      <w:bCs/>
      <w:color w:val="000000"/>
      <w:sz w:val="24"/>
      <w:szCs w:val="24"/>
      <w:lang w:eastAsia="ru-RU"/>
    </w:rPr>
  </w:style>
  <w:style w:type="paragraph" w:customStyle="1" w:styleId="xl143">
    <w:name w:val="xl143"/>
    <w:basedOn w:val="a"/>
    <w:uiPriority w:val="99"/>
    <w:qFormat/>
    <w:rsid w:val="001C7383"/>
    <w:pPr>
      <w:pBdr>
        <w:top w:val="single" w:sz="8" w:space="0" w:color="auto"/>
        <w:left w:val="single" w:sz="4" w:space="0" w:color="auto"/>
        <w:bottom w:val="single" w:sz="4" w:space="0" w:color="auto"/>
        <w:right w:val="single" w:sz="4" w:space="0" w:color="auto"/>
      </w:pBdr>
      <w:shd w:val="clear" w:color="auto" w:fill="E6B8B7"/>
      <w:spacing w:before="100" w:beforeAutospacing="1" w:after="100" w:afterAutospacing="1" w:line="240" w:lineRule="auto"/>
      <w:jc w:val="right"/>
    </w:pPr>
    <w:rPr>
      <w:rFonts w:ascii="Arial LatArm" w:eastAsia="Times New Roman" w:hAnsi="Arial LatArm" w:cs="Times New Roman"/>
      <w:b/>
      <w:bCs/>
      <w:color w:val="000000"/>
      <w:sz w:val="24"/>
      <w:szCs w:val="24"/>
      <w:lang w:eastAsia="ru-RU"/>
    </w:rPr>
  </w:style>
  <w:style w:type="paragraph" w:customStyle="1" w:styleId="xl144">
    <w:name w:val="xl144"/>
    <w:basedOn w:val="a"/>
    <w:uiPriority w:val="99"/>
    <w:qFormat/>
    <w:rsid w:val="001C7383"/>
    <w:pPr>
      <w:pBdr>
        <w:top w:val="single" w:sz="8" w:space="0" w:color="auto"/>
        <w:left w:val="single" w:sz="4" w:space="0" w:color="auto"/>
        <w:bottom w:val="single" w:sz="4" w:space="0" w:color="auto"/>
        <w:right w:val="single" w:sz="4" w:space="0" w:color="auto"/>
      </w:pBdr>
      <w:shd w:val="clear" w:color="auto" w:fill="E6B8B7"/>
      <w:spacing w:before="100" w:beforeAutospacing="1" w:after="100" w:afterAutospacing="1" w:line="240" w:lineRule="auto"/>
      <w:jc w:val="right"/>
    </w:pPr>
    <w:rPr>
      <w:rFonts w:ascii="Arial LatArm" w:eastAsia="Times New Roman" w:hAnsi="Arial LatArm" w:cs="Times New Roman"/>
      <w:color w:val="000000"/>
      <w:sz w:val="24"/>
      <w:szCs w:val="24"/>
      <w:lang w:eastAsia="ru-RU"/>
    </w:rPr>
  </w:style>
  <w:style w:type="paragraph" w:customStyle="1" w:styleId="xl145">
    <w:name w:val="xl145"/>
    <w:basedOn w:val="a"/>
    <w:uiPriority w:val="99"/>
    <w:qFormat/>
    <w:rsid w:val="001C7383"/>
    <w:pPr>
      <w:pBdr>
        <w:top w:val="single" w:sz="8" w:space="0" w:color="auto"/>
        <w:left w:val="single" w:sz="4" w:space="0" w:color="auto"/>
        <w:bottom w:val="single" w:sz="4" w:space="0" w:color="auto"/>
        <w:right w:val="single" w:sz="8" w:space="0" w:color="auto"/>
      </w:pBdr>
      <w:shd w:val="clear" w:color="auto" w:fill="E6B8B7"/>
      <w:spacing w:before="100" w:beforeAutospacing="1" w:after="100" w:afterAutospacing="1" w:line="240" w:lineRule="auto"/>
      <w:jc w:val="right"/>
    </w:pPr>
    <w:rPr>
      <w:rFonts w:ascii="Arial LatArm" w:eastAsia="Times New Roman" w:hAnsi="Arial LatArm" w:cs="Times New Roman"/>
      <w:b/>
      <w:bCs/>
      <w:color w:val="000000"/>
      <w:sz w:val="24"/>
      <w:szCs w:val="24"/>
      <w:lang w:eastAsia="ru-RU"/>
    </w:rPr>
  </w:style>
  <w:style w:type="paragraph" w:customStyle="1" w:styleId="xl146">
    <w:name w:val="xl146"/>
    <w:basedOn w:val="a"/>
    <w:uiPriority w:val="99"/>
    <w:qFormat/>
    <w:rsid w:val="001C7383"/>
    <w:pPr>
      <w:pBdr>
        <w:top w:val="single" w:sz="4" w:space="0" w:color="auto"/>
        <w:left w:val="single" w:sz="4" w:space="0" w:color="auto"/>
        <w:bottom w:val="single" w:sz="4" w:space="0" w:color="auto"/>
        <w:right w:val="single" w:sz="4" w:space="0" w:color="auto"/>
      </w:pBdr>
      <w:shd w:val="clear" w:color="auto" w:fill="DDD9C4"/>
      <w:spacing w:before="100" w:beforeAutospacing="1" w:after="100" w:afterAutospacing="1" w:line="240" w:lineRule="auto"/>
      <w:jc w:val="center"/>
    </w:pPr>
    <w:rPr>
      <w:rFonts w:ascii="Arial LatArm" w:eastAsia="Times New Roman" w:hAnsi="Arial LatArm" w:cs="Times New Roman"/>
      <w:b/>
      <w:bCs/>
      <w:color w:val="000000"/>
      <w:sz w:val="24"/>
      <w:szCs w:val="24"/>
      <w:lang w:eastAsia="ru-RU"/>
    </w:rPr>
  </w:style>
  <w:style w:type="paragraph" w:customStyle="1" w:styleId="xl147">
    <w:name w:val="xl147"/>
    <w:basedOn w:val="a"/>
    <w:uiPriority w:val="99"/>
    <w:qFormat/>
    <w:rsid w:val="001C7383"/>
    <w:pPr>
      <w:pBdr>
        <w:top w:val="single" w:sz="4" w:space="0" w:color="auto"/>
        <w:left w:val="single" w:sz="4" w:space="0" w:color="auto"/>
        <w:bottom w:val="single" w:sz="4" w:space="0" w:color="auto"/>
        <w:right w:val="single" w:sz="4" w:space="0" w:color="auto"/>
      </w:pBdr>
      <w:shd w:val="clear" w:color="auto" w:fill="DDD9C4"/>
      <w:spacing w:before="100" w:beforeAutospacing="1" w:after="100" w:afterAutospacing="1" w:line="240" w:lineRule="auto"/>
    </w:pPr>
    <w:rPr>
      <w:rFonts w:ascii="Arial LatArm" w:eastAsia="Times New Roman" w:hAnsi="Arial LatArm" w:cs="Times New Roman"/>
      <w:b/>
      <w:bCs/>
      <w:color w:val="000000"/>
      <w:sz w:val="24"/>
      <w:szCs w:val="24"/>
      <w:lang w:eastAsia="ru-RU"/>
    </w:rPr>
  </w:style>
  <w:style w:type="paragraph" w:customStyle="1" w:styleId="xl148">
    <w:name w:val="xl148"/>
    <w:basedOn w:val="a"/>
    <w:uiPriority w:val="99"/>
    <w:qFormat/>
    <w:rsid w:val="001C7383"/>
    <w:pPr>
      <w:pBdr>
        <w:top w:val="single" w:sz="4" w:space="0" w:color="auto"/>
        <w:left w:val="single" w:sz="4" w:space="0" w:color="auto"/>
        <w:bottom w:val="single" w:sz="4" w:space="0" w:color="auto"/>
        <w:right w:val="single" w:sz="4" w:space="0" w:color="auto"/>
      </w:pBdr>
      <w:shd w:val="clear" w:color="auto" w:fill="DDD9C4"/>
      <w:spacing w:before="100" w:beforeAutospacing="1" w:after="100" w:afterAutospacing="1" w:line="240" w:lineRule="auto"/>
      <w:jc w:val="center"/>
    </w:pPr>
    <w:rPr>
      <w:rFonts w:ascii="Arial LatArm" w:eastAsia="Times New Roman" w:hAnsi="Arial LatArm" w:cs="Times New Roman"/>
      <w:b/>
      <w:bCs/>
      <w:color w:val="000000"/>
      <w:sz w:val="24"/>
      <w:szCs w:val="24"/>
      <w:lang w:eastAsia="ru-RU"/>
    </w:rPr>
  </w:style>
  <w:style w:type="paragraph" w:customStyle="1" w:styleId="xl149">
    <w:name w:val="xl149"/>
    <w:basedOn w:val="a"/>
    <w:uiPriority w:val="99"/>
    <w:qFormat/>
    <w:rsid w:val="001C7383"/>
    <w:pPr>
      <w:pBdr>
        <w:top w:val="single" w:sz="4" w:space="0" w:color="auto"/>
        <w:left w:val="single" w:sz="4" w:space="0" w:color="auto"/>
        <w:bottom w:val="single" w:sz="4" w:space="0" w:color="auto"/>
        <w:right w:val="single" w:sz="4" w:space="0" w:color="auto"/>
      </w:pBdr>
      <w:shd w:val="clear" w:color="auto" w:fill="DDD9C4"/>
      <w:spacing w:before="100" w:beforeAutospacing="1" w:after="100" w:afterAutospacing="1" w:line="240" w:lineRule="auto"/>
      <w:jc w:val="right"/>
    </w:pPr>
    <w:rPr>
      <w:rFonts w:ascii="Arial LatArm" w:eastAsia="Times New Roman" w:hAnsi="Arial LatArm" w:cs="Times New Roman"/>
      <w:b/>
      <w:bCs/>
      <w:color w:val="000000"/>
      <w:sz w:val="24"/>
      <w:szCs w:val="24"/>
      <w:lang w:eastAsia="ru-RU"/>
    </w:rPr>
  </w:style>
  <w:style w:type="paragraph" w:customStyle="1" w:styleId="xl150">
    <w:name w:val="xl150"/>
    <w:basedOn w:val="a"/>
    <w:uiPriority w:val="99"/>
    <w:qFormat/>
    <w:rsid w:val="001C7383"/>
    <w:pPr>
      <w:pBdr>
        <w:top w:val="single" w:sz="4" w:space="0" w:color="auto"/>
        <w:left w:val="single" w:sz="4" w:space="0" w:color="auto"/>
        <w:bottom w:val="single" w:sz="4" w:space="0" w:color="auto"/>
        <w:right w:val="single" w:sz="4" w:space="0" w:color="auto"/>
      </w:pBdr>
      <w:shd w:val="clear" w:color="auto" w:fill="DDD9C4"/>
      <w:spacing w:before="100" w:beforeAutospacing="1" w:after="100" w:afterAutospacing="1" w:line="240" w:lineRule="auto"/>
      <w:jc w:val="right"/>
    </w:pPr>
    <w:rPr>
      <w:rFonts w:ascii="Arial LatArm" w:eastAsia="Times New Roman" w:hAnsi="Arial LatArm" w:cs="Times New Roman"/>
      <w:b/>
      <w:bCs/>
      <w:color w:val="000000"/>
      <w:sz w:val="24"/>
      <w:szCs w:val="24"/>
      <w:lang w:eastAsia="ru-RU"/>
    </w:rPr>
  </w:style>
  <w:style w:type="paragraph" w:customStyle="1" w:styleId="xl151">
    <w:name w:val="xl151"/>
    <w:basedOn w:val="a"/>
    <w:uiPriority w:val="99"/>
    <w:qFormat/>
    <w:rsid w:val="001C7383"/>
    <w:pPr>
      <w:pBdr>
        <w:top w:val="single" w:sz="4" w:space="0" w:color="auto"/>
        <w:left w:val="single" w:sz="4" w:space="0" w:color="auto"/>
        <w:bottom w:val="single" w:sz="4" w:space="0" w:color="auto"/>
        <w:right w:val="single" w:sz="4" w:space="0" w:color="auto"/>
      </w:pBdr>
      <w:shd w:val="clear" w:color="auto" w:fill="DDD9C4"/>
      <w:spacing w:before="100" w:beforeAutospacing="1" w:after="100" w:afterAutospacing="1" w:line="240" w:lineRule="auto"/>
    </w:pPr>
    <w:rPr>
      <w:rFonts w:ascii="Arial LatArm" w:eastAsia="Times New Roman" w:hAnsi="Arial LatArm" w:cs="Times New Roman"/>
      <w:b/>
      <w:bCs/>
      <w:color w:val="000000"/>
      <w:sz w:val="24"/>
      <w:szCs w:val="24"/>
      <w:lang w:eastAsia="ru-RU"/>
    </w:rPr>
  </w:style>
  <w:style w:type="paragraph" w:customStyle="1" w:styleId="xl152">
    <w:name w:val="xl152"/>
    <w:basedOn w:val="a"/>
    <w:uiPriority w:val="99"/>
    <w:qFormat/>
    <w:rsid w:val="001C7383"/>
    <w:pPr>
      <w:pBdr>
        <w:top w:val="single" w:sz="4" w:space="0" w:color="auto"/>
        <w:left w:val="single" w:sz="4" w:space="0" w:color="auto"/>
        <w:bottom w:val="single" w:sz="4" w:space="0" w:color="auto"/>
        <w:right w:val="single" w:sz="4" w:space="0" w:color="auto"/>
      </w:pBdr>
      <w:shd w:val="clear" w:color="auto" w:fill="DDD9C4"/>
      <w:spacing w:before="100" w:beforeAutospacing="1" w:after="100" w:afterAutospacing="1" w:line="240" w:lineRule="auto"/>
      <w:jc w:val="right"/>
    </w:pPr>
    <w:rPr>
      <w:rFonts w:ascii="Arial LatArm" w:eastAsia="Times New Roman" w:hAnsi="Arial LatArm" w:cs="Times New Roman"/>
      <w:b/>
      <w:bCs/>
      <w:color w:val="000000"/>
      <w:sz w:val="24"/>
      <w:szCs w:val="24"/>
      <w:lang w:eastAsia="ru-RU"/>
    </w:rPr>
  </w:style>
  <w:style w:type="paragraph" w:customStyle="1" w:styleId="xl153">
    <w:name w:val="xl153"/>
    <w:basedOn w:val="a"/>
    <w:uiPriority w:val="99"/>
    <w:qFormat/>
    <w:rsid w:val="001C7383"/>
    <w:pPr>
      <w:pBdr>
        <w:top w:val="single" w:sz="4" w:space="0" w:color="auto"/>
        <w:left w:val="single" w:sz="4" w:space="0" w:color="auto"/>
        <w:bottom w:val="single" w:sz="4" w:space="0" w:color="auto"/>
        <w:right w:val="single" w:sz="4" w:space="0" w:color="auto"/>
      </w:pBdr>
      <w:shd w:val="clear" w:color="auto" w:fill="DDD9C4"/>
      <w:spacing w:before="100" w:beforeAutospacing="1" w:after="100" w:afterAutospacing="1" w:line="240" w:lineRule="auto"/>
      <w:jc w:val="right"/>
    </w:pPr>
    <w:rPr>
      <w:rFonts w:ascii="Arial LatArm" w:eastAsia="Times New Roman" w:hAnsi="Arial LatArm" w:cs="Times New Roman"/>
      <w:color w:val="000000"/>
      <w:sz w:val="24"/>
      <w:szCs w:val="24"/>
      <w:lang w:eastAsia="ru-RU"/>
    </w:rPr>
  </w:style>
  <w:style w:type="paragraph" w:customStyle="1" w:styleId="xl154">
    <w:name w:val="xl154"/>
    <w:basedOn w:val="a"/>
    <w:uiPriority w:val="99"/>
    <w:qFormat/>
    <w:rsid w:val="001C7383"/>
    <w:pPr>
      <w:pBdr>
        <w:top w:val="single" w:sz="4" w:space="0" w:color="auto"/>
        <w:left w:val="single" w:sz="4" w:space="0" w:color="auto"/>
        <w:bottom w:val="single" w:sz="4" w:space="0" w:color="auto"/>
        <w:right w:val="single" w:sz="4" w:space="0" w:color="auto"/>
      </w:pBdr>
      <w:shd w:val="clear" w:color="auto" w:fill="DDD9C4"/>
      <w:spacing w:before="100" w:beforeAutospacing="1" w:after="100" w:afterAutospacing="1" w:line="240" w:lineRule="auto"/>
      <w:jc w:val="center"/>
    </w:pPr>
    <w:rPr>
      <w:rFonts w:ascii="Arial LatArm" w:eastAsia="Times New Roman" w:hAnsi="Arial LatArm" w:cs="Times New Roman"/>
      <w:b/>
      <w:bCs/>
      <w:sz w:val="24"/>
      <w:szCs w:val="24"/>
      <w:lang w:eastAsia="ru-RU"/>
    </w:rPr>
  </w:style>
  <w:style w:type="paragraph" w:customStyle="1" w:styleId="xl155">
    <w:name w:val="xl155"/>
    <w:basedOn w:val="a"/>
    <w:uiPriority w:val="99"/>
    <w:qFormat/>
    <w:rsid w:val="001C7383"/>
    <w:pPr>
      <w:pBdr>
        <w:top w:val="single" w:sz="4" w:space="0" w:color="auto"/>
        <w:left w:val="single" w:sz="4" w:space="0" w:color="auto"/>
        <w:bottom w:val="single" w:sz="4" w:space="0" w:color="auto"/>
        <w:right w:val="single" w:sz="4" w:space="0" w:color="auto"/>
      </w:pBdr>
      <w:shd w:val="clear" w:color="auto" w:fill="DDD9C4"/>
      <w:spacing w:before="100" w:beforeAutospacing="1" w:after="100" w:afterAutospacing="1" w:line="240" w:lineRule="auto"/>
    </w:pPr>
    <w:rPr>
      <w:rFonts w:ascii="Arial LatArm" w:eastAsia="Times New Roman" w:hAnsi="Arial LatArm" w:cs="Times New Roman"/>
      <w:b/>
      <w:bCs/>
      <w:sz w:val="24"/>
      <w:szCs w:val="24"/>
      <w:lang w:eastAsia="ru-RU"/>
    </w:rPr>
  </w:style>
  <w:style w:type="paragraph" w:customStyle="1" w:styleId="xl156">
    <w:name w:val="xl156"/>
    <w:basedOn w:val="a"/>
    <w:uiPriority w:val="99"/>
    <w:qFormat/>
    <w:rsid w:val="001C7383"/>
    <w:pPr>
      <w:pBdr>
        <w:top w:val="single" w:sz="4" w:space="0" w:color="auto"/>
        <w:left w:val="single" w:sz="4" w:space="0" w:color="auto"/>
        <w:bottom w:val="single" w:sz="4" w:space="0" w:color="auto"/>
        <w:right w:val="single" w:sz="4" w:space="0" w:color="auto"/>
      </w:pBdr>
      <w:shd w:val="clear" w:color="auto" w:fill="DDD9C4"/>
      <w:spacing w:before="100" w:beforeAutospacing="1" w:after="100" w:afterAutospacing="1" w:line="240" w:lineRule="auto"/>
      <w:jc w:val="center"/>
    </w:pPr>
    <w:rPr>
      <w:rFonts w:ascii="Arial LatArm" w:eastAsia="Times New Roman" w:hAnsi="Arial LatArm" w:cs="Times New Roman"/>
      <w:b/>
      <w:bCs/>
      <w:sz w:val="24"/>
      <w:szCs w:val="24"/>
      <w:lang w:eastAsia="ru-RU"/>
    </w:rPr>
  </w:style>
  <w:style w:type="paragraph" w:customStyle="1" w:styleId="xl157">
    <w:name w:val="xl157"/>
    <w:basedOn w:val="a"/>
    <w:uiPriority w:val="99"/>
    <w:qFormat/>
    <w:rsid w:val="001C7383"/>
    <w:pPr>
      <w:pBdr>
        <w:top w:val="single" w:sz="4" w:space="0" w:color="auto"/>
        <w:left w:val="single" w:sz="4" w:space="0" w:color="auto"/>
        <w:bottom w:val="single" w:sz="4" w:space="0" w:color="auto"/>
        <w:right w:val="single" w:sz="4" w:space="0" w:color="auto"/>
      </w:pBdr>
      <w:shd w:val="clear" w:color="auto" w:fill="DDD9C4"/>
      <w:spacing w:before="100" w:beforeAutospacing="1" w:after="100" w:afterAutospacing="1" w:line="240" w:lineRule="auto"/>
      <w:jc w:val="right"/>
    </w:pPr>
    <w:rPr>
      <w:rFonts w:ascii="Arial LatArm" w:eastAsia="Times New Roman" w:hAnsi="Arial LatArm" w:cs="Times New Roman"/>
      <w:b/>
      <w:bCs/>
      <w:sz w:val="24"/>
      <w:szCs w:val="24"/>
      <w:lang w:eastAsia="ru-RU"/>
    </w:rPr>
  </w:style>
  <w:style w:type="paragraph" w:customStyle="1" w:styleId="xl158">
    <w:name w:val="xl158"/>
    <w:basedOn w:val="a"/>
    <w:uiPriority w:val="99"/>
    <w:qFormat/>
    <w:rsid w:val="001C7383"/>
    <w:pPr>
      <w:pBdr>
        <w:top w:val="single" w:sz="4" w:space="0" w:color="auto"/>
        <w:left w:val="single" w:sz="4" w:space="0" w:color="auto"/>
        <w:bottom w:val="single" w:sz="4" w:space="0" w:color="auto"/>
        <w:right w:val="single" w:sz="4" w:space="0" w:color="auto"/>
      </w:pBdr>
      <w:shd w:val="clear" w:color="auto" w:fill="DDD9C4"/>
      <w:spacing w:before="100" w:beforeAutospacing="1" w:after="100" w:afterAutospacing="1" w:line="240" w:lineRule="auto"/>
      <w:jc w:val="right"/>
    </w:pPr>
    <w:rPr>
      <w:rFonts w:ascii="Arial LatArm" w:eastAsia="Times New Roman" w:hAnsi="Arial LatArm" w:cs="Times New Roman"/>
      <w:b/>
      <w:bCs/>
      <w:sz w:val="24"/>
      <w:szCs w:val="24"/>
      <w:lang w:eastAsia="ru-RU"/>
    </w:rPr>
  </w:style>
  <w:style w:type="paragraph" w:customStyle="1" w:styleId="xl159">
    <w:name w:val="xl159"/>
    <w:basedOn w:val="a"/>
    <w:uiPriority w:val="99"/>
    <w:qFormat/>
    <w:rsid w:val="001C7383"/>
    <w:pPr>
      <w:pBdr>
        <w:top w:val="single" w:sz="4" w:space="0" w:color="auto"/>
        <w:left w:val="single" w:sz="4" w:space="0" w:color="auto"/>
        <w:bottom w:val="single" w:sz="4" w:space="0" w:color="auto"/>
        <w:right w:val="single" w:sz="4" w:space="0" w:color="auto"/>
      </w:pBdr>
      <w:shd w:val="clear" w:color="auto" w:fill="DDD9C4"/>
      <w:spacing w:before="100" w:beforeAutospacing="1" w:after="100" w:afterAutospacing="1" w:line="240" w:lineRule="auto"/>
    </w:pPr>
    <w:rPr>
      <w:rFonts w:ascii="Arial LatArm" w:eastAsia="Times New Roman" w:hAnsi="Arial LatArm" w:cs="Times New Roman"/>
      <w:b/>
      <w:bCs/>
      <w:sz w:val="24"/>
      <w:szCs w:val="24"/>
      <w:lang w:eastAsia="ru-RU"/>
    </w:rPr>
  </w:style>
  <w:style w:type="paragraph" w:customStyle="1" w:styleId="xl160">
    <w:name w:val="xl160"/>
    <w:basedOn w:val="a"/>
    <w:uiPriority w:val="99"/>
    <w:qFormat/>
    <w:rsid w:val="001C7383"/>
    <w:pPr>
      <w:pBdr>
        <w:top w:val="single" w:sz="4" w:space="0" w:color="auto"/>
        <w:left w:val="single" w:sz="4" w:space="0" w:color="auto"/>
        <w:bottom w:val="single" w:sz="4" w:space="0" w:color="auto"/>
        <w:right w:val="single" w:sz="4" w:space="0" w:color="auto"/>
      </w:pBdr>
      <w:shd w:val="clear" w:color="auto" w:fill="DDD9C4"/>
      <w:spacing w:before="100" w:beforeAutospacing="1" w:after="100" w:afterAutospacing="1" w:line="240" w:lineRule="auto"/>
      <w:jc w:val="right"/>
    </w:pPr>
    <w:rPr>
      <w:rFonts w:ascii="Arial LatArm" w:eastAsia="Times New Roman" w:hAnsi="Arial LatArm" w:cs="Times New Roman"/>
      <w:b/>
      <w:bCs/>
      <w:sz w:val="24"/>
      <w:szCs w:val="24"/>
      <w:lang w:eastAsia="ru-RU"/>
    </w:rPr>
  </w:style>
  <w:style w:type="paragraph" w:customStyle="1" w:styleId="xl161">
    <w:name w:val="xl161"/>
    <w:basedOn w:val="a"/>
    <w:uiPriority w:val="99"/>
    <w:qFormat/>
    <w:rsid w:val="001C7383"/>
    <w:pPr>
      <w:pBdr>
        <w:top w:val="single" w:sz="4" w:space="0" w:color="auto"/>
        <w:left w:val="single" w:sz="4" w:space="0" w:color="auto"/>
        <w:bottom w:val="single" w:sz="4" w:space="0" w:color="auto"/>
        <w:right w:val="single" w:sz="4" w:space="0" w:color="auto"/>
      </w:pBdr>
      <w:shd w:val="clear" w:color="auto" w:fill="DDD9C4"/>
      <w:spacing w:before="100" w:beforeAutospacing="1" w:after="100" w:afterAutospacing="1" w:line="240" w:lineRule="auto"/>
      <w:jc w:val="right"/>
    </w:pPr>
    <w:rPr>
      <w:rFonts w:ascii="Arial LatArm" w:eastAsia="Times New Roman" w:hAnsi="Arial LatArm" w:cs="Times New Roman"/>
      <w:sz w:val="24"/>
      <w:szCs w:val="24"/>
      <w:lang w:eastAsia="ru-RU"/>
    </w:rPr>
  </w:style>
  <w:style w:type="paragraph" w:customStyle="1" w:styleId="xl162">
    <w:name w:val="xl162"/>
    <w:basedOn w:val="a"/>
    <w:uiPriority w:val="99"/>
    <w:qFormat/>
    <w:rsid w:val="001C7383"/>
    <w:pPr>
      <w:pBdr>
        <w:top w:val="single" w:sz="4" w:space="0" w:color="auto"/>
        <w:left w:val="single" w:sz="4" w:space="0" w:color="auto"/>
        <w:bottom w:val="single" w:sz="4" w:space="0" w:color="auto"/>
      </w:pBdr>
      <w:spacing w:before="100" w:beforeAutospacing="1" w:after="100" w:afterAutospacing="1" w:line="240" w:lineRule="auto"/>
      <w:jc w:val="center"/>
    </w:pPr>
    <w:rPr>
      <w:rFonts w:ascii="Arial LatArm" w:eastAsia="Times New Roman" w:hAnsi="Arial LatArm" w:cs="Times New Roman"/>
      <w:color w:val="000000"/>
      <w:sz w:val="24"/>
      <w:szCs w:val="24"/>
      <w:lang w:eastAsia="ru-RU"/>
    </w:rPr>
  </w:style>
  <w:style w:type="paragraph" w:customStyle="1" w:styleId="xl163">
    <w:name w:val="xl163"/>
    <w:basedOn w:val="a"/>
    <w:uiPriority w:val="99"/>
    <w:qFormat/>
    <w:rsid w:val="001C7383"/>
    <w:pPr>
      <w:pBdr>
        <w:top w:val="single" w:sz="4" w:space="0" w:color="auto"/>
        <w:left w:val="single" w:sz="4" w:space="0" w:color="auto"/>
        <w:bottom w:val="single" w:sz="4" w:space="0" w:color="auto"/>
      </w:pBdr>
      <w:spacing w:before="100" w:beforeAutospacing="1" w:after="100" w:afterAutospacing="1" w:line="240" w:lineRule="auto"/>
    </w:pPr>
    <w:rPr>
      <w:rFonts w:ascii="Arial Armenian" w:eastAsia="Times New Roman" w:hAnsi="Arial Armenian" w:cs="Times New Roman"/>
      <w:b/>
      <w:bCs/>
      <w:sz w:val="24"/>
      <w:szCs w:val="24"/>
      <w:lang w:eastAsia="ru-RU"/>
    </w:rPr>
  </w:style>
  <w:style w:type="paragraph" w:customStyle="1" w:styleId="xl164">
    <w:name w:val="xl164"/>
    <w:basedOn w:val="a"/>
    <w:uiPriority w:val="99"/>
    <w:qFormat/>
    <w:rsid w:val="001C7383"/>
    <w:pPr>
      <w:pBdr>
        <w:top w:val="single" w:sz="4" w:space="0" w:color="auto"/>
        <w:left w:val="single" w:sz="4" w:space="0" w:color="auto"/>
        <w:bottom w:val="single" w:sz="4" w:space="0" w:color="auto"/>
      </w:pBdr>
      <w:spacing w:before="100" w:beforeAutospacing="1" w:after="100" w:afterAutospacing="1" w:line="240" w:lineRule="auto"/>
    </w:pPr>
    <w:rPr>
      <w:rFonts w:ascii="Arial LatArm" w:eastAsia="Times New Roman" w:hAnsi="Arial LatArm" w:cs="Times New Roman"/>
      <w:color w:val="000000"/>
      <w:sz w:val="24"/>
      <w:szCs w:val="24"/>
      <w:lang w:eastAsia="ru-RU"/>
    </w:rPr>
  </w:style>
  <w:style w:type="paragraph" w:customStyle="1" w:styleId="xl165">
    <w:name w:val="xl165"/>
    <w:basedOn w:val="a"/>
    <w:uiPriority w:val="99"/>
    <w:qFormat/>
    <w:rsid w:val="001C738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LatArm" w:eastAsia="Times New Roman" w:hAnsi="Arial LatArm" w:cs="Times New Roman"/>
      <w:color w:val="000000"/>
      <w:sz w:val="24"/>
      <w:szCs w:val="24"/>
      <w:lang w:eastAsia="ru-RU"/>
    </w:rPr>
  </w:style>
  <w:style w:type="paragraph" w:customStyle="1" w:styleId="xl166">
    <w:name w:val="xl166"/>
    <w:basedOn w:val="a"/>
    <w:uiPriority w:val="99"/>
    <w:qFormat/>
    <w:rsid w:val="001C7383"/>
    <w:pPr>
      <w:pBdr>
        <w:top w:val="single" w:sz="4" w:space="0" w:color="auto"/>
        <w:left w:val="single" w:sz="4" w:space="0" w:color="auto"/>
        <w:right w:val="single" w:sz="4" w:space="0" w:color="auto"/>
      </w:pBdr>
      <w:spacing w:before="100" w:beforeAutospacing="1" w:after="100" w:afterAutospacing="1" w:line="240" w:lineRule="auto"/>
    </w:pPr>
    <w:rPr>
      <w:rFonts w:ascii="Arial LatArm" w:eastAsia="Times New Roman" w:hAnsi="Arial LatArm" w:cs="Times New Roman"/>
      <w:color w:val="000000"/>
      <w:sz w:val="24"/>
      <w:szCs w:val="24"/>
      <w:lang w:eastAsia="ru-RU"/>
    </w:rPr>
  </w:style>
  <w:style w:type="paragraph" w:customStyle="1" w:styleId="xl167">
    <w:name w:val="xl167"/>
    <w:basedOn w:val="a"/>
    <w:uiPriority w:val="99"/>
    <w:qFormat/>
    <w:rsid w:val="001C7383"/>
    <w:pPr>
      <w:spacing w:before="100" w:beforeAutospacing="1" w:after="100" w:afterAutospacing="1" w:line="240" w:lineRule="auto"/>
      <w:jc w:val="center"/>
    </w:pPr>
    <w:rPr>
      <w:rFonts w:ascii="Arial LatArm" w:eastAsia="Times New Roman" w:hAnsi="Arial LatArm" w:cs="Times New Roman"/>
      <w:sz w:val="24"/>
      <w:szCs w:val="24"/>
      <w:lang w:eastAsia="ru-RU"/>
    </w:rPr>
  </w:style>
  <w:style w:type="paragraph" w:customStyle="1" w:styleId="xl168">
    <w:name w:val="xl168"/>
    <w:basedOn w:val="a"/>
    <w:uiPriority w:val="99"/>
    <w:qFormat/>
    <w:rsid w:val="001C7383"/>
    <w:pPr>
      <w:pBdr>
        <w:top w:val="single" w:sz="4" w:space="0" w:color="auto"/>
        <w:bottom w:val="single" w:sz="4" w:space="0" w:color="auto"/>
      </w:pBdr>
      <w:spacing w:before="100" w:beforeAutospacing="1" w:after="100" w:afterAutospacing="1" w:line="240" w:lineRule="auto"/>
      <w:jc w:val="center"/>
    </w:pPr>
    <w:rPr>
      <w:rFonts w:ascii="Arial LatArm" w:eastAsia="Times New Roman" w:hAnsi="Arial LatArm" w:cs="Times New Roman"/>
      <w:b/>
      <w:bCs/>
      <w:color w:val="000000"/>
      <w:sz w:val="24"/>
      <w:szCs w:val="24"/>
      <w:lang w:eastAsia="ru-RU"/>
    </w:rPr>
  </w:style>
  <w:style w:type="paragraph" w:customStyle="1" w:styleId="xl169">
    <w:name w:val="xl169"/>
    <w:basedOn w:val="a"/>
    <w:uiPriority w:val="99"/>
    <w:qFormat/>
    <w:rsid w:val="001C7383"/>
    <w:pPr>
      <w:spacing w:before="100" w:beforeAutospacing="1" w:after="100" w:afterAutospacing="1" w:line="240" w:lineRule="auto"/>
      <w:jc w:val="center"/>
    </w:pPr>
    <w:rPr>
      <w:rFonts w:ascii="Arial LatArm" w:eastAsia="Times New Roman" w:hAnsi="Arial LatArm" w:cs="Times New Roman"/>
      <w:color w:val="000000"/>
      <w:sz w:val="24"/>
      <w:szCs w:val="24"/>
      <w:lang w:eastAsia="ru-RU"/>
    </w:rPr>
  </w:style>
  <w:style w:type="paragraph" w:customStyle="1" w:styleId="xl170">
    <w:name w:val="xl170"/>
    <w:basedOn w:val="a"/>
    <w:uiPriority w:val="99"/>
    <w:qFormat/>
    <w:rsid w:val="001C7383"/>
    <w:pPr>
      <w:pBdr>
        <w:top w:val="single" w:sz="4" w:space="0" w:color="auto"/>
        <w:left w:val="single" w:sz="4" w:space="0" w:color="auto"/>
        <w:right w:val="single" w:sz="4" w:space="0" w:color="auto"/>
      </w:pBdr>
      <w:spacing w:before="100" w:beforeAutospacing="1" w:after="100" w:afterAutospacing="1" w:line="240" w:lineRule="auto"/>
      <w:jc w:val="center"/>
    </w:pPr>
    <w:rPr>
      <w:rFonts w:ascii="Arial LatArm" w:eastAsia="Times New Roman" w:hAnsi="Arial LatArm" w:cs="Times New Roman"/>
      <w:color w:val="000000"/>
      <w:sz w:val="16"/>
      <w:szCs w:val="16"/>
      <w:lang w:eastAsia="ru-RU"/>
    </w:rPr>
  </w:style>
  <w:style w:type="paragraph" w:customStyle="1" w:styleId="xl171">
    <w:name w:val="xl171"/>
    <w:basedOn w:val="a"/>
    <w:uiPriority w:val="99"/>
    <w:qFormat/>
    <w:rsid w:val="001C7383"/>
    <w:pPr>
      <w:pBdr>
        <w:left w:val="single" w:sz="4" w:space="0" w:color="auto"/>
        <w:bottom w:val="single" w:sz="4" w:space="0" w:color="auto"/>
        <w:right w:val="single" w:sz="4" w:space="0" w:color="auto"/>
      </w:pBdr>
      <w:spacing w:before="100" w:beforeAutospacing="1" w:after="100" w:afterAutospacing="1" w:line="240" w:lineRule="auto"/>
      <w:jc w:val="center"/>
    </w:pPr>
    <w:rPr>
      <w:rFonts w:ascii="Arial LatArm" w:eastAsia="Times New Roman" w:hAnsi="Arial LatArm" w:cs="Times New Roman"/>
      <w:color w:val="000000"/>
      <w:sz w:val="16"/>
      <w:szCs w:val="16"/>
      <w:lang w:eastAsia="ru-RU"/>
    </w:rPr>
  </w:style>
  <w:style w:type="paragraph" w:customStyle="1" w:styleId="xl172">
    <w:name w:val="xl172"/>
    <w:basedOn w:val="a"/>
    <w:uiPriority w:val="99"/>
    <w:qFormat/>
    <w:rsid w:val="001C7383"/>
    <w:pPr>
      <w:pBdr>
        <w:top w:val="single" w:sz="4" w:space="0" w:color="auto"/>
        <w:left w:val="single" w:sz="4" w:space="0" w:color="auto"/>
        <w:bottom w:val="single" w:sz="4" w:space="0" w:color="auto"/>
      </w:pBdr>
      <w:spacing w:before="100" w:beforeAutospacing="1" w:after="100" w:afterAutospacing="1" w:line="240" w:lineRule="auto"/>
      <w:jc w:val="center"/>
    </w:pPr>
    <w:rPr>
      <w:rFonts w:ascii="Arial LatArm" w:eastAsia="Times New Roman" w:hAnsi="Arial LatArm" w:cs="Times New Roman"/>
      <w:color w:val="000000"/>
      <w:sz w:val="16"/>
      <w:szCs w:val="16"/>
      <w:lang w:eastAsia="ru-RU"/>
    </w:rPr>
  </w:style>
  <w:style w:type="paragraph" w:customStyle="1" w:styleId="xl173">
    <w:name w:val="xl173"/>
    <w:basedOn w:val="a"/>
    <w:uiPriority w:val="99"/>
    <w:qFormat/>
    <w:rsid w:val="001C7383"/>
    <w:pPr>
      <w:pBdr>
        <w:top w:val="single" w:sz="4" w:space="0" w:color="auto"/>
        <w:bottom w:val="single" w:sz="4" w:space="0" w:color="auto"/>
        <w:right w:val="single" w:sz="4" w:space="0" w:color="auto"/>
      </w:pBdr>
      <w:spacing w:before="100" w:beforeAutospacing="1" w:after="100" w:afterAutospacing="1" w:line="240" w:lineRule="auto"/>
      <w:jc w:val="center"/>
    </w:pPr>
    <w:rPr>
      <w:rFonts w:ascii="Arial LatArm" w:eastAsia="Times New Roman" w:hAnsi="Arial LatArm" w:cs="Times New Roman"/>
      <w:color w:val="000000"/>
      <w:sz w:val="16"/>
      <w:szCs w:val="16"/>
      <w:lang w:eastAsia="ru-RU"/>
    </w:rPr>
  </w:style>
  <w:style w:type="paragraph" w:customStyle="1" w:styleId="xl174">
    <w:name w:val="xl174"/>
    <w:basedOn w:val="a"/>
    <w:uiPriority w:val="99"/>
    <w:qFormat/>
    <w:rsid w:val="001C7383"/>
    <w:pPr>
      <w:pBdr>
        <w:top w:val="single" w:sz="4" w:space="0" w:color="auto"/>
        <w:left w:val="single" w:sz="4" w:space="0" w:color="auto"/>
        <w:bottom w:val="single" w:sz="4" w:space="0" w:color="auto"/>
      </w:pBdr>
      <w:spacing w:before="100" w:beforeAutospacing="1" w:after="100" w:afterAutospacing="1" w:line="240" w:lineRule="auto"/>
      <w:jc w:val="center"/>
    </w:pPr>
    <w:rPr>
      <w:rFonts w:ascii="Arial LatArm" w:eastAsia="Times New Roman" w:hAnsi="Arial LatArm" w:cs="Times New Roman"/>
      <w:color w:val="000000"/>
      <w:sz w:val="16"/>
      <w:szCs w:val="16"/>
      <w:lang w:eastAsia="ru-RU"/>
    </w:rPr>
  </w:style>
  <w:style w:type="paragraph" w:customStyle="1" w:styleId="xl175">
    <w:name w:val="xl175"/>
    <w:basedOn w:val="a"/>
    <w:uiPriority w:val="99"/>
    <w:qFormat/>
    <w:rsid w:val="001C7383"/>
    <w:pPr>
      <w:pBdr>
        <w:top w:val="single" w:sz="4" w:space="0" w:color="auto"/>
        <w:bottom w:val="single" w:sz="4" w:space="0" w:color="auto"/>
      </w:pBdr>
      <w:spacing w:before="100" w:beforeAutospacing="1" w:after="100" w:afterAutospacing="1" w:line="240" w:lineRule="auto"/>
      <w:jc w:val="center"/>
    </w:pPr>
    <w:rPr>
      <w:rFonts w:ascii="Arial LatArm" w:eastAsia="Times New Roman" w:hAnsi="Arial LatArm" w:cs="Times New Roman"/>
      <w:color w:val="000000"/>
      <w:sz w:val="16"/>
      <w:szCs w:val="16"/>
      <w:lang w:eastAsia="ru-RU"/>
    </w:rPr>
  </w:style>
  <w:style w:type="paragraph" w:customStyle="1" w:styleId="xl176">
    <w:name w:val="xl176"/>
    <w:basedOn w:val="a"/>
    <w:uiPriority w:val="99"/>
    <w:qFormat/>
    <w:rsid w:val="001C7383"/>
    <w:pPr>
      <w:pBdr>
        <w:top w:val="single" w:sz="4" w:space="0" w:color="auto"/>
        <w:bottom w:val="single" w:sz="4" w:space="0" w:color="auto"/>
        <w:right w:val="single" w:sz="4" w:space="0" w:color="auto"/>
      </w:pBdr>
      <w:spacing w:before="100" w:beforeAutospacing="1" w:after="100" w:afterAutospacing="1" w:line="240" w:lineRule="auto"/>
      <w:jc w:val="center"/>
    </w:pPr>
    <w:rPr>
      <w:rFonts w:ascii="Arial LatArm" w:eastAsia="Times New Roman" w:hAnsi="Arial LatArm" w:cs="Times New Roman"/>
      <w:color w:val="000000"/>
      <w:sz w:val="16"/>
      <w:szCs w:val="16"/>
      <w:lang w:eastAsia="ru-RU"/>
    </w:rPr>
  </w:style>
  <w:style w:type="paragraph" w:customStyle="1" w:styleId="xl177">
    <w:name w:val="xl177"/>
    <w:basedOn w:val="a"/>
    <w:uiPriority w:val="99"/>
    <w:qFormat/>
    <w:rsid w:val="001C7383"/>
    <w:pPr>
      <w:pBdr>
        <w:top w:val="single" w:sz="4" w:space="0" w:color="auto"/>
        <w:bottom w:val="single" w:sz="4" w:space="0" w:color="auto"/>
      </w:pBdr>
      <w:spacing w:before="100" w:beforeAutospacing="1" w:after="100" w:afterAutospacing="1" w:line="240" w:lineRule="auto"/>
    </w:pPr>
    <w:rPr>
      <w:rFonts w:ascii="Arial LatArm" w:eastAsia="Times New Roman" w:hAnsi="Arial LatArm" w:cs="Times New Roman"/>
      <w:b/>
      <w:bCs/>
      <w:sz w:val="24"/>
      <w:szCs w:val="24"/>
      <w:lang w:eastAsia="ru-RU"/>
    </w:rPr>
  </w:style>
  <w:style w:type="paragraph" w:customStyle="1" w:styleId="xl178">
    <w:name w:val="xl178"/>
    <w:basedOn w:val="a"/>
    <w:uiPriority w:val="99"/>
    <w:qFormat/>
    <w:rsid w:val="001C7383"/>
    <w:pPr>
      <w:pBdr>
        <w:top w:val="single" w:sz="4" w:space="0" w:color="auto"/>
        <w:bottom w:val="single" w:sz="4" w:space="0" w:color="auto"/>
        <w:right w:val="single" w:sz="4" w:space="0" w:color="auto"/>
      </w:pBdr>
      <w:spacing w:before="100" w:beforeAutospacing="1" w:after="100" w:afterAutospacing="1" w:line="240" w:lineRule="auto"/>
    </w:pPr>
    <w:rPr>
      <w:rFonts w:ascii="Arial LatArm" w:eastAsia="Times New Roman" w:hAnsi="Arial LatArm" w:cs="Times New Roman"/>
      <w:b/>
      <w:bCs/>
      <w:sz w:val="24"/>
      <w:szCs w:val="24"/>
      <w:lang w:eastAsia="ru-RU"/>
    </w:rPr>
  </w:style>
  <w:style w:type="paragraph" w:customStyle="1" w:styleId="xl179">
    <w:name w:val="xl179"/>
    <w:basedOn w:val="a"/>
    <w:uiPriority w:val="99"/>
    <w:qFormat/>
    <w:rsid w:val="001C7383"/>
    <w:pPr>
      <w:pBdr>
        <w:top w:val="single" w:sz="4" w:space="0" w:color="auto"/>
        <w:left w:val="single" w:sz="4" w:space="0" w:color="auto"/>
        <w:bottom w:val="single" w:sz="4" w:space="0" w:color="auto"/>
      </w:pBdr>
      <w:spacing w:before="100" w:beforeAutospacing="1" w:after="100" w:afterAutospacing="1" w:line="240" w:lineRule="auto"/>
      <w:jc w:val="center"/>
    </w:pPr>
    <w:rPr>
      <w:rFonts w:ascii="Arial LatArm" w:eastAsia="Times New Roman" w:hAnsi="Arial LatArm" w:cs="Times New Roman"/>
      <w:sz w:val="16"/>
      <w:szCs w:val="16"/>
      <w:lang w:eastAsia="ru-RU"/>
    </w:rPr>
  </w:style>
  <w:style w:type="paragraph" w:customStyle="1" w:styleId="xl180">
    <w:name w:val="xl180"/>
    <w:basedOn w:val="a"/>
    <w:uiPriority w:val="99"/>
    <w:qFormat/>
    <w:rsid w:val="001C7383"/>
    <w:pPr>
      <w:pBdr>
        <w:top w:val="single" w:sz="4" w:space="0" w:color="auto"/>
        <w:bottom w:val="single" w:sz="4" w:space="0" w:color="auto"/>
      </w:pBdr>
      <w:spacing w:before="100" w:beforeAutospacing="1" w:after="100" w:afterAutospacing="1" w:line="240" w:lineRule="auto"/>
      <w:jc w:val="center"/>
    </w:pPr>
    <w:rPr>
      <w:rFonts w:ascii="Arial LatArm" w:eastAsia="Times New Roman" w:hAnsi="Arial LatArm" w:cs="Times New Roman"/>
      <w:sz w:val="16"/>
      <w:szCs w:val="16"/>
      <w:lang w:eastAsia="ru-RU"/>
    </w:rPr>
  </w:style>
  <w:style w:type="paragraph" w:customStyle="1" w:styleId="xl181">
    <w:name w:val="xl181"/>
    <w:basedOn w:val="a"/>
    <w:uiPriority w:val="99"/>
    <w:qFormat/>
    <w:rsid w:val="001C7383"/>
    <w:pPr>
      <w:pBdr>
        <w:top w:val="single" w:sz="4" w:space="0" w:color="auto"/>
        <w:bottom w:val="single" w:sz="4" w:space="0" w:color="auto"/>
        <w:right w:val="single" w:sz="4" w:space="0" w:color="auto"/>
      </w:pBdr>
      <w:spacing w:before="100" w:beforeAutospacing="1" w:after="100" w:afterAutospacing="1" w:line="240" w:lineRule="auto"/>
      <w:jc w:val="center"/>
    </w:pPr>
    <w:rPr>
      <w:rFonts w:ascii="Arial LatArm" w:eastAsia="Times New Roman" w:hAnsi="Arial LatArm" w:cs="Times New Roman"/>
      <w:sz w:val="16"/>
      <w:szCs w:val="16"/>
      <w:lang w:eastAsia="ru-RU"/>
    </w:rPr>
  </w:style>
  <w:style w:type="paragraph" w:customStyle="1" w:styleId="xl182">
    <w:name w:val="xl182"/>
    <w:basedOn w:val="a"/>
    <w:uiPriority w:val="99"/>
    <w:qFormat/>
    <w:rsid w:val="001C7383"/>
    <w:pPr>
      <w:pBdr>
        <w:top w:val="single" w:sz="4" w:space="0" w:color="auto"/>
        <w:left w:val="single" w:sz="4" w:space="0" w:color="auto"/>
        <w:right w:val="single" w:sz="4" w:space="0" w:color="auto"/>
      </w:pBdr>
      <w:spacing w:before="100" w:beforeAutospacing="1" w:after="100" w:afterAutospacing="1" w:line="240" w:lineRule="auto"/>
      <w:jc w:val="center"/>
    </w:pPr>
    <w:rPr>
      <w:rFonts w:ascii="Arial LatArm" w:eastAsia="Times New Roman" w:hAnsi="Arial LatArm" w:cs="Times New Roman"/>
      <w:sz w:val="16"/>
      <w:szCs w:val="16"/>
      <w:lang w:eastAsia="ru-RU"/>
    </w:rPr>
  </w:style>
  <w:style w:type="paragraph" w:customStyle="1" w:styleId="xl183">
    <w:name w:val="xl183"/>
    <w:basedOn w:val="a"/>
    <w:uiPriority w:val="99"/>
    <w:qFormat/>
    <w:rsid w:val="001C7383"/>
    <w:pPr>
      <w:pBdr>
        <w:left w:val="single" w:sz="4" w:space="0" w:color="auto"/>
        <w:bottom w:val="single" w:sz="4" w:space="0" w:color="auto"/>
        <w:right w:val="single" w:sz="4" w:space="0" w:color="auto"/>
      </w:pBdr>
      <w:spacing w:before="100" w:beforeAutospacing="1" w:after="100" w:afterAutospacing="1" w:line="240" w:lineRule="auto"/>
      <w:jc w:val="center"/>
    </w:pPr>
    <w:rPr>
      <w:rFonts w:ascii="Arial LatArm" w:eastAsia="Times New Roman" w:hAnsi="Arial LatArm" w:cs="Times New Roman"/>
      <w:sz w:val="16"/>
      <w:szCs w:val="16"/>
      <w:lang w:eastAsia="ru-RU"/>
    </w:rPr>
  </w:style>
  <w:style w:type="paragraph" w:customStyle="1" w:styleId="xl184">
    <w:name w:val="xl184"/>
    <w:basedOn w:val="a"/>
    <w:uiPriority w:val="99"/>
    <w:qFormat/>
    <w:rsid w:val="001C7383"/>
    <w:pPr>
      <w:pBdr>
        <w:top w:val="single" w:sz="4" w:space="0" w:color="auto"/>
        <w:left w:val="single" w:sz="4" w:space="0" w:color="auto"/>
        <w:bottom w:val="single" w:sz="4" w:space="0" w:color="auto"/>
      </w:pBdr>
      <w:spacing w:before="100" w:beforeAutospacing="1" w:after="100" w:afterAutospacing="1" w:line="240" w:lineRule="auto"/>
      <w:jc w:val="center"/>
    </w:pPr>
    <w:rPr>
      <w:rFonts w:ascii="Arial LatArm" w:eastAsia="Times New Roman" w:hAnsi="Arial LatArm" w:cs="Times New Roman"/>
      <w:sz w:val="16"/>
      <w:szCs w:val="16"/>
      <w:lang w:eastAsia="ru-RU"/>
    </w:rPr>
  </w:style>
  <w:style w:type="paragraph" w:customStyle="1" w:styleId="xl185">
    <w:name w:val="xl185"/>
    <w:basedOn w:val="a"/>
    <w:uiPriority w:val="99"/>
    <w:qFormat/>
    <w:rsid w:val="001C7383"/>
    <w:pPr>
      <w:pBdr>
        <w:top w:val="single" w:sz="4" w:space="0" w:color="auto"/>
        <w:bottom w:val="single" w:sz="4" w:space="0" w:color="auto"/>
        <w:right w:val="single" w:sz="4" w:space="0" w:color="auto"/>
      </w:pBdr>
      <w:spacing w:before="100" w:beforeAutospacing="1" w:after="100" w:afterAutospacing="1" w:line="240" w:lineRule="auto"/>
      <w:jc w:val="center"/>
    </w:pPr>
    <w:rPr>
      <w:rFonts w:ascii="Arial LatArm" w:eastAsia="Times New Roman" w:hAnsi="Arial LatArm" w:cs="Times New Roman"/>
      <w:sz w:val="16"/>
      <w:szCs w:val="16"/>
      <w:lang w:eastAsia="ru-RU"/>
    </w:rPr>
  </w:style>
  <w:style w:type="paragraph" w:customStyle="1" w:styleId="xl186">
    <w:name w:val="xl186"/>
    <w:basedOn w:val="a"/>
    <w:uiPriority w:val="99"/>
    <w:qFormat/>
    <w:rsid w:val="001C7383"/>
    <w:pPr>
      <w:pBdr>
        <w:top w:val="single" w:sz="4" w:space="0" w:color="auto"/>
        <w:bottom w:val="single" w:sz="4" w:space="0" w:color="auto"/>
        <w:right w:val="single" w:sz="4" w:space="0" w:color="auto"/>
      </w:pBdr>
      <w:spacing w:before="100" w:beforeAutospacing="1" w:after="100" w:afterAutospacing="1" w:line="240" w:lineRule="auto"/>
      <w:jc w:val="center"/>
    </w:pPr>
    <w:rPr>
      <w:rFonts w:ascii="Arial LatArm" w:eastAsia="Times New Roman" w:hAnsi="Arial LatArm" w:cs="Times New Roman"/>
      <w:b/>
      <w:bCs/>
      <w:color w:val="000000"/>
      <w:sz w:val="24"/>
      <w:szCs w:val="24"/>
      <w:lang w:eastAsia="ru-RU"/>
    </w:rPr>
  </w:style>
  <w:style w:type="paragraph" w:customStyle="1" w:styleId="m8246492893265957063m-6595400305725261899msolistparagraph">
    <w:name w:val="m_8246492893265957063m-6595400305725261899msolistparagraph"/>
    <w:basedOn w:val="a"/>
    <w:uiPriority w:val="99"/>
    <w:qFormat/>
    <w:rsid w:val="001C7383"/>
    <w:pPr>
      <w:spacing w:before="100" w:beforeAutospacing="1" w:after="100" w:afterAutospacing="1" w:line="240" w:lineRule="auto"/>
    </w:pPr>
    <w:rPr>
      <w:rFonts w:ascii="Times New Roman" w:eastAsia="Calibri" w:hAnsi="Times New Roman" w:cs="Times New Roman"/>
      <w:sz w:val="24"/>
      <w:szCs w:val="24"/>
      <w:lang w:val="en-US"/>
    </w:rPr>
  </w:style>
  <w:style w:type="character" w:styleId="afe">
    <w:name w:val="footnote reference"/>
    <w:semiHidden/>
    <w:unhideWhenUsed/>
    <w:rsid w:val="001C7383"/>
    <w:rPr>
      <w:vertAlign w:val="superscript"/>
    </w:rPr>
  </w:style>
  <w:style w:type="character" w:styleId="aff">
    <w:name w:val="annotation reference"/>
    <w:semiHidden/>
    <w:unhideWhenUsed/>
    <w:rsid w:val="001C7383"/>
    <w:rPr>
      <w:sz w:val="16"/>
      <w:szCs w:val="16"/>
    </w:rPr>
  </w:style>
  <w:style w:type="character" w:styleId="aff0">
    <w:name w:val="endnote reference"/>
    <w:semiHidden/>
    <w:unhideWhenUsed/>
    <w:rsid w:val="001C7383"/>
    <w:rPr>
      <w:vertAlign w:val="superscript"/>
    </w:rPr>
  </w:style>
  <w:style w:type="character" w:customStyle="1" w:styleId="71">
    <w:name w:val="Заголовок 7 Знак1"/>
    <w:basedOn w:val="a0"/>
    <w:semiHidden/>
    <w:rsid w:val="001C7383"/>
    <w:rPr>
      <w:rFonts w:asciiTheme="majorHAnsi" w:eastAsiaTheme="majorEastAsia" w:hAnsiTheme="majorHAnsi" w:cstheme="majorBidi"/>
      <w:i/>
      <w:iCs/>
      <w:color w:val="404040" w:themeColor="text1" w:themeTint="BF"/>
      <w:sz w:val="22"/>
      <w:szCs w:val="22"/>
    </w:rPr>
  </w:style>
  <w:style w:type="character" w:customStyle="1" w:styleId="81">
    <w:name w:val="Заголовок 8 Знак1"/>
    <w:basedOn w:val="a0"/>
    <w:semiHidden/>
    <w:rsid w:val="001C7383"/>
    <w:rPr>
      <w:rFonts w:asciiTheme="majorHAnsi" w:eastAsiaTheme="majorEastAsia" w:hAnsiTheme="majorHAnsi" w:cstheme="majorBidi"/>
      <w:color w:val="404040" w:themeColor="text1" w:themeTint="BF"/>
    </w:rPr>
  </w:style>
  <w:style w:type="character" w:customStyle="1" w:styleId="91">
    <w:name w:val="Заголовок 9 Знак1"/>
    <w:basedOn w:val="a0"/>
    <w:semiHidden/>
    <w:rsid w:val="001C7383"/>
    <w:rPr>
      <w:rFonts w:asciiTheme="majorHAnsi" w:eastAsiaTheme="majorEastAsia" w:hAnsiTheme="majorHAnsi" w:cstheme="majorBidi"/>
      <w:i/>
      <w:iCs/>
      <w:color w:val="404040" w:themeColor="text1" w:themeTint="BF"/>
    </w:rPr>
  </w:style>
  <w:style w:type="paragraph" w:styleId="ad">
    <w:name w:val="footer"/>
    <w:basedOn w:val="a"/>
    <w:link w:val="ac"/>
    <w:uiPriority w:val="99"/>
    <w:semiHidden/>
    <w:unhideWhenUsed/>
    <w:rsid w:val="001C7383"/>
    <w:pPr>
      <w:tabs>
        <w:tab w:val="center" w:pos="4677"/>
        <w:tab w:val="right" w:pos="9355"/>
      </w:tabs>
      <w:spacing w:after="0" w:line="240" w:lineRule="auto"/>
    </w:pPr>
    <w:rPr>
      <w:rFonts w:ascii="Times New Roman" w:eastAsia="Times New Roman" w:hAnsi="Times New Roman" w:cs="Times New Roman"/>
      <w:sz w:val="20"/>
      <w:szCs w:val="20"/>
      <w:lang w:eastAsia="ru-RU" w:bidi="ru-RU"/>
    </w:rPr>
  </w:style>
  <w:style w:type="character" w:customStyle="1" w:styleId="15">
    <w:name w:val="Нижний колонтитул Знак1"/>
    <w:basedOn w:val="a0"/>
    <w:uiPriority w:val="99"/>
    <w:semiHidden/>
    <w:rsid w:val="001C7383"/>
  </w:style>
  <w:style w:type="paragraph" w:styleId="34">
    <w:name w:val="Body Text Indent 3"/>
    <w:basedOn w:val="a"/>
    <w:link w:val="33"/>
    <w:semiHidden/>
    <w:unhideWhenUsed/>
    <w:rsid w:val="001C7383"/>
    <w:pPr>
      <w:spacing w:after="120"/>
      <w:ind w:left="283"/>
    </w:pPr>
    <w:rPr>
      <w:rFonts w:ascii="Times Armenian" w:eastAsia="Times New Roman" w:hAnsi="Times Armenian" w:cs="Times New Roman"/>
      <w:sz w:val="20"/>
      <w:szCs w:val="20"/>
      <w:lang w:eastAsia="ru-RU" w:bidi="ru-RU"/>
    </w:rPr>
  </w:style>
  <w:style w:type="character" w:customStyle="1" w:styleId="310">
    <w:name w:val="Основной текст с отступом 3 Знак1"/>
    <w:basedOn w:val="a0"/>
    <w:semiHidden/>
    <w:rsid w:val="001C7383"/>
    <w:rPr>
      <w:sz w:val="16"/>
      <w:szCs w:val="16"/>
    </w:rPr>
  </w:style>
  <w:style w:type="paragraph" w:styleId="22">
    <w:name w:val="Body Text 2"/>
    <w:basedOn w:val="a"/>
    <w:link w:val="21"/>
    <w:semiHidden/>
    <w:unhideWhenUsed/>
    <w:rsid w:val="001C7383"/>
    <w:pPr>
      <w:spacing w:after="120" w:line="480" w:lineRule="auto"/>
    </w:pPr>
    <w:rPr>
      <w:rFonts w:ascii="Arial LatArm" w:eastAsia="Times New Roman" w:hAnsi="Arial LatArm" w:cs="Times New Roman"/>
      <w:sz w:val="20"/>
      <w:szCs w:val="20"/>
      <w:lang w:eastAsia="ru-RU" w:bidi="ru-RU"/>
    </w:rPr>
  </w:style>
  <w:style w:type="character" w:customStyle="1" w:styleId="210">
    <w:name w:val="Основной текст 2 Знак1"/>
    <w:basedOn w:val="a0"/>
    <w:semiHidden/>
    <w:rsid w:val="001C7383"/>
  </w:style>
  <w:style w:type="paragraph" w:styleId="24">
    <w:name w:val="Body Text Indent 2"/>
    <w:basedOn w:val="a"/>
    <w:link w:val="23"/>
    <w:semiHidden/>
    <w:unhideWhenUsed/>
    <w:rsid w:val="001C7383"/>
    <w:pPr>
      <w:spacing w:after="120" w:line="480" w:lineRule="auto"/>
      <w:ind w:left="283"/>
    </w:pPr>
    <w:rPr>
      <w:rFonts w:ascii="Baltica" w:eastAsia="Times New Roman" w:hAnsi="Baltica" w:cs="Times New Roman"/>
      <w:sz w:val="20"/>
      <w:szCs w:val="20"/>
      <w:lang w:eastAsia="ru-RU" w:bidi="ru-RU"/>
    </w:rPr>
  </w:style>
  <w:style w:type="character" w:customStyle="1" w:styleId="211">
    <w:name w:val="Основной текст с отступом 2 Знак1"/>
    <w:basedOn w:val="a0"/>
    <w:semiHidden/>
    <w:rsid w:val="001C7383"/>
  </w:style>
  <w:style w:type="paragraph" w:styleId="afb">
    <w:name w:val="Balloon Text"/>
    <w:basedOn w:val="a"/>
    <w:link w:val="afa"/>
    <w:semiHidden/>
    <w:unhideWhenUsed/>
    <w:rsid w:val="001C7383"/>
    <w:pPr>
      <w:spacing w:after="0" w:line="240" w:lineRule="auto"/>
    </w:pPr>
    <w:rPr>
      <w:rFonts w:ascii="Tahoma" w:eastAsia="Times New Roman" w:hAnsi="Tahoma" w:cs="Times New Roman"/>
      <w:sz w:val="16"/>
      <w:szCs w:val="16"/>
      <w:lang w:eastAsia="ru-RU" w:bidi="ru-RU"/>
    </w:rPr>
  </w:style>
  <w:style w:type="character" w:customStyle="1" w:styleId="16">
    <w:name w:val="Текст выноски Знак1"/>
    <w:basedOn w:val="a0"/>
    <w:semiHidden/>
    <w:rsid w:val="001C7383"/>
    <w:rPr>
      <w:rFonts w:ascii="Tahoma" w:hAnsi="Tahoma" w:cs="Tahoma"/>
      <w:sz w:val="16"/>
      <w:szCs w:val="16"/>
    </w:rPr>
  </w:style>
  <w:style w:type="character" w:customStyle="1" w:styleId="CharChar1">
    <w:name w:val="Char Char1"/>
    <w:locked/>
    <w:rsid w:val="001C7383"/>
    <w:rPr>
      <w:rFonts w:ascii="Arial LatArm" w:hAnsi="Arial LatArm" w:hint="default"/>
      <w:i/>
      <w:iCs w:val="0"/>
      <w:lang w:val="ru-RU" w:eastAsia="ru-RU" w:bidi="ru-RU"/>
    </w:rPr>
  </w:style>
  <w:style w:type="paragraph" w:styleId="af3">
    <w:name w:val="Body Text"/>
    <w:basedOn w:val="a"/>
    <w:link w:val="af2"/>
    <w:semiHidden/>
    <w:unhideWhenUsed/>
    <w:rsid w:val="001C7383"/>
    <w:pPr>
      <w:spacing w:after="120"/>
    </w:pPr>
    <w:rPr>
      <w:rFonts w:ascii="Times New Roman" w:eastAsia="Times New Roman" w:hAnsi="Times New Roman" w:cs="Times New Roman"/>
      <w:sz w:val="24"/>
      <w:szCs w:val="24"/>
      <w:lang w:eastAsia="ru-RU" w:bidi="ru-RU"/>
    </w:rPr>
  </w:style>
  <w:style w:type="character" w:customStyle="1" w:styleId="17">
    <w:name w:val="Основной текст Знак1"/>
    <w:basedOn w:val="a0"/>
    <w:semiHidden/>
    <w:rsid w:val="001C7383"/>
  </w:style>
  <w:style w:type="paragraph" w:styleId="ab">
    <w:name w:val="header"/>
    <w:basedOn w:val="a"/>
    <w:link w:val="aa"/>
    <w:semiHidden/>
    <w:unhideWhenUsed/>
    <w:rsid w:val="001C7383"/>
    <w:pPr>
      <w:tabs>
        <w:tab w:val="center" w:pos="4677"/>
        <w:tab w:val="right" w:pos="9355"/>
      </w:tabs>
      <w:spacing w:after="0" w:line="240" w:lineRule="auto"/>
    </w:pPr>
    <w:rPr>
      <w:rFonts w:ascii="Times New Roman" w:eastAsia="Times New Roman" w:hAnsi="Times New Roman" w:cs="Times New Roman"/>
      <w:sz w:val="20"/>
      <w:szCs w:val="20"/>
      <w:lang w:eastAsia="ru-RU" w:bidi="ru-RU"/>
    </w:rPr>
  </w:style>
  <w:style w:type="character" w:customStyle="1" w:styleId="18">
    <w:name w:val="Верхний колонтитул Знак1"/>
    <w:basedOn w:val="a0"/>
    <w:semiHidden/>
    <w:rsid w:val="001C7383"/>
  </w:style>
  <w:style w:type="paragraph" w:styleId="32">
    <w:name w:val="Body Text 3"/>
    <w:basedOn w:val="a"/>
    <w:link w:val="31"/>
    <w:semiHidden/>
    <w:unhideWhenUsed/>
    <w:rsid w:val="001C7383"/>
    <w:pPr>
      <w:spacing w:after="120"/>
    </w:pPr>
    <w:rPr>
      <w:rFonts w:ascii="Arial LatArm" w:eastAsia="Times New Roman" w:hAnsi="Arial LatArm" w:cs="Times New Roman"/>
      <w:sz w:val="20"/>
      <w:szCs w:val="20"/>
      <w:lang w:eastAsia="ru-RU" w:bidi="ru-RU"/>
    </w:rPr>
  </w:style>
  <w:style w:type="character" w:customStyle="1" w:styleId="311">
    <w:name w:val="Основной текст 3 Знак1"/>
    <w:basedOn w:val="a0"/>
    <w:semiHidden/>
    <w:rsid w:val="001C7383"/>
    <w:rPr>
      <w:sz w:val="16"/>
      <w:szCs w:val="16"/>
    </w:rPr>
  </w:style>
  <w:style w:type="paragraph" w:styleId="af1">
    <w:name w:val="Title"/>
    <w:basedOn w:val="a"/>
    <w:next w:val="a"/>
    <w:link w:val="af0"/>
    <w:qFormat/>
    <w:rsid w:val="001C7383"/>
    <w:pPr>
      <w:pBdr>
        <w:bottom w:val="single" w:sz="8" w:space="4" w:color="4F81BD" w:themeColor="accent1"/>
      </w:pBdr>
      <w:spacing w:after="300" w:line="240" w:lineRule="auto"/>
      <w:contextualSpacing/>
    </w:pPr>
    <w:rPr>
      <w:rFonts w:ascii="Arial Armenian" w:eastAsia="Times New Roman" w:hAnsi="Arial Armenian" w:cs="Times New Roman"/>
      <w:sz w:val="24"/>
      <w:szCs w:val="20"/>
      <w:lang w:eastAsia="ru-RU" w:bidi="ru-RU"/>
    </w:rPr>
  </w:style>
  <w:style w:type="character" w:customStyle="1" w:styleId="19">
    <w:name w:val="Название Знак1"/>
    <w:basedOn w:val="a0"/>
    <w:rsid w:val="001C7383"/>
    <w:rPr>
      <w:rFonts w:asciiTheme="majorHAnsi" w:eastAsiaTheme="majorEastAsia" w:hAnsiTheme="majorHAnsi" w:cstheme="majorBidi"/>
      <w:color w:val="17365D" w:themeColor="text2" w:themeShade="BF"/>
      <w:spacing w:val="5"/>
      <w:kern w:val="28"/>
      <w:sz w:val="52"/>
      <w:szCs w:val="52"/>
    </w:rPr>
  </w:style>
  <w:style w:type="paragraph" w:styleId="a7">
    <w:name w:val="footnote text"/>
    <w:basedOn w:val="a"/>
    <w:link w:val="a6"/>
    <w:semiHidden/>
    <w:unhideWhenUsed/>
    <w:rsid w:val="001C7383"/>
    <w:pPr>
      <w:spacing w:after="0" w:line="240" w:lineRule="auto"/>
    </w:pPr>
    <w:rPr>
      <w:rFonts w:ascii="Times Armenian" w:eastAsia="Times New Roman" w:hAnsi="Times Armenian" w:cs="Times New Roman"/>
      <w:sz w:val="20"/>
      <w:szCs w:val="20"/>
      <w:lang w:eastAsia="ru-RU" w:bidi="ru-RU"/>
    </w:rPr>
  </w:style>
  <w:style w:type="character" w:customStyle="1" w:styleId="1a">
    <w:name w:val="Текст сноски Знак1"/>
    <w:basedOn w:val="a0"/>
    <w:semiHidden/>
    <w:rsid w:val="001C7383"/>
    <w:rPr>
      <w:sz w:val="20"/>
      <w:szCs w:val="20"/>
    </w:rPr>
  </w:style>
  <w:style w:type="character" w:customStyle="1" w:styleId="normChar">
    <w:name w:val="norm Char"/>
    <w:locked/>
    <w:rsid w:val="001C7383"/>
    <w:rPr>
      <w:rFonts w:ascii="Arial Armenian" w:hAnsi="Arial Armenian" w:hint="default"/>
      <w:sz w:val="22"/>
      <w:lang w:val="ru-RU" w:eastAsia="ru-RU" w:bidi="ru-RU"/>
    </w:rPr>
  </w:style>
  <w:style w:type="character" w:customStyle="1" w:styleId="CharCharChar">
    <w:name w:val="Char Char Char"/>
    <w:rsid w:val="001C7383"/>
    <w:rPr>
      <w:rFonts w:ascii="Arial LatArm" w:hAnsi="Arial LatArm" w:hint="default"/>
      <w:sz w:val="24"/>
      <w:lang w:eastAsia="ru-RU"/>
    </w:rPr>
  </w:style>
  <w:style w:type="character" w:customStyle="1" w:styleId="CharChar22">
    <w:name w:val="Char Char22"/>
    <w:rsid w:val="001C7383"/>
    <w:rPr>
      <w:rFonts w:ascii="Arial Armenian" w:hAnsi="Arial Armenian" w:hint="default"/>
      <w:sz w:val="28"/>
      <w:lang w:val="ru-RU"/>
    </w:rPr>
  </w:style>
  <w:style w:type="character" w:customStyle="1" w:styleId="CharChar20">
    <w:name w:val="Char Char20"/>
    <w:rsid w:val="001C7383"/>
    <w:rPr>
      <w:rFonts w:ascii="Times LatArm" w:hAnsi="Times LatArm" w:hint="default"/>
      <w:b/>
      <w:bCs w:val="0"/>
      <w:sz w:val="28"/>
      <w:lang w:val="ru-RU"/>
    </w:rPr>
  </w:style>
  <w:style w:type="character" w:customStyle="1" w:styleId="CharChar16">
    <w:name w:val="Char Char16"/>
    <w:rsid w:val="001C7383"/>
    <w:rPr>
      <w:rFonts w:ascii="Times Armenian" w:hAnsi="Times Armenian" w:hint="default"/>
      <w:b/>
      <w:bCs w:val="0"/>
      <w:lang w:val="ru-RU"/>
    </w:rPr>
  </w:style>
  <w:style w:type="character" w:customStyle="1" w:styleId="CharChar15">
    <w:name w:val="Char Char15"/>
    <w:rsid w:val="001C7383"/>
    <w:rPr>
      <w:rFonts w:ascii="Times Armenian" w:hAnsi="Times Armenian" w:hint="default"/>
      <w:i/>
      <w:iCs w:val="0"/>
      <w:lang w:val="ru-RU"/>
    </w:rPr>
  </w:style>
  <w:style w:type="character" w:customStyle="1" w:styleId="CharChar13">
    <w:name w:val="Char Char13"/>
    <w:rsid w:val="001C7383"/>
    <w:rPr>
      <w:rFonts w:ascii="Arial Armenian" w:hAnsi="Arial Armenian" w:hint="default"/>
      <w:lang w:val="ru-RU"/>
    </w:rPr>
  </w:style>
  <w:style w:type="paragraph" w:styleId="af9">
    <w:name w:val="annotation subject"/>
    <w:basedOn w:val="a9"/>
    <w:next w:val="a9"/>
    <w:link w:val="af8"/>
    <w:semiHidden/>
    <w:unhideWhenUsed/>
    <w:rsid w:val="001C7383"/>
    <w:rPr>
      <w:b/>
      <w:bCs/>
    </w:rPr>
  </w:style>
  <w:style w:type="character" w:customStyle="1" w:styleId="1b">
    <w:name w:val="Тема примечания Знак1"/>
    <w:basedOn w:val="14"/>
    <w:semiHidden/>
    <w:rsid w:val="001C7383"/>
    <w:rPr>
      <w:b/>
      <w:bCs/>
      <w:sz w:val="20"/>
      <w:szCs w:val="20"/>
    </w:rPr>
  </w:style>
  <w:style w:type="paragraph" w:styleId="af">
    <w:name w:val="endnote text"/>
    <w:basedOn w:val="a"/>
    <w:link w:val="ae"/>
    <w:semiHidden/>
    <w:unhideWhenUsed/>
    <w:rsid w:val="001C7383"/>
    <w:pPr>
      <w:spacing w:after="0" w:line="240" w:lineRule="auto"/>
    </w:pPr>
    <w:rPr>
      <w:rFonts w:ascii="Times Armenian" w:eastAsia="Times New Roman" w:hAnsi="Times Armenian" w:cs="Times New Roman"/>
      <w:sz w:val="20"/>
      <w:szCs w:val="20"/>
      <w:lang w:eastAsia="ru-RU" w:bidi="ru-RU"/>
    </w:rPr>
  </w:style>
  <w:style w:type="character" w:customStyle="1" w:styleId="1c">
    <w:name w:val="Текст концевой сноски Знак1"/>
    <w:basedOn w:val="a0"/>
    <w:semiHidden/>
    <w:rsid w:val="001C7383"/>
    <w:rPr>
      <w:sz w:val="20"/>
      <w:szCs w:val="20"/>
    </w:rPr>
  </w:style>
  <w:style w:type="paragraph" w:styleId="af7">
    <w:name w:val="Document Map"/>
    <w:basedOn w:val="a"/>
    <w:link w:val="af6"/>
    <w:semiHidden/>
    <w:unhideWhenUsed/>
    <w:rsid w:val="001C7383"/>
    <w:pPr>
      <w:spacing w:after="0" w:line="240" w:lineRule="auto"/>
    </w:pPr>
    <w:rPr>
      <w:rFonts w:ascii="Tahoma" w:eastAsia="Times New Roman" w:hAnsi="Tahoma" w:cs="Tahoma"/>
      <w:sz w:val="20"/>
      <w:szCs w:val="20"/>
      <w:lang w:eastAsia="ru-RU" w:bidi="ru-RU"/>
    </w:rPr>
  </w:style>
  <w:style w:type="character" w:customStyle="1" w:styleId="1d">
    <w:name w:val="Схема документа Знак1"/>
    <w:basedOn w:val="a0"/>
    <w:semiHidden/>
    <w:rsid w:val="001C7383"/>
    <w:rPr>
      <w:rFonts w:ascii="Tahoma" w:hAnsi="Tahoma" w:cs="Tahoma"/>
      <w:sz w:val="16"/>
      <w:szCs w:val="16"/>
    </w:rPr>
  </w:style>
  <w:style w:type="character" w:customStyle="1" w:styleId="CharChar23">
    <w:name w:val="Char Char23"/>
    <w:rsid w:val="001C7383"/>
    <w:rPr>
      <w:rFonts w:ascii="Arial Armenian" w:hAnsi="Arial Armenian" w:hint="default"/>
      <w:sz w:val="28"/>
      <w:lang w:val="ru-RU" w:eastAsia="ru-RU" w:bidi="ru-RU"/>
    </w:rPr>
  </w:style>
  <w:style w:type="character" w:customStyle="1" w:styleId="CharChar21">
    <w:name w:val="Char Char21"/>
    <w:rsid w:val="001C7383"/>
    <w:rPr>
      <w:rFonts w:ascii="Arial LatArm" w:hAnsi="Arial LatArm" w:hint="default"/>
      <w:b/>
      <w:bCs w:val="0"/>
      <w:color w:val="0000FF"/>
      <w:lang w:val="ru-RU" w:eastAsia="ru-RU" w:bidi="ru-RU"/>
    </w:rPr>
  </w:style>
  <w:style w:type="character" w:customStyle="1" w:styleId="CharChar25">
    <w:name w:val="Char Char25"/>
    <w:rsid w:val="001C7383"/>
    <w:rPr>
      <w:rFonts w:ascii="Arial Armenian" w:hAnsi="Arial Armenian" w:hint="default"/>
      <w:sz w:val="28"/>
      <w:lang w:val="ru-RU" w:eastAsia="ru-RU" w:bidi="ru-RU"/>
    </w:rPr>
  </w:style>
  <w:style w:type="character" w:customStyle="1" w:styleId="CharChar24">
    <w:name w:val="Char Char24"/>
    <w:rsid w:val="001C7383"/>
    <w:rPr>
      <w:rFonts w:ascii="Arial LatArm" w:hAnsi="Arial LatArm" w:hint="default"/>
      <w:b/>
      <w:bCs w:val="0"/>
      <w:color w:val="0000FF"/>
      <w:lang w:val="ru-RU" w:eastAsia="ru-RU" w:bidi="ru-RU"/>
    </w:rPr>
  </w:style>
  <w:style w:type="character" w:customStyle="1" w:styleId="CharCharCharChar1">
    <w:name w:val="Char Char Char Char1"/>
    <w:aliases w:val="Char Char Char Char Char Char"/>
    <w:rsid w:val="001C7383"/>
    <w:rPr>
      <w:rFonts w:ascii="Arial LatArm" w:hAnsi="Arial LatArm" w:hint="default"/>
      <w:sz w:val="24"/>
      <w:lang w:val="ru-RU" w:eastAsia="ru-RU" w:bidi="ru-RU"/>
    </w:rPr>
  </w:style>
  <w:style w:type="character" w:customStyle="1" w:styleId="CharChar">
    <w:name w:val="Char Char"/>
    <w:locked/>
    <w:rsid w:val="001C7383"/>
    <w:rPr>
      <w:lang w:val="ru-RU" w:eastAsia="ru-RU" w:bidi="ru-RU"/>
    </w:rPr>
  </w:style>
  <w:style w:type="paragraph" w:styleId="afd">
    <w:name w:val="List Paragraph"/>
    <w:basedOn w:val="a"/>
    <w:link w:val="afc"/>
    <w:uiPriority w:val="34"/>
    <w:qFormat/>
    <w:rsid w:val="001C7383"/>
    <w:pPr>
      <w:ind w:left="720"/>
      <w:contextualSpacing/>
    </w:pPr>
    <w:rPr>
      <w:rFonts w:ascii="Times Armenian" w:eastAsia="Times New Roman" w:hAnsi="Times Armenian" w:cs="Times New Roman"/>
      <w:sz w:val="24"/>
      <w:szCs w:val="24"/>
      <w:lang w:eastAsia="ru-RU" w:bidi="ru-RU"/>
    </w:rPr>
  </w:style>
  <w:style w:type="character" w:customStyle="1" w:styleId="CharChar4">
    <w:name w:val="Char Char4"/>
    <w:locked/>
    <w:rsid w:val="001C7383"/>
    <w:rPr>
      <w:sz w:val="24"/>
      <w:szCs w:val="24"/>
      <w:lang w:val="ru-RU" w:eastAsia="ru-RU" w:bidi="ru-RU"/>
    </w:rPr>
  </w:style>
  <w:style w:type="character" w:customStyle="1" w:styleId="CharChar5">
    <w:name w:val="Char Char5"/>
    <w:locked/>
    <w:rsid w:val="001C7383"/>
    <w:rPr>
      <w:sz w:val="24"/>
      <w:szCs w:val="24"/>
      <w:lang w:val="ru-RU" w:eastAsia="ru-RU" w:bidi="ru-RU"/>
    </w:rPr>
  </w:style>
  <w:style w:type="character" w:customStyle="1" w:styleId="y2iqfc">
    <w:name w:val="y2iqfc"/>
    <w:basedOn w:val="a0"/>
    <w:rsid w:val="001C7383"/>
  </w:style>
  <w:style w:type="character" w:customStyle="1" w:styleId="ezkurwreuab5ozgtqnkl">
    <w:name w:val="ezkurwreuab5ozgtqnkl"/>
    <w:basedOn w:val="a0"/>
    <w:rsid w:val="001C7383"/>
  </w:style>
  <w:style w:type="character" w:customStyle="1" w:styleId="anegp0gi0b9av8jahpyh">
    <w:name w:val="anegp0gi0b9av8jahpyh"/>
    <w:basedOn w:val="a0"/>
    <w:rsid w:val="001C7383"/>
  </w:style>
  <w:style w:type="character" w:customStyle="1" w:styleId="ypks7kbdpwfgdykd3qb9">
    <w:name w:val="ypks7kbdpwfgdykd3qb9"/>
    <w:basedOn w:val="a0"/>
    <w:rsid w:val="001C7383"/>
  </w:style>
  <w:style w:type="character" w:customStyle="1" w:styleId="1e">
    <w:name w:val="Неразрешенное упоминание1"/>
    <w:uiPriority w:val="99"/>
    <w:semiHidden/>
    <w:rsid w:val="001C7383"/>
    <w:rPr>
      <w:color w:val="605E5C"/>
      <w:shd w:val="clear" w:color="auto" w:fill="E1DFDD"/>
    </w:rPr>
  </w:style>
  <w:style w:type="table" w:styleId="25">
    <w:name w:val="Table Simple 2"/>
    <w:basedOn w:val="a1"/>
    <w:semiHidden/>
    <w:unhideWhenUsed/>
    <w:rsid w:val="001C7383"/>
    <w:pPr>
      <w:spacing w:after="0" w:line="240" w:lineRule="auto"/>
    </w:pPr>
    <w:rPr>
      <w:rFonts w:ascii="Times New Roman" w:eastAsia="Times New Roman" w:hAnsi="Times New Roman" w:cs="Times New Roman"/>
      <w:sz w:val="20"/>
      <w:szCs w:val="20"/>
      <w:lang w:bidi="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aff1">
    <w:name w:val="Table Grid"/>
    <w:basedOn w:val="a1"/>
    <w:uiPriority w:val="39"/>
    <w:rsid w:val="001C7383"/>
    <w:pPr>
      <w:spacing w:after="0" w:line="240" w:lineRule="auto"/>
    </w:pPr>
    <w:rPr>
      <w:rFonts w:ascii="Times New Roman" w:eastAsia="Times New Roman" w:hAnsi="Times New Roman" w:cs="Times New Roman"/>
      <w:sz w:val="20"/>
      <w:szCs w:val="20"/>
      <w:lang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f">
    <w:name w:val="Сетка таблицы1"/>
    <w:basedOn w:val="a1"/>
    <w:uiPriority w:val="39"/>
    <w:rsid w:val="001C7383"/>
    <w:pPr>
      <w:spacing w:after="0" w:line="240" w:lineRule="auto"/>
    </w:pPr>
    <w:rPr>
      <w:rFonts w:ascii="Times New Roman" w:eastAsia="Times New Roman" w:hAnsi="Times New Roman" w:cs="Times New Roman"/>
      <w:sz w:val="20"/>
      <w:szCs w:val="20"/>
      <w:lang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Простая таблица 21"/>
    <w:basedOn w:val="a1"/>
    <w:rsid w:val="001C7383"/>
    <w:pPr>
      <w:spacing w:after="0" w:line="240" w:lineRule="auto"/>
    </w:pPr>
    <w:rPr>
      <w:rFonts w:ascii="Times New Roman" w:eastAsia="Times New Roman" w:hAnsi="Times New Roman" w:cs="Times New Roman"/>
      <w:sz w:val="20"/>
      <w:szCs w:val="20"/>
      <w:lang w:bidi="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0">
    <w:name w:val="Сетка таблицы11"/>
    <w:basedOn w:val="a1"/>
    <w:uiPriority w:val="59"/>
    <w:rsid w:val="001C738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caption" w:uiPriority="35" w:qFormat="1"/>
    <w:lsdException w:name="footnote reference" w:uiPriority="0"/>
    <w:lsdException w:name="annotation reference"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qFormat="1"/>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Normal (Web)" w:uiPriority="34" w:qFormat="1"/>
    <w:lsdException w:name="annotation subject" w:uiPriority="0"/>
    <w:lsdException w:name="Table Simple 2" w:uiPriority="0"/>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1C7383"/>
    <w:pPr>
      <w:keepNext/>
      <w:spacing w:after="0" w:line="240" w:lineRule="auto"/>
      <w:jc w:val="center"/>
      <w:outlineLvl w:val="0"/>
    </w:pPr>
    <w:rPr>
      <w:rFonts w:ascii="Arial Armenian" w:eastAsia="Times New Roman" w:hAnsi="Arial Armenian" w:cs="Times New Roman"/>
      <w:sz w:val="28"/>
      <w:szCs w:val="20"/>
      <w:lang w:eastAsia="ru-RU" w:bidi="ru-RU"/>
    </w:rPr>
  </w:style>
  <w:style w:type="paragraph" w:styleId="2">
    <w:name w:val="heading 2"/>
    <w:basedOn w:val="a"/>
    <w:next w:val="a"/>
    <w:link w:val="20"/>
    <w:semiHidden/>
    <w:unhideWhenUsed/>
    <w:qFormat/>
    <w:rsid w:val="001C7383"/>
    <w:pPr>
      <w:keepNext/>
      <w:spacing w:after="0" w:line="240" w:lineRule="auto"/>
      <w:jc w:val="both"/>
      <w:outlineLvl w:val="1"/>
    </w:pPr>
    <w:rPr>
      <w:rFonts w:ascii="Arial LatArm" w:eastAsia="Times New Roman" w:hAnsi="Arial LatArm" w:cs="Times New Roman"/>
      <w:b/>
      <w:color w:val="0000FF"/>
      <w:sz w:val="20"/>
      <w:szCs w:val="20"/>
      <w:lang w:eastAsia="ru-RU" w:bidi="ru-RU"/>
    </w:rPr>
  </w:style>
  <w:style w:type="paragraph" w:styleId="3">
    <w:name w:val="heading 3"/>
    <w:basedOn w:val="a"/>
    <w:next w:val="a"/>
    <w:link w:val="30"/>
    <w:semiHidden/>
    <w:unhideWhenUsed/>
    <w:qFormat/>
    <w:rsid w:val="001C7383"/>
    <w:pPr>
      <w:keepNext/>
      <w:spacing w:after="0" w:line="360" w:lineRule="auto"/>
      <w:jc w:val="center"/>
      <w:outlineLvl w:val="2"/>
    </w:pPr>
    <w:rPr>
      <w:rFonts w:ascii="Arial LatArm" w:eastAsia="Times New Roman" w:hAnsi="Arial LatArm" w:cs="Times New Roman"/>
      <w:i/>
      <w:sz w:val="20"/>
      <w:szCs w:val="20"/>
      <w:lang w:eastAsia="ru-RU" w:bidi="ru-RU"/>
    </w:rPr>
  </w:style>
  <w:style w:type="paragraph" w:styleId="4">
    <w:name w:val="heading 4"/>
    <w:basedOn w:val="a"/>
    <w:next w:val="a"/>
    <w:link w:val="40"/>
    <w:semiHidden/>
    <w:unhideWhenUsed/>
    <w:qFormat/>
    <w:rsid w:val="001C7383"/>
    <w:pPr>
      <w:keepNext/>
      <w:spacing w:after="0" w:line="240" w:lineRule="auto"/>
      <w:outlineLvl w:val="3"/>
    </w:pPr>
    <w:rPr>
      <w:rFonts w:ascii="Arial LatArm" w:eastAsia="Times New Roman" w:hAnsi="Arial LatArm" w:cs="Times New Roman"/>
      <w:i/>
      <w:sz w:val="18"/>
      <w:szCs w:val="20"/>
      <w:lang w:eastAsia="ru-RU" w:bidi="ru-RU"/>
    </w:rPr>
  </w:style>
  <w:style w:type="paragraph" w:styleId="5">
    <w:name w:val="heading 5"/>
    <w:basedOn w:val="a"/>
    <w:next w:val="a"/>
    <w:link w:val="50"/>
    <w:semiHidden/>
    <w:unhideWhenUsed/>
    <w:qFormat/>
    <w:rsid w:val="001C7383"/>
    <w:pPr>
      <w:keepNext/>
      <w:spacing w:after="0" w:line="240" w:lineRule="auto"/>
      <w:jc w:val="center"/>
      <w:outlineLvl w:val="4"/>
    </w:pPr>
    <w:rPr>
      <w:rFonts w:ascii="Arial LatArm" w:eastAsia="Times New Roman" w:hAnsi="Arial LatArm" w:cs="Times New Roman"/>
      <w:b/>
      <w:sz w:val="26"/>
      <w:szCs w:val="20"/>
      <w:lang w:eastAsia="ru-RU" w:bidi="ru-RU"/>
    </w:rPr>
  </w:style>
  <w:style w:type="paragraph" w:styleId="6">
    <w:name w:val="heading 6"/>
    <w:basedOn w:val="a"/>
    <w:next w:val="a"/>
    <w:link w:val="60"/>
    <w:semiHidden/>
    <w:unhideWhenUsed/>
    <w:qFormat/>
    <w:rsid w:val="001C7383"/>
    <w:pPr>
      <w:keepNext/>
      <w:spacing w:after="0" w:line="240" w:lineRule="auto"/>
      <w:outlineLvl w:val="5"/>
    </w:pPr>
    <w:rPr>
      <w:rFonts w:ascii="Arial LatArm" w:eastAsia="Times New Roman" w:hAnsi="Arial LatArm" w:cs="Times New Roman"/>
      <w:b/>
      <w:color w:val="000000"/>
      <w:szCs w:val="20"/>
      <w:lang w:eastAsia="ru-RU" w:bidi="ru-RU"/>
    </w:rPr>
  </w:style>
  <w:style w:type="paragraph" w:styleId="7">
    <w:name w:val="heading 7"/>
    <w:basedOn w:val="a"/>
    <w:next w:val="a"/>
    <w:link w:val="70"/>
    <w:semiHidden/>
    <w:unhideWhenUsed/>
    <w:qFormat/>
    <w:rsid w:val="001C7383"/>
    <w:pPr>
      <w:keepNext/>
      <w:keepLines/>
      <w:spacing w:before="200" w:after="0"/>
      <w:outlineLvl w:val="6"/>
    </w:pPr>
    <w:rPr>
      <w:rFonts w:asciiTheme="majorHAnsi" w:eastAsiaTheme="majorEastAsia" w:hAnsiTheme="majorHAnsi" w:cstheme="majorBidi"/>
      <w:i/>
      <w:iCs/>
      <w:color w:val="404040" w:themeColor="text1" w:themeTint="BF"/>
    </w:rPr>
  </w:style>
  <w:style w:type="paragraph" w:styleId="8">
    <w:name w:val="heading 8"/>
    <w:basedOn w:val="a"/>
    <w:next w:val="a"/>
    <w:link w:val="80"/>
    <w:semiHidden/>
    <w:unhideWhenUsed/>
    <w:qFormat/>
    <w:rsid w:val="001C7383"/>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9">
    <w:name w:val="heading 9"/>
    <w:basedOn w:val="a"/>
    <w:next w:val="a"/>
    <w:link w:val="90"/>
    <w:semiHidden/>
    <w:unhideWhenUsed/>
    <w:qFormat/>
    <w:rsid w:val="001C7383"/>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1C7383"/>
    <w:rPr>
      <w:rFonts w:ascii="Arial Armenian" w:eastAsia="Times New Roman" w:hAnsi="Arial Armenian" w:cs="Times New Roman"/>
      <w:sz w:val="28"/>
      <w:szCs w:val="20"/>
      <w:lang w:eastAsia="ru-RU" w:bidi="ru-RU"/>
    </w:rPr>
  </w:style>
  <w:style w:type="character" w:customStyle="1" w:styleId="20">
    <w:name w:val="Заголовок 2 Знак"/>
    <w:basedOn w:val="a0"/>
    <w:link w:val="2"/>
    <w:semiHidden/>
    <w:rsid w:val="001C7383"/>
    <w:rPr>
      <w:rFonts w:ascii="Arial LatArm" w:eastAsia="Times New Roman" w:hAnsi="Arial LatArm" w:cs="Times New Roman"/>
      <w:b/>
      <w:color w:val="0000FF"/>
      <w:sz w:val="20"/>
      <w:szCs w:val="20"/>
      <w:lang w:eastAsia="ru-RU" w:bidi="ru-RU"/>
    </w:rPr>
  </w:style>
  <w:style w:type="character" w:customStyle="1" w:styleId="30">
    <w:name w:val="Заголовок 3 Знак"/>
    <w:basedOn w:val="a0"/>
    <w:link w:val="3"/>
    <w:semiHidden/>
    <w:rsid w:val="001C7383"/>
    <w:rPr>
      <w:rFonts w:ascii="Arial LatArm" w:eastAsia="Times New Roman" w:hAnsi="Arial LatArm" w:cs="Times New Roman"/>
      <w:i/>
      <w:sz w:val="20"/>
      <w:szCs w:val="20"/>
      <w:lang w:eastAsia="ru-RU" w:bidi="ru-RU"/>
    </w:rPr>
  </w:style>
  <w:style w:type="character" w:customStyle="1" w:styleId="40">
    <w:name w:val="Заголовок 4 Знак"/>
    <w:basedOn w:val="a0"/>
    <w:link w:val="4"/>
    <w:semiHidden/>
    <w:rsid w:val="001C7383"/>
    <w:rPr>
      <w:rFonts w:ascii="Arial LatArm" w:eastAsia="Times New Roman" w:hAnsi="Arial LatArm" w:cs="Times New Roman"/>
      <w:i/>
      <w:sz w:val="18"/>
      <w:szCs w:val="20"/>
      <w:lang w:eastAsia="ru-RU" w:bidi="ru-RU"/>
    </w:rPr>
  </w:style>
  <w:style w:type="character" w:customStyle="1" w:styleId="50">
    <w:name w:val="Заголовок 5 Знак"/>
    <w:basedOn w:val="a0"/>
    <w:link w:val="5"/>
    <w:semiHidden/>
    <w:rsid w:val="001C7383"/>
    <w:rPr>
      <w:rFonts w:ascii="Arial LatArm" w:eastAsia="Times New Roman" w:hAnsi="Arial LatArm" w:cs="Times New Roman"/>
      <w:b/>
      <w:sz w:val="26"/>
      <w:szCs w:val="20"/>
      <w:lang w:eastAsia="ru-RU" w:bidi="ru-RU"/>
    </w:rPr>
  </w:style>
  <w:style w:type="character" w:customStyle="1" w:styleId="60">
    <w:name w:val="Заголовок 6 Знак"/>
    <w:basedOn w:val="a0"/>
    <w:link w:val="6"/>
    <w:semiHidden/>
    <w:rsid w:val="001C7383"/>
    <w:rPr>
      <w:rFonts w:ascii="Arial LatArm" w:eastAsia="Times New Roman" w:hAnsi="Arial LatArm" w:cs="Times New Roman"/>
      <w:b/>
      <w:color w:val="000000"/>
      <w:szCs w:val="20"/>
      <w:lang w:eastAsia="ru-RU" w:bidi="ru-RU"/>
    </w:rPr>
  </w:style>
  <w:style w:type="character" w:customStyle="1" w:styleId="70">
    <w:name w:val="Заголовок 7 Знак"/>
    <w:basedOn w:val="a0"/>
    <w:link w:val="7"/>
    <w:semiHidden/>
    <w:rsid w:val="001C7383"/>
    <w:rPr>
      <w:rFonts w:asciiTheme="majorHAnsi" w:eastAsiaTheme="majorEastAsia" w:hAnsiTheme="majorHAnsi" w:cstheme="majorBidi"/>
      <w:i/>
      <w:iCs/>
      <w:color w:val="404040" w:themeColor="text1" w:themeTint="BF"/>
    </w:rPr>
  </w:style>
  <w:style w:type="character" w:customStyle="1" w:styleId="80">
    <w:name w:val="Заголовок 8 Знак"/>
    <w:basedOn w:val="a0"/>
    <w:link w:val="8"/>
    <w:semiHidden/>
    <w:rsid w:val="001C7383"/>
    <w:rPr>
      <w:rFonts w:asciiTheme="majorHAnsi" w:eastAsiaTheme="majorEastAsia" w:hAnsiTheme="majorHAnsi" w:cstheme="majorBidi"/>
      <w:color w:val="404040" w:themeColor="text1" w:themeTint="BF"/>
      <w:sz w:val="20"/>
      <w:szCs w:val="20"/>
    </w:rPr>
  </w:style>
  <w:style w:type="character" w:customStyle="1" w:styleId="90">
    <w:name w:val="Заголовок 9 Знак"/>
    <w:basedOn w:val="a0"/>
    <w:link w:val="9"/>
    <w:semiHidden/>
    <w:rsid w:val="001C7383"/>
    <w:rPr>
      <w:rFonts w:asciiTheme="majorHAnsi" w:eastAsiaTheme="majorEastAsia" w:hAnsiTheme="majorHAnsi" w:cstheme="majorBidi"/>
      <w:i/>
      <w:iCs/>
      <w:color w:val="404040" w:themeColor="text1" w:themeTint="BF"/>
      <w:sz w:val="20"/>
      <w:szCs w:val="20"/>
    </w:rPr>
  </w:style>
  <w:style w:type="numbering" w:customStyle="1" w:styleId="11">
    <w:name w:val="Нет списка1"/>
    <w:next w:val="a2"/>
    <w:uiPriority w:val="99"/>
    <w:semiHidden/>
    <w:unhideWhenUsed/>
    <w:rsid w:val="001C7383"/>
  </w:style>
  <w:style w:type="character" w:styleId="a3">
    <w:name w:val="Hyperlink"/>
    <w:semiHidden/>
    <w:unhideWhenUsed/>
    <w:rsid w:val="001C7383"/>
    <w:rPr>
      <w:color w:val="0000FF"/>
      <w:u w:val="single"/>
    </w:rPr>
  </w:style>
  <w:style w:type="character" w:styleId="a4">
    <w:name w:val="FollowedHyperlink"/>
    <w:semiHidden/>
    <w:unhideWhenUsed/>
    <w:rsid w:val="001C7383"/>
    <w:rPr>
      <w:color w:val="800080"/>
      <w:u w:val="single"/>
    </w:rPr>
  </w:style>
  <w:style w:type="paragraph" w:styleId="HTML">
    <w:name w:val="HTML Preformatted"/>
    <w:basedOn w:val="a"/>
    <w:link w:val="HTML0"/>
    <w:uiPriority w:val="99"/>
    <w:unhideWhenUsed/>
    <w:rsid w:val="001C73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US"/>
    </w:rPr>
  </w:style>
  <w:style w:type="character" w:customStyle="1" w:styleId="HTML0">
    <w:name w:val="Стандартный HTML Знак"/>
    <w:basedOn w:val="a0"/>
    <w:link w:val="HTML"/>
    <w:uiPriority w:val="99"/>
    <w:rsid w:val="001C7383"/>
    <w:rPr>
      <w:rFonts w:ascii="Courier New" w:eastAsia="Times New Roman" w:hAnsi="Courier New" w:cs="Courier New"/>
      <w:sz w:val="20"/>
      <w:szCs w:val="20"/>
      <w:lang w:val="en-US"/>
    </w:rPr>
  </w:style>
  <w:style w:type="paragraph" w:styleId="a5">
    <w:name w:val="Normal (Web)"/>
    <w:aliases w:val="Обычный (веб) Знак Знак,Знак Знак Знак Знак,Обычный (веб) Знак Знак Знак,Знак Знак Знак1 Знак Знак Знак Знак Знак,Знак1,Знак Знак1"/>
    <w:basedOn w:val="a"/>
    <w:autoRedefine/>
    <w:uiPriority w:val="34"/>
    <w:semiHidden/>
    <w:unhideWhenUsed/>
    <w:qFormat/>
    <w:rsid w:val="001C7383"/>
    <w:pPr>
      <w:spacing w:after="0" w:line="240" w:lineRule="auto"/>
      <w:ind w:left="720"/>
    </w:pPr>
    <w:rPr>
      <w:rFonts w:ascii="Times Armenian" w:eastAsia="Times New Roman" w:hAnsi="Times Armenian" w:cs="Times New Roman"/>
      <w:sz w:val="24"/>
      <w:szCs w:val="24"/>
      <w:lang w:eastAsia="ru-RU" w:bidi="ru-RU"/>
    </w:rPr>
  </w:style>
  <w:style w:type="character" w:customStyle="1" w:styleId="a6">
    <w:name w:val="Текст сноски Знак"/>
    <w:basedOn w:val="a0"/>
    <w:link w:val="a7"/>
    <w:semiHidden/>
    <w:locked/>
    <w:rsid w:val="001C7383"/>
    <w:rPr>
      <w:rFonts w:ascii="Times Armenian" w:eastAsia="Times New Roman" w:hAnsi="Times Armenian" w:cs="Times New Roman"/>
      <w:sz w:val="20"/>
      <w:szCs w:val="20"/>
      <w:lang w:eastAsia="ru-RU" w:bidi="ru-RU"/>
    </w:rPr>
  </w:style>
  <w:style w:type="character" w:customStyle="1" w:styleId="a8">
    <w:name w:val="Текст примечания Знак"/>
    <w:basedOn w:val="a0"/>
    <w:link w:val="a9"/>
    <w:semiHidden/>
    <w:locked/>
    <w:rsid w:val="001C7383"/>
    <w:rPr>
      <w:rFonts w:ascii="Times Armenian" w:eastAsia="Times New Roman" w:hAnsi="Times Armenian" w:cs="Times New Roman"/>
      <w:sz w:val="20"/>
      <w:szCs w:val="20"/>
      <w:lang w:eastAsia="ru-RU" w:bidi="ru-RU"/>
    </w:rPr>
  </w:style>
  <w:style w:type="character" w:customStyle="1" w:styleId="aa">
    <w:name w:val="Верхний колонтитул Знак"/>
    <w:basedOn w:val="a0"/>
    <w:link w:val="ab"/>
    <w:semiHidden/>
    <w:locked/>
    <w:rsid w:val="001C7383"/>
    <w:rPr>
      <w:rFonts w:ascii="Times New Roman" w:eastAsia="Times New Roman" w:hAnsi="Times New Roman" w:cs="Times New Roman"/>
      <w:sz w:val="20"/>
      <w:szCs w:val="20"/>
      <w:lang w:eastAsia="ru-RU" w:bidi="ru-RU"/>
    </w:rPr>
  </w:style>
  <w:style w:type="character" w:customStyle="1" w:styleId="ac">
    <w:name w:val="Нижний колонтитул Знак"/>
    <w:basedOn w:val="a0"/>
    <w:link w:val="ad"/>
    <w:uiPriority w:val="99"/>
    <w:semiHidden/>
    <w:locked/>
    <w:rsid w:val="001C7383"/>
    <w:rPr>
      <w:rFonts w:ascii="Times New Roman" w:eastAsia="Times New Roman" w:hAnsi="Times New Roman" w:cs="Times New Roman"/>
      <w:sz w:val="20"/>
      <w:szCs w:val="20"/>
      <w:lang w:eastAsia="ru-RU" w:bidi="ru-RU"/>
    </w:rPr>
  </w:style>
  <w:style w:type="paragraph" w:styleId="12">
    <w:name w:val="index 1"/>
    <w:basedOn w:val="a"/>
    <w:next w:val="a"/>
    <w:autoRedefine/>
    <w:semiHidden/>
    <w:unhideWhenUsed/>
    <w:rsid w:val="001C7383"/>
    <w:pPr>
      <w:spacing w:after="0" w:line="240" w:lineRule="auto"/>
      <w:ind w:left="220" w:hanging="220"/>
    </w:pPr>
    <w:rPr>
      <w:rFonts w:ascii="Calibri" w:eastAsia="Calibri" w:hAnsi="Calibri" w:cs="Times New Roman"/>
    </w:rPr>
  </w:style>
  <w:style w:type="character" w:customStyle="1" w:styleId="ae">
    <w:name w:val="Текст концевой сноски Знак"/>
    <w:basedOn w:val="a0"/>
    <w:link w:val="af"/>
    <w:semiHidden/>
    <w:locked/>
    <w:rsid w:val="001C7383"/>
    <w:rPr>
      <w:rFonts w:ascii="Times Armenian" w:eastAsia="Times New Roman" w:hAnsi="Times Armenian" w:cs="Times New Roman"/>
      <w:sz w:val="20"/>
      <w:szCs w:val="20"/>
      <w:lang w:eastAsia="ru-RU" w:bidi="ru-RU"/>
    </w:rPr>
  </w:style>
  <w:style w:type="character" w:customStyle="1" w:styleId="af0">
    <w:name w:val="Название Знак"/>
    <w:basedOn w:val="a0"/>
    <w:link w:val="af1"/>
    <w:locked/>
    <w:rsid w:val="001C7383"/>
    <w:rPr>
      <w:rFonts w:ascii="Arial Armenian" w:eastAsia="Times New Roman" w:hAnsi="Arial Armenian" w:cs="Times New Roman"/>
      <w:sz w:val="24"/>
      <w:szCs w:val="20"/>
      <w:lang w:eastAsia="ru-RU" w:bidi="ru-RU"/>
    </w:rPr>
  </w:style>
  <w:style w:type="character" w:customStyle="1" w:styleId="af2">
    <w:name w:val="Основной текст Знак"/>
    <w:basedOn w:val="a0"/>
    <w:link w:val="af3"/>
    <w:semiHidden/>
    <w:locked/>
    <w:rsid w:val="001C7383"/>
    <w:rPr>
      <w:rFonts w:ascii="Times New Roman" w:eastAsia="Times New Roman" w:hAnsi="Times New Roman" w:cs="Times New Roman"/>
      <w:sz w:val="24"/>
      <w:szCs w:val="24"/>
      <w:lang w:eastAsia="ru-RU" w:bidi="ru-RU"/>
    </w:rPr>
  </w:style>
  <w:style w:type="character" w:customStyle="1" w:styleId="af4">
    <w:name w:val="Основной текст с отступом Знак"/>
    <w:aliases w:val="Char Знак"/>
    <w:basedOn w:val="a0"/>
    <w:link w:val="af5"/>
    <w:semiHidden/>
    <w:locked/>
    <w:rsid w:val="001C7383"/>
    <w:rPr>
      <w:rFonts w:ascii="Arial LatArm" w:eastAsia="Times New Roman" w:hAnsi="Arial LatArm" w:cs="Times New Roman"/>
      <w:i/>
      <w:sz w:val="20"/>
      <w:szCs w:val="20"/>
      <w:lang w:eastAsia="ru-RU" w:bidi="ru-RU"/>
    </w:rPr>
  </w:style>
  <w:style w:type="paragraph" w:styleId="af5">
    <w:name w:val="Body Text Indent"/>
    <w:aliases w:val="Char"/>
    <w:basedOn w:val="a"/>
    <w:link w:val="af4"/>
    <w:semiHidden/>
    <w:unhideWhenUsed/>
    <w:qFormat/>
    <w:rsid w:val="001C7383"/>
    <w:pPr>
      <w:spacing w:after="160" w:line="360" w:lineRule="auto"/>
      <w:ind w:firstLine="709"/>
      <w:jc w:val="both"/>
    </w:pPr>
    <w:rPr>
      <w:rFonts w:ascii="Arial LatArm" w:eastAsia="Times New Roman" w:hAnsi="Arial LatArm" w:cs="Times New Roman"/>
      <w:i/>
      <w:sz w:val="20"/>
      <w:szCs w:val="20"/>
      <w:lang w:eastAsia="ru-RU" w:bidi="ru-RU"/>
    </w:rPr>
  </w:style>
  <w:style w:type="character" w:customStyle="1" w:styleId="13">
    <w:name w:val="Основной текст с отступом Знак1"/>
    <w:aliases w:val="Char Знак1,Char Char Char Char Знак1"/>
    <w:basedOn w:val="a0"/>
    <w:semiHidden/>
    <w:rsid w:val="001C7383"/>
  </w:style>
  <w:style w:type="character" w:customStyle="1" w:styleId="21">
    <w:name w:val="Основной текст 2 Знак"/>
    <w:basedOn w:val="a0"/>
    <w:link w:val="22"/>
    <w:semiHidden/>
    <w:locked/>
    <w:rsid w:val="001C7383"/>
    <w:rPr>
      <w:rFonts w:ascii="Arial LatArm" w:eastAsia="Times New Roman" w:hAnsi="Arial LatArm" w:cs="Times New Roman"/>
      <w:sz w:val="20"/>
      <w:szCs w:val="20"/>
      <w:lang w:eastAsia="ru-RU" w:bidi="ru-RU"/>
    </w:rPr>
  </w:style>
  <w:style w:type="character" w:customStyle="1" w:styleId="31">
    <w:name w:val="Основной текст 3 Знак"/>
    <w:basedOn w:val="a0"/>
    <w:link w:val="32"/>
    <w:semiHidden/>
    <w:locked/>
    <w:rsid w:val="001C7383"/>
    <w:rPr>
      <w:rFonts w:ascii="Arial LatArm" w:eastAsia="Times New Roman" w:hAnsi="Arial LatArm" w:cs="Times New Roman"/>
      <w:sz w:val="20"/>
      <w:szCs w:val="20"/>
      <w:lang w:eastAsia="ru-RU" w:bidi="ru-RU"/>
    </w:rPr>
  </w:style>
  <w:style w:type="character" w:customStyle="1" w:styleId="23">
    <w:name w:val="Основной текст с отступом 2 Знак"/>
    <w:basedOn w:val="a0"/>
    <w:link w:val="24"/>
    <w:semiHidden/>
    <w:locked/>
    <w:rsid w:val="001C7383"/>
    <w:rPr>
      <w:rFonts w:ascii="Baltica" w:eastAsia="Times New Roman" w:hAnsi="Baltica" w:cs="Times New Roman"/>
      <w:sz w:val="20"/>
      <w:szCs w:val="20"/>
      <w:lang w:eastAsia="ru-RU" w:bidi="ru-RU"/>
    </w:rPr>
  </w:style>
  <w:style w:type="character" w:customStyle="1" w:styleId="33">
    <w:name w:val="Основной текст с отступом 3 Знак"/>
    <w:basedOn w:val="a0"/>
    <w:link w:val="34"/>
    <w:semiHidden/>
    <w:locked/>
    <w:rsid w:val="001C7383"/>
    <w:rPr>
      <w:rFonts w:ascii="Times Armenian" w:eastAsia="Times New Roman" w:hAnsi="Times Armenian" w:cs="Times New Roman"/>
      <w:sz w:val="20"/>
      <w:szCs w:val="20"/>
      <w:lang w:eastAsia="ru-RU" w:bidi="ru-RU"/>
    </w:rPr>
  </w:style>
  <w:style w:type="character" w:customStyle="1" w:styleId="af6">
    <w:name w:val="Схема документа Знак"/>
    <w:basedOn w:val="a0"/>
    <w:link w:val="af7"/>
    <w:semiHidden/>
    <w:locked/>
    <w:rsid w:val="001C7383"/>
    <w:rPr>
      <w:rFonts w:ascii="Tahoma" w:eastAsia="Times New Roman" w:hAnsi="Tahoma" w:cs="Tahoma"/>
      <w:sz w:val="20"/>
      <w:szCs w:val="20"/>
      <w:lang w:eastAsia="ru-RU" w:bidi="ru-RU"/>
    </w:rPr>
  </w:style>
  <w:style w:type="paragraph" w:styleId="a9">
    <w:name w:val="annotation text"/>
    <w:basedOn w:val="a"/>
    <w:link w:val="a8"/>
    <w:semiHidden/>
    <w:unhideWhenUsed/>
    <w:rsid w:val="001C7383"/>
    <w:pPr>
      <w:spacing w:line="240" w:lineRule="auto"/>
    </w:pPr>
    <w:rPr>
      <w:rFonts w:ascii="Times Armenian" w:eastAsia="Times New Roman" w:hAnsi="Times Armenian" w:cs="Times New Roman"/>
      <w:sz w:val="20"/>
      <w:szCs w:val="20"/>
      <w:lang w:eastAsia="ru-RU" w:bidi="ru-RU"/>
    </w:rPr>
  </w:style>
  <w:style w:type="character" w:customStyle="1" w:styleId="14">
    <w:name w:val="Текст примечания Знак1"/>
    <w:basedOn w:val="a0"/>
    <w:semiHidden/>
    <w:rsid w:val="001C7383"/>
    <w:rPr>
      <w:sz w:val="20"/>
      <w:szCs w:val="20"/>
    </w:rPr>
  </w:style>
  <w:style w:type="character" w:customStyle="1" w:styleId="af8">
    <w:name w:val="Тема примечания Знак"/>
    <w:basedOn w:val="a8"/>
    <w:link w:val="af9"/>
    <w:semiHidden/>
    <w:locked/>
    <w:rsid w:val="001C7383"/>
    <w:rPr>
      <w:rFonts w:ascii="Times Armenian" w:eastAsia="Times New Roman" w:hAnsi="Times Armenian" w:cs="Times New Roman"/>
      <w:b/>
      <w:bCs/>
      <w:sz w:val="20"/>
      <w:szCs w:val="20"/>
      <w:lang w:eastAsia="ru-RU" w:bidi="ru-RU"/>
    </w:rPr>
  </w:style>
  <w:style w:type="character" w:customStyle="1" w:styleId="afa">
    <w:name w:val="Текст выноски Знак"/>
    <w:basedOn w:val="a0"/>
    <w:link w:val="afb"/>
    <w:semiHidden/>
    <w:locked/>
    <w:rsid w:val="001C7383"/>
    <w:rPr>
      <w:rFonts w:ascii="Tahoma" w:eastAsia="Times New Roman" w:hAnsi="Tahoma" w:cs="Times New Roman"/>
      <w:sz w:val="16"/>
      <w:szCs w:val="16"/>
      <w:lang w:eastAsia="ru-RU" w:bidi="ru-RU"/>
    </w:rPr>
  </w:style>
  <w:style w:type="character" w:customStyle="1" w:styleId="afc">
    <w:name w:val="Абзац списка Знак"/>
    <w:link w:val="afd"/>
    <w:uiPriority w:val="34"/>
    <w:locked/>
    <w:rsid w:val="001C7383"/>
    <w:rPr>
      <w:rFonts w:ascii="Times Armenian" w:eastAsia="Times New Roman" w:hAnsi="Times Armenian" w:cs="Times New Roman"/>
      <w:sz w:val="24"/>
      <w:szCs w:val="24"/>
      <w:lang w:eastAsia="ru-RU" w:bidi="ru-RU"/>
    </w:rPr>
  </w:style>
  <w:style w:type="paragraph" w:customStyle="1" w:styleId="Default">
    <w:name w:val="Default"/>
    <w:uiPriority w:val="99"/>
    <w:qFormat/>
    <w:rsid w:val="001C7383"/>
    <w:pPr>
      <w:autoSpaceDE w:val="0"/>
      <w:autoSpaceDN w:val="0"/>
      <w:adjustRightInd w:val="0"/>
      <w:spacing w:after="0" w:line="240" w:lineRule="auto"/>
    </w:pPr>
    <w:rPr>
      <w:rFonts w:ascii="Arial Unicode" w:eastAsia="Times New Roman" w:hAnsi="Arial Unicode" w:cs="Arial Unicode"/>
      <w:color w:val="000000"/>
      <w:sz w:val="24"/>
      <w:szCs w:val="24"/>
      <w:lang w:eastAsia="ru-RU" w:bidi="ru-RU"/>
    </w:rPr>
  </w:style>
  <w:style w:type="paragraph" w:customStyle="1" w:styleId="CharCharCharCharCharCharCharCharCharCharCharChar">
    <w:name w:val="Char Char Char Char Char Char Char Char Char Char Char Char"/>
    <w:basedOn w:val="a"/>
    <w:uiPriority w:val="99"/>
    <w:qFormat/>
    <w:rsid w:val="001C7383"/>
    <w:pPr>
      <w:spacing w:after="160" w:line="240" w:lineRule="exact"/>
    </w:pPr>
    <w:rPr>
      <w:rFonts w:ascii="Arial" w:eastAsia="Times New Roman" w:hAnsi="Arial" w:cs="Arial"/>
      <w:sz w:val="20"/>
      <w:szCs w:val="20"/>
      <w:lang w:eastAsia="ru-RU" w:bidi="ru-RU"/>
    </w:rPr>
  </w:style>
  <w:style w:type="paragraph" w:customStyle="1" w:styleId="norm">
    <w:name w:val="norm"/>
    <w:basedOn w:val="a"/>
    <w:uiPriority w:val="99"/>
    <w:qFormat/>
    <w:rsid w:val="001C7383"/>
    <w:pPr>
      <w:spacing w:after="0" w:line="480" w:lineRule="auto"/>
      <w:ind w:firstLine="709"/>
      <w:jc w:val="both"/>
    </w:pPr>
    <w:rPr>
      <w:rFonts w:ascii="Arial Armenian" w:eastAsia="Times New Roman" w:hAnsi="Arial Armenian" w:cs="Times New Roman"/>
      <w:szCs w:val="20"/>
      <w:lang w:eastAsia="ru-RU" w:bidi="ru-RU"/>
    </w:rPr>
  </w:style>
  <w:style w:type="paragraph" w:customStyle="1" w:styleId="Char1">
    <w:name w:val="Char1"/>
    <w:basedOn w:val="a"/>
    <w:uiPriority w:val="99"/>
    <w:qFormat/>
    <w:rsid w:val="001C7383"/>
    <w:pPr>
      <w:spacing w:after="160" w:line="240" w:lineRule="exact"/>
    </w:pPr>
    <w:rPr>
      <w:rFonts w:ascii="Verdana" w:eastAsia="Times New Roman" w:hAnsi="Verdana" w:cs="Times New Roman"/>
      <w:sz w:val="20"/>
      <w:szCs w:val="20"/>
      <w:lang w:eastAsia="ru-RU" w:bidi="ru-RU"/>
    </w:rPr>
  </w:style>
  <w:style w:type="paragraph" w:customStyle="1" w:styleId="Style2">
    <w:name w:val="Style2"/>
    <w:basedOn w:val="a"/>
    <w:uiPriority w:val="99"/>
    <w:qFormat/>
    <w:rsid w:val="001C7383"/>
    <w:pPr>
      <w:spacing w:after="0" w:line="240" w:lineRule="auto"/>
      <w:jc w:val="center"/>
    </w:pPr>
    <w:rPr>
      <w:rFonts w:ascii="Arial Armenian" w:eastAsia="Times New Roman" w:hAnsi="Arial Armenian" w:cs="Times New Roman"/>
      <w:w w:val="90"/>
      <w:szCs w:val="20"/>
      <w:lang w:eastAsia="ru-RU" w:bidi="ru-RU"/>
    </w:rPr>
  </w:style>
  <w:style w:type="paragraph" w:customStyle="1" w:styleId="BodyTextIndent22">
    <w:name w:val="Body Text Indent 2+2"/>
    <w:basedOn w:val="a"/>
    <w:next w:val="a"/>
    <w:uiPriority w:val="99"/>
    <w:qFormat/>
    <w:rsid w:val="001C7383"/>
    <w:pPr>
      <w:autoSpaceDE w:val="0"/>
      <w:autoSpaceDN w:val="0"/>
      <w:adjustRightInd w:val="0"/>
      <w:spacing w:after="0" w:line="240" w:lineRule="auto"/>
    </w:pPr>
    <w:rPr>
      <w:rFonts w:ascii="Times Armenian" w:eastAsia="Times New Roman" w:hAnsi="Times Armenian" w:cs="Times New Roman"/>
      <w:sz w:val="24"/>
      <w:szCs w:val="24"/>
      <w:lang w:eastAsia="ru-RU" w:bidi="ru-RU"/>
    </w:rPr>
  </w:style>
  <w:style w:type="paragraph" w:customStyle="1" w:styleId="Normal2">
    <w:name w:val="Normal+2"/>
    <w:basedOn w:val="a"/>
    <w:next w:val="a"/>
    <w:uiPriority w:val="99"/>
    <w:qFormat/>
    <w:rsid w:val="001C7383"/>
    <w:pPr>
      <w:autoSpaceDE w:val="0"/>
      <w:autoSpaceDN w:val="0"/>
      <w:adjustRightInd w:val="0"/>
      <w:spacing w:after="0" w:line="240" w:lineRule="auto"/>
    </w:pPr>
    <w:rPr>
      <w:rFonts w:ascii="Times Armenian" w:eastAsia="Times New Roman" w:hAnsi="Times Armenian" w:cs="Times New Roman"/>
      <w:sz w:val="24"/>
      <w:szCs w:val="24"/>
      <w:lang w:eastAsia="ru-RU" w:bidi="ru-RU"/>
    </w:rPr>
  </w:style>
  <w:style w:type="paragraph" w:customStyle="1" w:styleId="CharCharCharChar">
    <w:name w:val="Знак Знак Знак Char Char Char Char Знак Знак Знак"/>
    <w:basedOn w:val="a"/>
    <w:uiPriority w:val="99"/>
    <w:qFormat/>
    <w:rsid w:val="001C7383"/>
    <w:pPr>
      <w:widowControl w:val="0"/>
      <w:adjustRightInd w:val="0"/>
      <w:spacing w:after="160" w:line="240" w:lineRule="exact"/>
    </w:pPr>
    <w:rPr>
      <w:rFonts w:ascii="Times New Roman" w:eastAsia="Times New Roman" w:hAnsi="Times New Roman" w:cs="Times New Roman"/>
      <w:sz w:val="20"/>
      <w:szCs w:val="20"/>
      <w:lang w:eastAsia="ru-RU" w:bidi="ru-RU"/>
    </w:rPr>
  </w:style>
  <w:style w:type="paragraph" w:customStyle="1" w:styleId="xl63">
    <w:name w:val="xl63"/>
    <w:basedOn w:val="a"/>
    <w:uiPriority w:val="99"/>
    <w:qFormat/>
    <w:rsid w:val="001C738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sz w:val="16"/>
      <w:szCs w:val="16"/>
      <w:lang w:eastAsia="ru-RU" w:bidi="ru-RU"/>
    </w:rPr>
  </w:style>
  <w:style w:type="paragraph" w:customStyle="1" w:styleId="xl64">
    <w:name w:val="xl64"/>
    <w:basedOn w:val="a"/>
    <w:uiPriority w:val="99"/>
    <w:qFormat/>
    <w:rsid w:val="001C738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Armenian" w:eastAsia="Arial Unicode MS" w:hAnsi="Times Armenian" w:cs="Arial Unicode MS"/>
      <w:sz w:val="16"/>
      <w:szCs w:val="16"/>
      <w:lang w:eastAsia="ru-RU" w:bidi="ru-RU"/>
    </w:rPr>
  </w:style>
  <w:style w:type="paragraph" w:customStyle="1" w:styleId="xl65">
    <w:name w:val="xl65"/>
    <w:basedOn w:val="a"/>
    <w:uiPriority w:val="99"/>
    <w:qFormat/>
    <w:rsid w:val="001C738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sz w:val="18"/>
      <w:szCs w:val="18"/>
      <w:lang w:eastAsia="ru-RU" w:bidi="ru-RU"/>
    </w:rPr>
  </w:style>
  <w:style w:type="paragraph" w:customStyle="1" w:styleId="xl66">
    <w:name w:val="xl66"/>
    <w:basedOn w:val="a"/>
    <w:uiPriority w:val="99"/>
    <w:qFormat/>
    <w:rsid w:val="001C738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i/>
      <w:iCs/>
      <w:sz w:val="16"/>
      <w:szCs w:val="16"/>
      <w:lang w:eastAsia="ru-RU" w:bidi="ru-RU"/>
    </w:rPr>
  </w:style>
  <w:style w:type="paragraph" w:customStyle="1" w:styleId="xl67">
    <w:name w:val="xl67"/>
    <w:basedOn w:val="a"/>
    <w:uiPriority w:val="99"/>
    <w:qFormat/>
    <w:rsid w:val="001C738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Armenian" w:eastAsia="Arial Unicode MS" w:hAnsi="Times Armenian" w:cs="Arial Unicode MS"/>
      <w:sz w:val="16"/>
      <w:szCs w:val="16"/>
      <w:lang w:eastAsia="ru-RU" w:bidi="ru-RU"/>
    </w:rPr>
  </w:style>
  <w:style w:type="paragraph" w:customStyle="1" w:styleId="xl68">
    <w:name w:val="xl68"/>
    <w:basedOn w:val="a"/>
    <w:uiPriority w:val="99"/>
    <w:qFormat/>
    <w:rsid w:val="001C7383"/>
    <w:pPr>
      <w:pBdr>
        <w:top w:val="single" w:sz="4" w:space="0" w:color="auto"/>
        <w:left w:val="single" w:sz="4" w:space="0" w:color="auto"/>
        <w:bottom w:val="single" w:sz="4" w:space="0" w:color="auto"/>
      </w:pBdr>
      <w:spacing w:before="100" w:beforeAutospacing="1" w:after="100" w:afterAutospacing="1" w:line="240" w:lineRule="auto"/>
      <w:jc w:val="center"/>
    </w:pPr>
    <w:rPr>
      <w:rFonts w:ascii="Times Armenian" w:eastAsia="Arial Unicode MS" w:hAnsi="Times Armenian" w:cs="Arial Unicode MS"/>
      <w:b/>
      <w:bCs/>
      <w:sz w:val="16"/>
      <w:szCs w:val="16"/>
      <w:lang w:eastAsia="ru-RU" w:bidi="ru-RU"/>
    </w:rPr>
  </w:style>
  <w:style w:type="paragraph" w:customStyle="1" w:styleId="xl69">
    <w:name w:val="xl69"/>
    <w:basedOn w:val="a"/>
    <w:uiPriority w:val="99"/>
    <w:qFormat/>
    <w:rsid w:val="001C7383"/>
    <w:pPr>
      <w:pBdr>
        <w:top w:val="single" w:sz="4" w:space="0" w:color="auto"/>
        <w:bottom w:val="single" w:sz="4" w:space="0" w:color="auto"/>
      </w:pBdr>
      <w:spacing w:before="100" w:beforeAutospacing="1" w:after="100" w:afterAutospacing="1" w:line="240" w:lineRule="auto"/>
      <w:jc w:val="center"/>
    </w:pPr>
    <w:rPr>
      <w:rFonts w:ascii="Times Armenian" w:eastAsia="Arial Unicode MS" w:hAnsi="Times Armenian" w:cs="Arial Unicode MS"/>
      <w:b/>
      <w:bCs/>
      <w:sz w:val="16"/>
      <w:szCs w:val="16"/>
      <w:lang w:eastAsia="ru-RU" w:bidi="ru-RU"/>
    </w:rPr>
  </w:style>
  <w:style w:type="paragraph" w:customStyle="1" w:styleId="xl70">
    <w:name w:val="xl70"/>
    <w:basedOn w:val="a"/>
    <w:uiPriority w:val="99"/>
    <w:qFormat/>
    <w:rsid w:val="001C7383"/>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sz w:val="16"/>
      <w:szCs w:val="16"/>
      <w:lang w:eastAsia="ru-RU" w:bidi="ru-RU"/>
    </w:rPr>
  </w:style>
  <w:style w:type="paragraph" w:customStyle="1" w:styleId="xl71">
    <w:name w:val="xl71"/>
    <w:basedOn w:val="a"/>
    <w:uiPriority w:val="99"/>
    <w:qFormat/>
    <w:rsid w:val="001C7383"/>
    <w:pPr>
      <w:pBdr>
        <w:top w:val="single" w:sz="4" w:space="0" w:color="auto"/>
        <w:left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sz w:val="24"/>
      <w:szCs w:val="24"/>
      <w:lang w:eastAsia="ru-RU" w:bidi="ru-RU"/>
    </w:rPr>
  </w:style>
  <w:style w:type="paragraph" w:customStyle="1" w:styleId="xl72">
    <w:name w:val="xl72"/>
    <w:basedOn w:val="a"/>
    <w:uiPriority w:val="99"/>
    <w:qFormat/>
    <w:rsid w:val="001C7383"/>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sz w:val="24"/>
      <w:szCs w:val="24"/>
      <w:lang w:eastAsia="ru-RU" w:bidi="ru-RU"/>
    </w:rPr>
  </w:style>
  <w:style w:type="paragraph" w:customStyle="1" w:styleId="font5">
    <w:name w:val="font5"/>
    <w:basedOn w:val="a"/>
    <w:uiPriority w:val="99"/>
    <w:qFormat/>
    <w:rsid w:val="001C7383"/>
    <w:pPr>
      <w:spacing w:before="100" w:beforeAutospacing="1" w:after="100" w:afterAutospacing="1" w:line="240" w:lineRule="auto"/>
    </w:pPr>
    <w:rPr>
      <w:rFonts w:ascii="Times Armenian" w:eastAsia="Arial Unicode MS" w:hAnsi="Times Armenian" w:cs="Arial Unicode MS"/>
      <w:sz w:val="16"/>
      <w:szCs w:val="16"/>
      <w:lang w:eastAsia="ru-RU" w:bidi="ru-RU"/>
    </w:rPr>
  </w:style>
  <w:style w:type="paragraph" w:customStyle="1" w:styleId="font6">
    <w:name w:val="font6"/>
    <w:basedOn w:val="a"/>
    <w:uiPriority w:val="99"/>
    <w:qFormat/>
    <w:rsid w:val="001C7383"/>
    <w:pPr>
      <w:spacing w:before="100" w:beforeAutospacing="1" w:after="100" w:afterAutospacing="1" w:line="240" w:lineRule="auto"/>
    </w:pPr>
    <w:rPr>
      <w:rFonts w:ascii="Times Armenian" w:eastAsia="Arial Unicode MS" w:hAnsi="Times Armenian" w:cs="Arial Unicode MS"/>
      <w:i/>
      <w:iCs/>
      <w:sz w:val="16"/>
      <w:szCs w:val="16"/>
      <w:lang w:eastAsia="ru-RU" w:bidi="ru-RU"/>
    </w:rPr>
  </w:style>
  <w:style w:type="paragraph" w:customStyle="1" w:styleId="font7">
    <w:name w:val="font7"/>
    <w:basedOn w:val="a"/>
    <w:uiPriority w:val="99"/>
    <w:qFormat/>
    <w:rsid w:val="001C7383"/>
    <w:pPr>
      <w:spacing w:before="100" w:beforeAutospacing="1" w:after="100" w:afterAutospacing="1" w:line="240" w:lineRule="auto"/>
    </w:pPr>
    <w:rPr>
      <w:rFonts w:ascii="Times LatArm" w:eastAsia="Arial Unicode MS" w:hAnsi="Times LatArm" w:cs="Arial Unicode MS"/>
      <w:sz w:val="16"/>
      <w:szCs w:val="16"/>
      <w:lang w:eastAsia="ru-RU" w:bidi="ru-RU"/>
    </w:rPr>
  </w:style>
  <w:style w:type="paragraph" w:customStyle="1" w:styleId="font8">
    <w:name w:val="font8"/>
    <w:basedOn w:val="a"/>
    <w:uiPriority w:val="99"/>
    <w:qFormat/>
    <w:rsid w:val="001C7383"/>
    <w:pPr>
      <w:spacing w:before="100" w:beforeAutospacing="1" w:after="100" w:afterAutospacing="1" w:line="240" w:lineRule="auto"/>
    </w:pPr>
    <w:rPr>
      <w:rFonts w:ascii="Times LatRus" w:eastAsia="Arial Unicode MS" w:hAnsi="Times LatRus" w:cs="Arial Unicode MS"/>
      <w:sz w:val="16"/>
      <w:szCs w:val="16"/>
      <w:lang w:eastAsia="ru-RU" w:bidi="ru-RU"/>
    </w:rPr>
  </w:style>
  <w:style w:type="paragraph" w:customStyle="1" w:styleId="font9">
    <w:name w:val="font9"/>
    <w:basedOn w:val="a"/>
    <w:uiPriority w:val="99"/>
    <w:qFormat/>
    <w:rsid w:val="001C7383"/>
    <w:pPr>
      <w:spacing w:before="100" w:beforeAutospacing="1" w:after="100" w:afterAutospacing="1" w:line="240" w:lineRule="auto"/>
    </w:pPr>
    <w:rPr>
      <w:rFonts w:ascii="Times LatRus" w:eastAsia="Arial Unicode MS" w:hAnsi="Times LatRus" w:cs="Arial Unicode MS"/>
      <w:i/>
      <w:iCs/>
      <w:sz w:val="16"/>
      <w:szCs w:val="16"/>
      <w:lang w:eastAsia="ru-RU" w:bidi="ru-RU"/>
    </w:rPr>
  </w:style>
  <w:style w:type="paragraph" w:customStyle="1" w:styleId="font10">
    <w:name w:val="font10"/>
    <w:basedOn w:val="a"/>
    <w:uiPriority w:val="99"/>
    <w:qFormat/>
    <w:rsid w:val="001C7383"/>
    <w:pPr>
      <w:spacing w:before="100" w:beforeAutospacing="1" w:after="100" w:afterAutospacing="1" w:line="240" w:lineRule="auto"/>
    </w:pPr>
    <w:rPr>
      <w:rFonts w:ascii="Times LatArm" w:eastAsia="Arial Unicode MS" w:hAnsi="Times LatArm" w:cs="Arial Unicode MS"/>
      <w:sz w:val="16"/>
      <w:szCs w:val="16"/>
      <w:lang w:eastAsia="ru-RU" w:bidi="ru-RU"/>
    </w:rPr>
  </w:style>
  <w:style w:type="paragraph" w:customStyle="1" w:styleId="font11">
    <w:name w:val="font11"/>
    <w:basedOn w:val="a"/>
    <w:uiPriority w:val="99"/>
    <w:qFormat/>
    <w:rsid w:val="001C7383"/>
    <w:pPr>
      <w:spacing w:before="100" w:beforeAutospacing="1" w:after="100" w:afterAutospacing="1" w:line="240" w:lineRule="auto"/>
    </w:pPr>
    <w:rPr>
      <w:rFonts w:ascii="Times LatRus" w:eastAsia="Arial Unicode MS" w:hAnsi="Times LatRus" w:cs="Arial Unicode MS"/>
      <w:sz w:val="16"/>
      <w:szCs w:val="16"/>
      <w:lang w:eastAsia="ru-RU" w:bidi="ru-RU"/>
    </w:rPr>
  </w:style>
  <w:style w:type="paragraph" w:customStyle="1" w:styleId="font12">
    <w:name w:val="font12"/>
    <w:basedOn w:val="a"/>
    <w:uiPriority w:val="99"/>
    <w:qFormat/>
    <w:rsid w:val="001C7383"/>
    <w:pPr>
      <w:spacing w:before="100" w:beforeAutospacing="1" w:after="100" w:afterAutospacing="1" w:line="240" w:lineRule="auto"/>
    </w:pPr>
    <w:rPr>
      <w:rFonts w:ascii="Times New Roman" w:eastAsia="Arial Unicode MS" w:hAnsi="Times New Roman" w:cs="Times New Roman"/>
      <w:sz w:val="16"/>
      <w:szCs w:val="16"/>
      <w:lang w:eastAsia="ru-RU" w:bidi="ru-RU"/>
    </w:rPr>
  </w:style>
  <w:style w:type="paragraph" w:customStyle="1" w:styleId="font13">
    <w:name w:val="font13"/>
    <w:basedOn w:val="a"/>
    <w:uiPriority w:val="99"/>
    <w:qFormat/>
    <w:rsid w:val="001C7383"/>
    <w:pPr>
      <w:spacing w:before="100" w:beforeAutospacing="1" w:after="100" w:afterAutospacing="1" w:line="240" w:lineRule="auto"/>
    </w:pPr>
    <w:rPr>
      <w:rFonts w:ascii="Times Armenian" w:eastAsia="Arial Unicode MS" w:hAnsi="Times Armenian" w:cs="Arial Unicode MS"/>
      <w:color w:val="000000"/>
      <w:sz w:val="20"/>
      <w:szCs w:val="20"/>
      <w:lang w:eastAsia="ru-RU" w:bidi="ru-RU"/>
    </w:rPr>
  </w:style>
  <w:style w:type="paragraph" w:customStyle="1" w:styleId="xl73">
    <w:name w:val="xl73"/>
    <w:basedOn w:val="a"/>
    <w:uiPriority w:val="99"/>
    <w:qFormat/>
    <w:rsid w:val="001C7383"/>
    <w:pPr>
      <w:pBdr>
        <w:top w:val="single" w:sz="4" w:space="0" w:color="auto"/>
        <w:bottom w:val="single" w:sz="4" w:space="0" w:color="auto"/>
      </w:pBdr>
      <w:spacing w:before="100" w:beforeAutospacing="1" w:after="100" w:afterAutospacing="1" w:line="240" w:lineRule="auto"/>
      <w:jc w:val="center"/>
    </w:pPr>
    <w:rPr>
      <w:rFonts w:ascii="Times Armenian" w:eastAsia="Arial Unicode MS" w:hAnsi="Times Armenian" w:cs="Arial Unicode MS"/>
      <w:b/>
      <w:bCs/>
      <w:sz w:val="16"/>
      <w:szCs w:val="16"/>
      <w:lang w:eastAsia="ru-RU" w:bidi="ru-RU"/>
    </w:rPr>
  </w:style>
  <w:style w:type="paragraph" w:customStyle="1" w:styleId="xl74">
    <w:name w:val="xl74"/>
    <w:basedOn w:val="a"/>
    <w:uiPriority w:val="99"/>
    <w:qFormat/>
    <w:rsid w:val="001C7383"/>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sz w:val="16"/>
      <w:szCs w:val="16"/>
      <w:lang w:eastAsia="ru-RU" w:bidi="ru-RU"/>
    </w:rPr>
  </w:style>
  <w:style w:type="paragraph" w:customStyle="1" w:styleId="xl75">
    <w:name w:val="xl75"/>
    <w:basedOn w:val="a"/>
    <w:uiPriority w:val="99"/>
    <w:qFormat/>
    <w:rsid w:val="001C7383"/>
    <w:pPr>
      <w:pBdr>
        <w:top w:val="single" w:sz="4" w:space="0" w:color="auto"/>
        <w:left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sz w:val="24"/>
      <w:szCs w:val="24"/>
      <w:lang w:eastAsia="ru-RU" w:bidi="ru-RU"/>
    </w:rPr>
  </w:style>
  <w:style w:type="paragraph" w:customStyle="1" w:styleId="Index11">
    <w:name w:val="Index 11"/>
    <w:basedOn w:val="a"/>
    <w:uiPriority w:val="99"/>
    <w:qFormat/>
    <w:rsid w:val="001C7383"/>
    <w:pPr>
      <w:suppressAutoHyphens/>
      <w:spacing w:after="0" w:line="100" w:lineRule="atLeast"/>
      <w:ind w:left="240" w:hanging="240"/>
    </w:pPr>
    <w:rPr>
      <w:rFonts w:ascii="Times Armenian" w:eastAsia="Times New Roman" w:hAnsi="Times Armenian" w:cs="Times New Roman"/>
      <w:kern w:val="2"/>
      <w:sz w:val="16"/>
      <w:szCs w:val="16"/>
      <w:lang w:eastAsia="ru-RU" w:bidi="ru-RU"/>
    </w:rPr>
  </w:style>
  <w:style w:type="paragraph" w:customStyle="1" w:styleId="IndexHeading1">
    <w:name w:val="Index Heading1"/>
    <w:basedOn w:val="a"/>
    <w:uiPriority w:val="99"/>
    <w:qFormat/>
    <w:rsid w:val="001C7383"/>
    <w:pPr>
      <w:suppressAutoHyphens/>
      <w:spacing w:after="0" w:line="100" w:lineRule="atLeast"/>
    </w:pPr>
    <w:rPr>
      <w:rFonts w:ascii="Times New Roman" w:eastAsia="Times New Roman" w:hAnsi="Times New Roman" w:cs="Times New Roman"/>
      <w:kern w:val="2"/>
      <w:sz w:val="20"/>
      <w:szCs w:val="20"/>
      <w:lang w:eastAsia="ru-RU" w:bidi="ru-RU"/>
    </w:rPr>
  </w:style>
  <w:style w:type="paragraph" w:customStyle="1" w:styleId="Char3CharCharChar">
    <w:name w:val="Char3 Char Char Char"/>
    <w:basedOn w:val="a"/>
    <w:next w:val="a"/>
    <w:uiPriority w:val="99"/>
    <w:semiHidden/>
    <w:qFormat/>
    <w:rsid w:val="001C7383"/>
    <w:pPr>
      <w:spacing w:after="160" w:line="240" w:lineRule="exact"/>
      <w:jc w:val="both"/>
    </w:pPr>
    <w:rPr>
      <w:rFonts w:ascii="Arial" w:eastAsia="Times New Roman" w:hAnsi="Arial" w:cs="Arial"/>
      <w:b/>
      <w:sz w:val="20"/>
      <w:szCs w:val="20"/>
      <w:lang w:eastAsia="ru-RU" w:bidi="ru-RU"/>
    </w:rPr>
  </w:style>
  <w:style w:type="paragraph" w:customStyle="1" w:styleId="msonormalcxspmiddle">
    <w:name w:val="msonormalcxspmiddle"/>
    <w:basedOn w:val="a"/>
    <w:uiPriority w:val="99"/>
    <w:qFormat/>
    <w:rsid w:val="001C7383"/>
    <w:pPr>
      <w:spacing w:before="100" w:beforeAutospacing="1" w:after="100" w:afterAutospacing="1" w:line="240" w:lineRule="auto"/>
    </w:pPr>
    <w:rPr>
      <w:rFonts w:ascii="Times New Roman" w:eastAsia="Times New Roman" w:hAnsi="Times New Roman" w:cs="Times New Roman"/>
      <w:sz w:val="24"/>
      <w:szCs w:val="24"/>
      <w:lang w:eastAsia="ru-RU" w:bidi="ru-RU"/>
    </w:rPr>
  </w:style>
  <w:style w:type="paragraph" w:customStyle="1" w:styleId="xl76">
    <w:name w:val="xl76"/>
    <w:basedOn w:val="a"/>
    <w:uiPriority w:val="99"/>
    <w:qFormat/>
    <w:rsid w:val="001C738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LatArm" w:eastAsia="Times New Roman" w:hAnsi="Arial LatArm" w:cs="Times New Roman"/>
      <w:sz w:val="24"/>
      <w:szCs w:val="24"/>
      <w:lang w:eastAsia="ru-RU"/>
    </w:rPr>
  </w:style>
  <w:style w:type="paragraph" w:customStyle="1" w:styleId="xl77">
    <w:name w:val="xl77"/>
    <w:basedOn w:val="a"/>
    <w:uiPriority w:val="99"/>
    <w:qFormat/>
    <w:rsid w:val="001C738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LatArm" w:eastAsia="Times New Roman" w:hAnsi="Arial LatArm" w:cs="Times New Roman"/>
      <w:sz w:val="24"/>
      <w:szCs w:val="24"/>
      <w:lang w:eastAsia="ru-RU"/>
    </w:rPr>
  </w:style>
  <w:style w:type="paragraph" w:customStyle="1" w:styleId="xl78">
    <w:name w:val="xl78"/>
    <w:basedOn w:val="a"/>
    <w:uiPriority w:val="99"/>
    <w:qFormat/>
    <w:rsid w:val="001C738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Arial LatArm" w:eastAsia="Times New Roman" w:hAnsi="Arial LatArm" w:cs="Times New Roman"/>
      <w:sz w:val="24"/>
      <w:szCs w:val="24"/>
      <w:lang w:eastAsia="ru-RU"/>
    </w:rPr>
  </w:style>
  <w:style w:type="paragraph" w:customStyle="1" w:styleId="xl79">
    <w:name w:val="xl79"/>
    <w:basedOn w:val="a"/>
    <w:uiPriority w:val="99"/>
    <w:qFormat/>
    <w:rsid w:val="001C738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LatArm" w:eastAsia="Times New Roman" w:hAnsi="Arial LatArm" w:cs="Times New Roman"/>
      <w:sz w:val="24"/>
      <w:szCs w:val="24"/>
      <w:lang w:eastAsia="ru-RU"/>
    </w:rPr>
  </w:style>
  <w:style w:type="paragraph" w:customStyle="1" w:styleId="xl80">
    <w:name w:val="xl80"/>
    <w:basedOn w:val="a"/>
    <w:uiPriority w:val="99"/>
    <w:qFormat/>
    <w:rsid w:val="001C738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Arial LatArm" w:eastAsia="Times New Roman" w:hAnsi="Arial LatArm" w:cs="Times New Roman"/>
      <w:sz w:val="24"/>
      <w:szCs w:val="24"/>
      <w:lang w:eastAsia="ru-RU"/>
    </w:rPr>
  </w:style>
  <w:style w:type="paragraph" w:customStyle="1" w:styleId="xl81">
    <w:name w:val="xl81"/>
    <w:basedOn w:val="a"/>
    <w:uiPriority w:val="99"/>
    <w:qFormat/>
    <w:rsid w:val="001C738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Arial LatArm" w:eastAsia="Times New Roman" w:hAnsi="Arial LatArm" w:cs="Times New Roman"/>
      <w:sz w:val="24"/>
      <w:szCs w:val="24"/>
      <w:lang w:eastAsia="ru-RU"/>
    </w:rPr>
  </w:style>
  <w:style w:type="paragraph" w:customStyle="1" w:styleId="xl82">
    <w:name w:val="xl82"/>
    <w:basedOn w:val="a"/>
    <w:uiPriority w:val="99"/>
    <w:qFormat/>
    <w:rsid w:val="001C7383"/>
    <w:pPr>
      <w:spacing w:before="100" w:beforeAutospacing="1" w:after="100" w:afterAutospacing="1" w:line="240" w:lineRule="auto"/>
    </w:pPr>
    <w:rPr>
      <w:rFonts w:ascii="Arial LatArm" w:eastAsia="Times New Roman" w:hAnsi="Arial LatArm" w:cs="Times New Roman"/>
      <w:b/>
      <w:bCs/>
      <w:sz w:val="24"/>
      <w:szCs w:val="24"/>
      <w:lang w:eastAsia="ru-RU"/>
    </w:rPr>
  </w:style>
  <w:style w:type="paragraph" w:customStyle="1" w:styleId="xl83">
    <w:name w:val="xl83"/>
    <w:basedOn w:val="a"/>
    <w:uiPriority w:val="99"/>
    <w:qFormat/>
    <w:rsid w:val="001C7383"/>
    <w:pPr>
      <w:spacing w:before="100" w:beforeAutospacing="1" w:after="100" w:afterAutospacing="1" w:line="240" w:lineRule="auto"/>
    </w:pPr>
    <w:rPr>
      <w:rFonts w:ascii="Arial LatArm" w:eastAsia="Times New Roman" w:hAnsi="Arial LatArm" w:cs="Times New Roman"/>
      <w:b/>
      <w:bCs/>
      <w:sz w:val="24"/>
      <w:szCs w:val="24"/>
      <w:lang w:eastAsia="ru-RU"/>
    </w:rPr>
  </w:style>
  <w:style w:type="paragraph" w:customStyle="1" w:styleId="xl84">
    <w:name w:val="xl84"/>
    <w:basedOn w:val="a"/>
    <w:uiPriority w:val="99"/>
    <w:qFormat/>
    <w:rsid w:val="001C7383"/>
    <w:pPr>
      <w:spacing w:before="100" w:beforeAutospacing="1" w:after="100" w:afterAutospacing="1" w:line="240" w:lineRule="auto"/>
    </w:pPr>
    <w:rPr>
      <w:rFonts w:ascii="Arial LatArm" w:eastAsia="Times New Roman" w:hAnsi="Arial LatArm" w:cs="Times New Roman"/>
      <w:b/>
      <w:bCs/>
      <w:sz w:val="24"/>
      <w:szCs w:val="24"/>
      <w:lang w:eastAsia="ru-RU"/>
    </w:rPr>
  </w:style>
  <w:style w:type="paragraph" w:customStyle="1" w:styleId="xl85">
    <w:name w:val="xl85"/>
    <w:basedOn w:val="a"/>
    <w:uiPriority w:val="99"/>
    <w:qFormat/>
    <w:rsid w:val="001C738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Arial LatArm" w:eastAsia="Times New Roman" w:hAnsi="Arial LatArm" w:cs="Times New Roman"/>
      <w:sz w:val="24"/>
      <w:szCs w:val="24"/>
      <w:lang w:eastAsia="ru-RU"/>
    </w:rPr>
  </w:style>
  <w:style w:type="paragraph" w:customStyle="1" w:styleId="xl86">
    <w:name w:val="xl86"/>
    <w:basedOn w:val="a"/>
    <w:uiPriority w:val="99"/>
    <w:qFormat/>
    <w:rsid w:val="001C7383"/>
    <w:pPr>
      <w:spacing w:before="100" w:beforeAutospacing="1" w:after="100" w:afterAutospacing="1" w:line="240" w:lineRule="auto"/>
    </w:pPr>
    <w:rPr>
      <w:rFonts w:ascii="Arial Armenian" w:eastAsia="Times New Roman" w:hAnsi="Arial Armenian" w:cs="Times New Roman"/>
      <w:b/>
      <w:bCs/>
      <w:sz w:val="24"/>
      <w:szCs w:val="24"/>
      <w:lang w:eastAsia="ru-RU"/>
    </w:rPr>
  </w:style>
  <w:style w:type="paragraph" w:customStyle="1" w:styleId="xl87">
    <w:name w:val="xl87"/>
    <w:basedOn w:val="a"/>
    <w:uiPriority w:val="99"/>
    <w:qFormat/>
    <w:rsid w:val="001C738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Armenian" w:eastAsia="Times New Roman" w:hAnsi="Arial Armenian" w:cs="Times New Roman"/>
      <w:b/>
      <w:bCs/>
      <w:sz w:val="24"/>
      <w:szCs w:val="24"/>
      <w:lang w:eastAsia="ru-RU"/>
    </w:rPr>
  </w:style>
  <w:style w:type="paragraph" w:customStyle="1" w:styleId="xl88">
    <w:name w:val="xl88"/>
    <w:basedOn w:val="a"/>
    <w:uiPriority w:val="99"/>
    <w:qFormat/>
    <w:rsid w:val="001C738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Armenian" w:eastAsia="Times New Roman" w:hAnsi="Arial Armenian" w:cs="Times New Roman"/>
      <w:b/>
      <w:bCs/>
      <w:sz w:val="24"/>
      <w:szCs w:val="24"/>
      <w:lang w:eastAsia="ru-RU"/>
    </w:rPr>
  </w:style>
  <w:style w:type="paragraph" w:customStyle="1" w:styleId="xl89">
    <w:name w:val="xl89"/>
    <w:basedOn w:val="a"/>
    <w:uiPriority w:val="99"/>
    <w:qFormat/>
    <w:rsid w:val="001C7383"/>
    <w:pPr>
      <w:pBdr>
        <w:top w:val="single" w:sz="4" w:space="0" w:color="auto"/>
        <w:left w:val="single" w:sz="4" w:space="0" w:color="auto"/>
        <w:right w:val="single" w:sz="4" w:space="0" w:color="auto"/>
      </w:pBdr>
      <w:spacing w:before="100" w:beforeAutospacing="1" w:after="100" w:afterAutospacing="1" w:line="240" w:lineRule="auto"/>
    </w:pPr>
    <w:rPr>
      <w:rFonts w:ascii="Arial LatArm" w:eastAsia="Times New Roman" w:hAnsi="Arial LatArm" w:cs="Times New Roman"/>
      <w:sz w:val="24"/>
      <w:szCs w:val="24"/>
      <w:lang w:eastAsia="ru-RU"/>
    </w:rPr>
  </w:style>
  <w:style w:type="paragraph" w:customStyle="1" w:styleId="xl90">
    <w:name w:val="xl90"/>
    <w:basedOn w:val="a"/>
    <w:uiPriority w:val="99"/>
    <w:qFormat/>
    <w:rsid w:val="001C7383"/>
    <w:pPr>
      <w:spacing w:before="100" w:beforeAutospacing="1" w:after="100" w:afterAutospacing="1" w:line="240" w:lineRule="auto"/>
      <w:jc w:val="center"/>
    </w:pPr>
    <w:rPr>
      <w:rFonts w:ascii="Arial LatArm" w:eastAsia="Times New Roman" w:hAnsi="Arial LatArm" w:cs="Times New Roman"/>
      <w:color w:val="000000"/>
      <w:sz w:val="24"/>
      <w:szCs w:val="24"/>
      <w:lang w:eastAsia="ru-RU"/>
    </w:rPr>
  </w:style>
  <w:style w:type="paragraph" w:customStyle="1" w:styleId="xl91">
    <w:name w:val="xl91"/>
    <w:basedOn w:val="a"/>
    <w:uiPriority w:val="99"/>
    <w:qFormat/>
    <w:rsid w:val="001C7383"/>
    <w:pPr>
      <w:spacing w:before="100" w:beforeAutospacing="1" w:after="100" w:afterAutospacing="1" w:line="240" w:lineRule="auto"/>
    </w:pPr>
    <w:rPr>
      <w:rFonts w:ascii="Arial LatArm" w:eastAsia="Times New Roman" w:hAnsi="Arial LatArm" w:cs="Times New Roman"/>
      <w:color w:val="000000"/>
      <w:sz w:val="24"/>
      <w:szCs w:val="24"/>
      <w:lang w:eastAsia="ru-RU"/>
    </w:rPr>
  </w:style>
  <w:style w:type="paragraph" w:customStyle="1" w:styleId="xl92">
    <w:name w:val="xl92"/>
    <w:basedOn w:val="a"/>
    <w:uiPriority w:val="99"/>
    <w:qFormat/>
    <w:rsid w:val="001C7383"/>
    <w:pPr>
      <w:spacing w:before="100" w:beforeAutospacing="1" w:after="100" w:afterAutospacing="1" w:line="240" w:lineRule="auto"/>
    </w:pPr>
    <w:rPr>
      <w:rFonts w:ascii="Arial LatArm" w:eastAsia="Times New Roman" w:hAnsi="Arial LatArm" w:cs="Times New Roman"/>
      <w:color w:val="000000"/>
      <w:sz w:val="24"/>
      <w:szCs w:val="24"/>
      <w:lang w:eastAsia="ru-RU"/>
    </w:rPr>
  </w:style>
  <w:style w:type="paragraph" w:customStyle="1" w:styleId="xl93">
    <w:name w:val="xl93"/>
    <w:basedOn w:val="a"/>
    <w:uiPriority w:val="99"/>
    <w:qFormat/>
    <w:rsid w:val="001C738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LatArm" w:eastAsia="Times New Roman" w:hAnsi="Arial LatArm" w:cs="Times New Roman"/>
      <w:color w:val="000000"/>
      <w:sz w:val="16"/>
      <w:szCs w:val="16"/>
      <w:lang w:eastAsia="ru-RU"/>
    </w:rPr>
  </w:style>
  <w:style w:type="paragraph" w:customStyle="1" w:styleId="xl94">
    <w:name w:val="xl94"/>
    <w:basedOn w:val="a"/>
    <w:uiPriority w:val="99"/>
    <w:qFormat/>
    <w:rsid w:val="001C738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LatArm" w:eastAsia="Times New Roman" w:hAnsi="Arial LatArm" w:cs="Times New Roman"/>
      <w:color w:val="000000"/>
      <w:sz w:val="16"/>
      <w:szCs w:val="16"/>
      <w:lang w:eastAsia="ru-RU"/>
    </w:rPr>
  </w:style>
  <w:style w:type="paragraph" w:customStyle="1" w:styleId="xl95">
    <w:name w:val="xl95"/>
    <w:basedOn w:val="a"/>
    <w:uiPriority w:val="99"/>
    <w:qFormat/>
    <w:rsid w:val="001C738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LatArm" w:eastAsia="Times New Roman" w:hAnsi="Arial LatArm" w:cs="Times New Roman"/>
      <w:color w:val="000000"/>
      <w:sz w:val="24"/>
      <w:szCs w:val="24"/>
      <w:lang w:eastAsia="ru-RU"/>
    </w:rPr>
  </w:style>
  <w:style w:type="paragraph" w:customStyle="1" w:styleId="xl96">
    <w:name w:val="xl96"/>
    <w:basedOn w:val="a"/>
    <w:uiPriority w:val="99"/>
    <w:qFormat/>
    <w:rsid w:val="001C738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Arial LatArm" w:eastAsia="Times New Roman" w:hAnsi="Arial LatArm" w:cs="Times New Roman"/>
      <w:color w:val="000000"/>
      <w:sz w:val="24"/>
      <w:szCs w:val="24"/>
      <w:lang w:eastAsia="ru-RU"/>
    </w:rPr>
  </w:style>
  <w:style w:type="paragraph" w:customStyle="1" w:styleId="xl97">
    <w:name w:val="xl97"/>
    <w:basedOn w:val="a"/>
    <w:uiPriority w:val="99"/>
    <w:qFormat/>
    <w:rsid w:val="001C738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LatArm" w:eastAsia="Times New Roman" w:hAnsi="Arial LatArm" w:cs="Times New Roman"/>
      <w:color w:val="000000"/>
      <w:sz w:val="24"/>
      <w:szCs w:val="24"/>
      <w:lang w:eastAsia="ru-RU"/>
    </w:rPr>
  </w:style>
  <w:style w:type="paragraph" w:customStyle="1" w:styleId="xl98">
    <w:name w:val="xl98"/>
    <w:basedOn w:val="a"/>
    <w:uiPriority w:val="99"/>
    <w:qFormat/>
    <w:rsid w:val="001C738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LatArm" w:eastAsia="Times New Roman" w:hAnsi="Arial LatArm" w:cs="Times New Roman"/>
      <w:b/>
      <w:bCs/>
      <w:color w:val="000000"/>
      <w:sz w:val="24"/>
      <w:szCs w:val="24"/>
      <w:lang w:eastAsia="ru-RU"/>
    </w:rPr>
  </w:style>
  <w:style w:type="paragraph" w:customStyle="1" w:styleId="xl99">
    <w:name w:val="xl99"/>
    <w:basedOn w:val="a"/>
    <w:uiPriority w:val="99"/>
    <w:qFormat/>
    <w:rsid w:val="001C738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LatArm" w:eastAsia="Times New Roman" w:hAnsi="Arial LatArm" w:cs="Times New Roman"/>
      <w:b/>
      <w:bCs/>
      <w:color w:val="000000"/>
      <w:sz w:val="24"/>
      <w:szCs w:val="24"/>
      <w:lang w:eastAsia="ru-RU"/>
    </w:rPr>
  </w:style>
  <w:style w:type="paragraph" w:customStyle="1" w:styleId="xl100">
    <w:name w:val="xl100"/>
    <w:basedOn w:val="a"/>
    <w:uiPriority w:val="99"/>
    <w:qFormat/>
    <w:rsid w:val="001C738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LatArm" w:eastAsia="Times New Roman" w:hAnsi="Arial LatArm" w:cs="Times New Roman"/>
      <w:b/>
      <w:bCs/>
      <w:color w:val="000000"/>
      <w:sz w:val="24"/>
      <w:szCs w:val="24"/>
      <w:lang w:eastAsia="ru-RU"/>
    </w:rPr>
  </w:style>
  <w:style w:type="paragraph" w:customStyle="1" w:styleId="xl101">
    <w:name w:val="xl101"/>
    <w:basedOn w:val="a"/>
    <w:uiPriority w:val="99"/>
    <w:qFormat/>
    <w:rsid w:val="001C7383"/>
    <w:pPr>
      <w:spacing w:before="100" w:beforeAutospacing="1" w:after="100" w:afterAutospacing="1" w:line="240" w:lineRule="auto"/>
    </w:pPr>
    <w:rPr>
      <w:rFonts w:ascii="Arial LatArm" w:eastAsia="Times New Roman" w:hAnsi="Arial LatArm" w:cs="Times New Roman"/>
      <w:b/>
      <w:bCs/>
      <w:color w:val="000000"/>
      <w:sz w:val="24"/>
      <w:szCs w:val="24"/>
      <w:lang w:eastAsia="ru-RU"/>
    </w:rPr>
  </w:style>
  <w:style w:type="paragraph" w:customStyle="1" w:styleId="xl102">
    <w:name w:val="xl102"/>
    <w:basedOn w:val="a"/>
    <w:uiPriority w:val="99"/>
    <w:qFormat/>
    <w:rsid w:val="001C7383"/>
    <w:pPr>
      <w:spacing w:before="100" w:beforeAutospacing="1" w:after="100" w:afterAutospacing="1" w:line="240" w:lineRule="auto"/>
    </w:pPr>
    <w:rPr>
      <w:rFonts w:ascii="Arial LatArm" w:eastAsia="Times New Roman" w:hAnsi="Arial LatArm" w:cs="Times New Roman"/>
      <w:b/>
      <w:bCs/>
      <w:color w:val="000000"/>
      <w:sz w:val="24"/>
      <w:szCs w:val="24"/>
      <w:lang w:eastAsia="ru-RU"/>
    </w:rPr>
  </w:style>
  <w:style w:type="paragraph" w:customStyle="1" w:styleId="xl103">
    <w:name w:val="xl103"/>
    <w:basedOn w:val="a"/>
    <w:uiPriority w:val="99"/>
    <w:qFormat/>
    <w:rsid w:val="001C7383"/>
    <w:pPr>
      <w:spacing w:before="100" w:beforeAutospacing="1" w:after="100" w:afterAutospacing="1" w:line="240" w:lineRule="auto"/>
    </w:pPr>
    <w:rPr>
      <w:rFonts w:ascii="Arial LatArm" w:eastAsia="Times New Roman" w:hAnsi="Arial LatArm" w:cs="Times New Roman"/>
      <w:b/>
      <w:bCs/>
      <w:color w:val="000000"/>
      <w:sz w:val="24"/>
      <w:szCs w:val="24"/>
      <w:lang w:eastAsia="ru-RU"/>
    </w:rPr>
  </w:style>
  <w:style w:type="paragraph" w:customStyle="1" w:styleId="xl104">
    <w:name w:val="xl104"/>
    <w:basedOn w:val="a"/>
    <w:uiPriority w:val="99"/>
    <w:qFormat/>
    <w:rsid w:val="001C7383"/>
    <w:pPr>
      <w:pBdr>
        <w:top w:val="single" w:sz="4" w:space="0" w:color="auto"/>
        <w:bottom w:val="single" w:sz="4" w:space="0" w:color="auto"/>
      </w:pBdr>
      <w:spacing w:before="100" w:beforeAutospacing="1" w:after="100" w:afterAutospacing="1" w:line="240" w:lineRule="auto"/>
    </w:pPr>
    <w:rPr>
      <w:rFonts w:ascii="Arial LatArm" w:eastAsia="Times New Roman" w:hAnsi="Arial LatArm" w:cs="Times New Roman"/>
      <w:b/>
      <w:bCs/>
      <w:color w:val="000000"/>
      <w:sz w:val="24"/>
      <w:szCs w:val="24"/>
      <w:lang w:eastAsia="ru-RU"/>
    </w:rPr>
  </w:style>
  <w:style w:type="paragraph" w:customStyle="1" w:styleId="xl105">
    <w:name w:val="xl105"/>
    <w:basedOn w:val="a"/>
    <w:uiPriority w:val="99"/>
    <w:qFormat/>
    <w:rsid w:val="001C7383"/>
    <w:pPr>
      <w:pBdr>
        <w:top w:val="single" w:sz="4" w:space="0" w:color="auto"/>
        <w:bottom w:val="single" w:sz="4" w:space="0" w:color="auto"/>
        <w:right w:val="single" w:sz="4" w:space="0" w:color="auto"/>
      </w:pBdr>
      <w:spacing w:before="100" w:beforeAutospacing="1" w:after="100" w:afterAutospacing="1" w:line="240" w:lineRule="auto"/>
    </w:pPr>
    <w:rPr>
      <w:rFonts w:ascii="Arial LatArm" w:eastAsia="Times New Roman" w:hAnsi="Arial LatArm" w:cs="Times New Roman"/>
      <w:b/>
      <w:bCs/>
      <w:color w:val="000000"/>
      <w:sz w:val="24"/>
      <w:szCs w:val="24"/>
      <w:lang w:eastAsia="ru-RU"/>
    </w:rPr>
  </w:style>
  <w:style w:type="paragraph" w:customStyle="1" w:styleId="xl106">
    <w:name w:val="xl106"/>
    <w:basedOn w:val="a"/>
    <w:uiPriority w:val="99"/>
    <w:qFormat/>
    <w:rsid w:val="001C738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Arial LatArm" w:eastAsia="Times New Roman" w:hAnsi="Arial LatArm" w:cs="Times New Roman"/>
      <w:b/>
      <w:bCs/>
      <w:color w:val="000000"/>
      <w:sz w:val="24"/>
      <w:szCs w:val="24"/>
      <w:lang w:eastAsia="ru-RU"/>
    </w:rPr>
  </w:style>
  <w:style w:type="paragraph" w:customStyle="1" w:styleId="xl107">
    <w:name w:val="xl107"/>
    <w:basedOn w:val="a"/>
    <w:uiPriority w:val="99"/>
    <w:qFormat/>
    <w:rsid w:val="001C738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Arial LatArm" w:eastAsia="Times New Roman" w:hAnsi="Arial LatArm" w:cs="Times New Roman"/>
      <w:color w:val="000000"/>
      <w:sz w:val="24"/>
      <w:szCs w:val="24"/>
      <w:lang w:eastAsia="ru-RU"/>
    </w:rPr>
  </w:style>
  <w:style w:type="paragraph" w:customStyle="1" w:styleId="xl108">
    <w:name w:val="xl108"/>
    <w:basedOn w:val="a"/>
    <w:uiPriority w:val="99"/>
    <w:qFormat/>
    <w:rsid w:val="001C738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Arial LatArm" w:eastAsia="Times New Roman" w:hAnsi="Arial LatArm" w:cs="Times New Roman"/>
      <w:color w:val="000000"/>
      <w:sz w:val="24"/>
      <w:szCs w:val="24"/>
      <w:lang w:eastAsia="ru-RU"/>
    </w:rPr>
  </w:style>
  <w:style w:type="paragraph" w:customStyle="1" w:styleId="xl109">
    <w:name w:val="xl109"/>
    <w:basedOn w:val="a"/>
    <w:uiPriority w:val="99"/>
    <w:qFormat/>
    <w:rsid w:val="001C738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Arial LatArm" w:eastAsia="Times New Roman" w:hAnsi="Arial LatArm" w:cs="Times New Roman"/>
      <w:color w:val="000000"/>
      <w:sz w:val="24"/>
      <w:szCs w:val="24"/>
      <w:lang w:eastAsia="ru-RU"/>
    </w:rPr>
  </w:style>
  <w:style w:type="paragraph" w:customStyle="1" w:styleId="xl110">
    <w:name w:val="xl110"/>
    <w:basedOn w:val="a"/>
    <w:uiPriority w:val="99"/>
    <w:qFormat/>
    <w:rsid w:val="001C738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LatArm" w:eastAsia="Times New Roman" w:hAnsi="Arial LatArm" w:cs="Times New Roman"/>
      <w:color w:val="000000"/>
      <w:sz w:val="24"/>
      <w:szCs w:val="24"/>
      <w:lang w:eastAsia="ru-RU"/>
    </w:rPr>
  </w:style>
  <w:style w:type="paragraph" w:customStyle="1" w:styleId="xl111">
    <w:name w:val="xl111"/>
    <w:basedOn w:val="a"/>
    <w:uiPriority w:val="99"/>
    <w:qFormat/>
    <w:rsid w:val="001C738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LatArm" w:eastAsia="Times New Roman" w:hAnsi="Arial LatArm" w:cs="Times New Roman"/>
      <w:color w:val="000000"/>
      <w:sz w:val="24"/>
      <w:szCs w:val="24"/>
      <w:lang w:eastAsia="ru-RU"/>
    </w:rPr>
  </w:style>
  <w:style w:type="paragraph" w:customStyle="1" w:styleId="xl112">
    <w:name w:val="xl112"/>
    <w:basedOn w:val="a"/>
    <w:uiPriority w:val="99"/>
    <w:qFormat/>
    <w:rsid w:val="001C738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Arial LatArm" w:eastAsia="Times New Roman" w:hAnsi="Arial LatArm" w:cs="Times New Roman"/>
      <w:color w:val="000000"/>
      <w:sz w:val="24"/>
      <w:szCs w:val="24"/>
      <w:lang w:eastAsia="ru-RU"/>
    </w:rPr>
  </w:style>
  <w:style w:type="paragraph" w:customStyle="1" w:styleId="xl113">
    <w:name w:val="xl113"/>
    <w:basedOn w:val="a"/>
    <w:uiPriority w:val="99"/>
    <w:qFormat/>
    <w:rsid w:val="001C7383"/>
    <w:pPr>
      <w:pBdr>
        <w:top w:val="single" w:sz="4" w:space="0" w:color="auto"/>
        <w:left w:val="single" w:sz="4" w:space="0" w:color="auto"/>
        <w:right w:val="single" w:sz="4" w:space="0" w:color="auto"/>
      </w:pBdr>
      <w:spacing w:before="100" w:beforeAutospacing="1" w:after="100" w:afterAutospacing="1" w:line="240" w:lineRule="auto"/>
      <w:jc w:val="center"/>
    </w:pPr>
    <w:rPr>
      <w:rFonts w:ascii="Arial LatArm" w:eastAsia="Times New Roman" w:hAnsi="Arial LatArm" w:cs="Times New Roman"/>
      <w:color w:val="000000"/>
      <w:sz w:val="16"/>
      <w:szCs w:val="16"/>
      <w:lang w:eastAsia="ru-RU"/>
    </w:rPr>
  </w:style>
  <w:style w:type="paragraph" w:customStyle="1" w:styleId="xl114">
    <w:name w:val="xl114"/>
    <w:basedOn w:val="a"/>
    <w:uiPriority w:val="99"/>
    <w:qFormat/>
    <w:rsid w:val="001C7383"/>
    <w:pPr>
      <w:pBdr>
        <w:left w:val="single" w:sz="4" w:space="0" w:color="auto"/>
        <w:bottom w:val="single" w:sz="4" w:space="0" w:color="auto"/>
        <w:right w:val="single" w:sz="4" w:space="0" w:color="auto"/>
      </w:pBdr>
      <w:spacing w:before="100" w:beforeAutospacing="1" w:after="100" w:afterAutospacing="1" w:line="240" w:lineRule="auto"/>
      <w:jc w:val="center"/>
    </w:pPr>
    <w:rPr>
      <w:rFonts w:ascii="Arial LatArm" w:eastAsia="Times New Roman" w:hAnsi="Arial LatArm" w:cs="Times New Roman"/>
      <w:color w:val="000000"/>
      <w:sz w:val="16"/>
      <w:szCs w:val="16"/>
      <w:lang w:eastAsia="ru-RU"/>
    </w:rPr>
  </w:style>
  <w:style w:type="paragraph" w:customStyle="1" w:styleId="xl115">
    <w:name w:val="xl115"/>
    <w:basedOn w:val="a"/>
    <w:uiPriority w:val="99"/>
    <w:qFormat/>
    <w:rsid w:val="001C7383"/>
    <w:pPr>
      <w:spacing w:before="100" w:beforeAutospacing="1" w:after="100" w:afterAutospacing="1" w:line="240" w:lineRule="auto"/>
    </w:pPr>
    <w:rPr>
      <w:rFonts w:ascii="Arial LatArm" w:eastAsia="Times New Roman" w:hAnsi="Arial LatArm" w:cs="Times New Roman"/>
      <w:color w:val="000000"/>
      <w:sz w:val="24"/>
      <w:szCs w:val="24"/>
      <w:lang w:eastAsia="ru-RU"/>
    </w:rPr>
  </w:style>
  <w:style w:type="paragraph" w:customStyle="1" w:styleId="xl116">
    <w:name w:val="xl116"/>
    <w:basedOn w:val="a"/>
    <w:uiPriority w:val="99"/>
    <w:qFormat/>
    <w:rsid w:val="001C7383"/>
    <w:pPr>
      <w:spacing w:before="100" w:beforeAutospacing="1" w:after="100" w:afterAutospacing="1" w:line="240" w:lineRule="auto"/>
    </w:pPr>
    <w:rPr>
      <w:rFonts w:ascii="Arial LatArm" w:eastAsia="Times New Roman" w:hAnsi="Arial LatArm" w:cs="Times New Roman"/>
      <w:color w:val="FF0000"/>
      <w:sz w:val="24"/>
      <w:szCs w:val="24"/>
      <w:lang w:eastAsia="ru-RU"/>
    </w:rPr>
  </w:style>
  <w:style w:type="paragraph" w:customStyle="1" w:styleId="xl117">
    <w:name w:val="xl117"/>
    <w:basedOn w:val="a"/>
    <w:uiPriority w:val="99"/>
    <w:qFormat/>
    <w:rsid w:val="001C7383"/>
    <w:pPr>
      <w:spacing w:before="100" w:beforeAutospacing="1" w:after="100" w:afterAutospacing="1" w:line="240" w:lineRule="auto"/>
    </w:pPr>
    <w:rPr>
      <w:rFonts w:ascii="Arial LatArm" w:eastAsia="Times New Roman" w:hAnsi="Arial LatArm" w:cs="Times New Roman"/>
      <w:color w:val="FF0000"/>
      <w:sz w:val="24"/>
      <w:szCs w:val="24"/>
      <w:lang w:eastAsia="ru-RU"/>
    </w:rPr>
  </w:style>
  <w:style w:type="paragraph" w:customStyle="1" w:styleId="xl118">
    <w:name w:val="xl118"/>
    <w:basedOn w:val="a"/>
    <w:uiPriority w:val="99"/>
    <w:qFormat/>
    <w:rsid w:val="001C7383"/>
    <w:pPr>
      <w:pBdr>
        <w:left w:val="single" w:sz="4" w:space="0" w:color="auto"/>
        <w:bottom w:val="single" w:sz="4" w:space="0" w:color="auto"/>
        <w:right w:val="single" w:sz="4" w:space="0" w:color="auto"/>
      </w:pBdr>
      <w:spacing w:before="100" w:beforeAutospacing="1" w:after="100" w:afterAutospacing="1" w:line="240" w:lineRule="auto"/>
      <w:jc w:val="center"/>
    </w:pPr>
    <w:rPr>
      <w:rFonts w:ascii="Arial LatArm" w:eastAsia="Times New Roman" w:hAnsi="Arial LatArm" w:cs="Times New Roman"/>
      <w:sz w:val="16"/>
      <w:szCs w:val="16"/>
      <w:lang w:eastAsia="ru-RU"/>
    </w:rPr>
  </w:style>
  <w:style w:type="paragraph" w:customStyle="1" w:styleId="xl119">
    <w:name w:val="xl119"/>
    <w:basedOn w:val="a"/>
    <w:uiPriority w:val="99"/>
    <w:qFormat/>
    <w:rsid w:val="001C7383"/>
    <w:pPr>
      <w:pBdr>
        <w:top w:val="single" w:sz="4" w:space="0" w:color="auto"/>
        <w:left w:val="single" w:sz="4" w:space="0" w:color="auto"/>
        <w:right w:val="single" w:sz="4" w:space="0" w:color="auto"/>
      </w:pBdr>
      <w:spacing w:before="100" w:beforeAutospacing="1" w:after="100" w:afterAutospacing="1" w:line="240" w:lineRule="auto"/>
    </w:pPr>
    <w:rPr>
      <w:rFonts w:ascii="Arial LatArm" w:eastAsia="Times New Roman" w:hAnsi="Arial LatArm" w:cs="Times New Roman"/>
      <w:b/>
      <w:bCs/>
      <w:color w:val="000000"/>
      <w:sz w:val="24"/>
      <w:szCs w:val="24"/>
      <w:lang w:eastAsia="ru-RU"/>
    </w:rPr>
  </w:style>
  <w:style w:type="paragraph" w:customStyle="1" w:styleId="xl120">
    <w:name w:val="xl120"/>
    <w:basedOn w:val="a"/>
    <w:uiPriority w:val="99"/>
    <w:qFormat/>
    <w:rsid w:val="001C7383"/>
    <w:pPr>
      <w:pBdr>
        <w:top w:val="single" w:sz="4" w:space="0" w:color="auto"/>
        <w:left w:val="single" w:sz="4" w:space="0" w:color="auto"/>
        <w:right w:val="single" w:sz="4" w:space="0" w:color="auto"/>
      </w:pBdr>
      <w:spacing w:before="100" w:beforeAutospacing="1" w:after="100" w:afterAutospacing="1" w:line="240" w:lineRule="auto"/>
    </w:pPr>
    <w:rPr>
      <w:rFonts w:ascii="Arial LatArm" w:eastAsia="Times New Roman" w:hAnsi="Arial LatArm" w:cs="Times New Roman"/>
      <w:b/>
      <w:bCs/>
      <w:color w:val="000000"/>
      <w:sz w:val="24"/>
      <w:szCs w:val="24"/>
      <w:lang w:eastAsia="ru-RU"/>
    </w:rPr>
  </w:style>
  <w:style w:type="paragraph" w:customStyle="1" w:styleId="xl121">
    <w:name w:val="xl121"/>
    <w:basedOn w:val="a"/>
    <w:uiPriority w:val="99"/>
    <w:qFormat/>
    <w:rsid w:val="001C7383"/>
    <w:pPr>
      <w:pBdr>
        <w:top w:val="single" w:sz="4" w:space="0" w:color="auto"/>
        <w:left w:val="single" w:sz="4" w:space="0" w:color="auto"/>
        <w:right w:val="single" w:sz="4" w:space="0" w:color="auto"/>
      </w:pBdr>
      <w:spacing w:before="100" w:beforeAutospacing="1" w:after="100" w:afterAutospacing="1" w:line="240" w:lineRule="auto"/>
    </w:pPr>
    <w:rPr>
      <w:rFonts w:ascii="Arial LatArm" w:eastAsia="Times New Roman" w:hAnsi="Arial LatArm" w:cs="Times New Roman"/>
      <w:b/>
      <w:bCs/>
      <w:color w:val="000000"/>
      <w:sz w:val="24"/>
      <w:szCs w:val="24"/>
      <w:lang w:eastAsia="ru-RU"/>
    </w:rPr>
  </w:style>
  <w:style w:type="paragraph" w:customStyle="1" w:styleId="xl122">
    <w:name w:val="xl122"/>
    <w:basedOn w:val="a"/>
    <w:uiPriority w:val="99"/>
    <w:qFormat/>
    <w:rsid w:val="001C7383"/>
    <w:pPr>
      <w:pBdr>
        <w:top w:val="single" w:sz="4" w:space="0" w:color="auto"/>
        <w:left w:val="single" w:sz="8" w:space="0" w:color="auto"/>
        <w:bottom w:val="single" w:sz="8" w:space="0" w:color="auto"/>
        <w:right w:val="single" w:sz="4" w:space="0" w:color="auto"/>
      </w:pBdr>
      <w:shd w:val="clear" w:color="auto" w:fill="C4D79B"/>
      <w:spacing w:before="100" w:beforeAutospacing="1" w:after="100" w:afterAutospacing="1" w:line="240" w:lineRule="auto"/>
    </w:pPr>
    <w:rPr>
      <w:rFonts w:ascii="Arial LatArm" w:eastAsia="Times New Roman" w:hAnsi="Arial LatArm" w:cs="Times New Roman"/>
      <w:b/>
      <w:bCs/>
      <w:color w:val="000000"/>
      <w:sz w:val="24"/>
      <w:szCs w:val="24"/>
      <w:lang w:eastAsia="ru-RU"/>
    </w:rPr>
  </w:style>
  <w:style w:type="paragraph" w:customStyle="1" w:styleId="xl123">
    <w:name w:val="xl123"/>
    <w:basedOn w:val="a"/>
    <w:uiPriority w:val="99"/>
    <w:qFormat/>
    <w:rsid w:val="001C7383"/>
    <w:pPr>
      <w:pBdr>
        <w:top w:val="single" w:sz="4" w:space="0" w:color="auto"/>
        <w:left w:val="single" w:sz="4" w:space="0" w:color="auto"/>
        <w:bottom w:val="single" w:sz="8" w:space="0" w:color="auto"/>
        <w:right w:val="single" w:sz="4" w:space="0" w:color="auto"/>
      </w:pBdr>
      <w:shd w:val="clear" w:color="auto" w:fill="C4D79B"/>
      <w:spacing w:before="100" w:beforeAutospacing="1" w:after="100" w:afterAutospacing="1" w:line="240" w:lineRule="auto"/>
    </w:pPr>
    <w:rPr>
      <w:rFonts w:ascii="Arial LatArm" w:eastAsia="Times New Roman" w:hAnsi="Arial LatArm" w:cs="Times New Roman"/>
      <w:b/>
      <w:bCs/>
      <w:color w:val="000000"/>
      <w:sz w:val="24"/>
      <w:szCs w:val="24"/>
      <w:lang w:eastAsia="ru-RU"/>
    </w:rPr>
  </w:style>
  <w:style w:type="paragraph" w:customStyle="1" w:styleId="xl124">
    <w:name w:val="xl124"/>
    <w:basedOn w:val="a"/>
    <w:uiPriority w:val="99"/>
    <w:qFormat/>
    <w:rsid w:val="001C7383"/>
    <w:pPr>
      <w:pBdr>
        <w:top w:val="single" w:sz="4" w:space="0" w:color="auto"/>
        <w:left w:val="single" w:sz="4" w:space="0" w:color="auto"/>
        <w:bottom w:val="single" w:sz="8" w:space="0" w:color="auto"/>
        <w:right w:val="single" w:sz="4" w:space="0" w:color="auto"/>
      </w:pBdr>
      <w:shd w:val="clear" w:color="auto" w:fill="C4D79B"/>
      <w:spacing w:before="100" w:beforeAutospacing="1" w:after="100" w:afterAutospacing="1" w:line="240" w:lineRule="auto"/>
    </w:pPr>
    <w:rPr>
      <w:rFonts w:ascii="Arial LatArm" w:eastAsia="Times New Roman" w:hAnsi="Arial LatArm" w:cs="Times New Roman"/>
      <w:b/>
      <w:bCs/>
      <w:color w:val="000000"/>
      <w:sz w:val="24"/>
      <w:szCs w:val="24"/>
      <w:lang w:eastAsia="ru-RU"/>
    </w:rPr>
  </w:style>
  <w:style w:type="paragraph" w:customStyle="1" w:styleId="xl125">
    <w:name w:val="xl125"/>
    <w:basedOn w:val="a"/>
    <w:uiPriority w:val="99"/>
    <w:qFormat/>
    <w:rsid w:val="001C7383"/>
    <w:pPr>
      <w:pBdr>
        <w:top w:val="single" w:sz="4" w:space="0" w:color="auto"/>
        <w:left w:val="single" w:sz="4" w:space="0" w:color="auto"/>
        <w:bottom w:val="single" w:sz="8" w:space="0" w:color="auto"/>
        <w:right w:val="single" w:sz="4" w:space="0" w:color="auto"/>
      </w:pBdr>
      <w:shd w:val="clear" w:color="auto" w:fill="C4D79B"/>
      <w:spacing w:before="100" w:beforeAutospacing="1" w:after="100" w:afterAutospacing="1" w:line="240" w:lineRule="auto"/>
    </w:pPr>
    <w:rPr>
      <w:rFonts w:ascii="Arial LatArm" w:eastAsia="Times New Roman" w:hAnsi="Arial LatArm" w:cs="Times New Roman"/>
      <w:b/>
      <w:bCs/>
      <w:color w:val="000000"/>
      <w:sz w:val="24"/>
      <w:szCs w:val="24"/>
      <w:lang w:eastAsia="ru-RU"/>
    </w:rPr>
  </w:style>
  <w:style w:type="paragraph" w:customStyle="1" w:styleId="xl126">
    <w:name w:val="xl126"/>
    <w:basedOn w:val="a"/>
    <w:uiPriority w:val="99"/>
    <w:qFormat/>
    <w:rsid w:val="001C7383"/>
    <w:pPr>
      <w:pBdr>
        <w:top w:val="single" w:sz="4" w:space="0" w:color="auto"/>
        <w:left w:val="single" w:sz="4" w:space="0" w:color="auto"/>
        <w:bottom w:val="single" w:sz="8" w:space="0" w:color="auto"/>
        <w:right w:val="single" w:sz="8" w:space="0" w:color="auto"/>
      </w:pBdr>
      <w:shd w:val="clear" w:color="auto" w:fill="C4D79B"/>
      <w:spacing w:before="100" w:beforeAutospacing="1" w:after="100" w:afterAutospacing="1" w:line="240" w:lineRule="auto"/>
    </w:pPr>
    <w:rPr>
      <w:rFonts w:ascii="Arial LatArm" w:eastAsia="Times New Roman" w:hAnsi="Arial LatArm" w:cs="Times New Roman"/>
      <w:b/>
      <w:bCs/>
      <w:color w:val="000000"/>
      <w:sz w:val="24"/>
      <w:szCs w:val="24"/>
      <w:lang w:eastAsia="ru-RU"/>
    </w:rPr>
  </w:style>
  <w:style w:type="paragraph" w:customStyle="1" w:styleId="xl127">
    <w:name w:val="xl127"/>
    <w:basedOn w:val="a"/>
    <w:uiPriority w:val="99"/>
    <w:qFormat/>
    <w:rsid w:val="001C7383"/>
    <w:pPr>
      <w:pBdr>
        <w:top w:val="single" w:sz="4" w:space="0" w:color="auto"/>
        <w:left w:val="single" w:sz="8" w:space="0" w:color="auto"/>
        <w:bottom w:val="single" w:sz="4" w:space="0" w:color="auto"/>
        <w:right w:val="single" w:sz="4" w:space="0" w:color="auto"/>
      </w:pBdr>
      <w:shd w:val="clear" w:color="auto" w:fill="DAEEF3"/>
      <w:spacing w:before="100" w:beforeAutospacing="1" w:after="100" w:afterAutospacing="1" w:line="240" w:lineRule="auto"/>
    </w:pPr>
    <w:rPr>
      <w:rFonts w:ascii="Arial LatArm" w:eastAsia="Times New Roman" w:hAnsi="Arial LatArm" w:cs="Times New Roman"/>
      <w:b/>
      <w:bCs/>
      <w:color w:val="000000"/>
      <w:sz w:val="24"/>
      <w:szCs w:val="24"/>
      <w:lang w:eastAsia="ru-RU"/>
    </w:rPr>
  </w:style>
  <w:style w:type="paragraph" w:customStyle="1" w:styleId="xl128">
    <w:name w:val="xl128"/>
    <w:basedOn w:val="a"/>
    <w:uiPriority w:val="99"/>
    <w:qFormat/>
    <w:rsid w:val="001C7383"/>
    <w:pPr>
      <w:pBdr>
        <w:top w:val="single" w:sz="4" w:space="0" w:color="auto"/>
        <w:left w:val="single" w:sz="4" w:space="0" w:color="auto"/>
        <w:bottom w:val="single" w:sz="4" w:space="0" w:color="auto"/>
        <w:right w:val="single" w:sz="4" w:space="0" w:color="auto"/>
      </w:pBdr>
      <w:shd w:val="clear" w:color="auto" w:fill="DAEEF3"/>
      <w:spacing w:before="100" w:beforeAutospacing="1" w:after="100" w:afterAutospacing="1" w:line="240" w:lineRule="auto"/>
    </w:pPr>
    <w:rPr>
      <w:rFonts w:ascii="Arial LatArm" w:eastAsia="Times New Roman" w:hAnsi="Arial LatArm" w:cs="Times New Roman"/>
      <w:b/>
      <w:bCs/>
      <w:color w:val="000000"/>
      <w:sz w:val="24"/>
      <w:szCs w:val="24"/>
      <w:lang w:eastAsia="ru-RU"/>
    </w:rPr>
  </w:style>
  <w:style w:type="paragraph" w:customStyle="1" w:styleId="xl129">
    <w:name w:val="xl129"/>
    <w:basedOn w:val="a"/>
    <w:uiPriority w:val="99"/>
    <w:qFormat/>
    <w:rsid w:val="001C7383"/>
    <w:pPr>
      <w:pBdr>
        <w:top w:val="single" w:sz="4" w:space="0" w:color="auto"/>
        <w:left w:val="single" w:sz="4" w:space="0" w:color="auto"/>
        <w:bottom w:val="single" w:sz="4" w:space="0" w:color="auto"/>
        <w:right w:val="single" w:sz="4" w:space="0" w:color="auto"/>
      </w:pBdr>
      <w:shd w:val="clear" w:color="auto" w:fill="DAEEF3"/>
      <w:spacing w:before="100" w:beforeAutospacing="1" w:after="100" w:afterAutospacing="1" w:line="240" w:lineRule="auto"/>
    </w:pPr>
    <w:rPr>
      <w:rFonts w:ascii="Arial LatArm" w:eastAsia="Times New Roman" w:hAnsi="Arial LatArm" w:cs="Times New Roman"/>
      <w:b/>
      <w:bCs/>
      <w:color w:val="000000"/>
      <w:sz w:val="24"/>
      <w:szCs w:val="24"/>
      <w:lang w:eastAsia="ru-RU"/>
    </w:rPr>
  </w:style>
  <w:style w:type="paragraph" w:customStyle="1" w:styleId="xl130">
    <w:name w:val="xl130"/>
    <w:basedOn w:val="a"/>
    <w:uiPriority w:val="99"/>
    <w:qFormat/>
    <w:rsid w:val="001C7383"/>
    <w:pPr>
      <w:pBdr>
        <w:top w:val="single" w:sz="4" w:space="0" w:color="auto"/>
        <w:left w:val="single" w:sz="4" w:space="0" w:color="auto"/>
        <w:bottom w:val="single" w:sz="4" w:space="0" w:color="auto"/>
        <w:right w:val="single" w:sz="4" w:space="0" w:color="auto"/>
      </w:pBdr>
      <w:shd w:val="clear" w:color="auto" w:fill="DAEEF3"/>
      <w:spacing w:before="100" w:beforeAutospacing="1" w:after="100" w:afterAutospacing="1" w:line="240" w:lineRule="auto"/>
    </w:pPr>
    <w:rPr>
      <w:rFonts w:ascii="Arial LatArm" w:eastAsia="Times New Roman" w:hAnsi="Arial LatArm" w:cs="Times New Roman"/>
      <w:b/>
      <w:bCs/>
      <w:color w:val="000000"/>
      <w:sz w:val="24"/>
      <w:szCs w:val="24"/>
      <w:lang w:eastAsia="ru-RU"/>
    </w:rPr>
  </w:style>
  <w:style w:type="paragraph" w:customStyle="1" w:styleId="xl131">
    <w:name w:val="xl131"/>
    <w:basedOn w:val="a"/>
    <w:uiPriority w:val="99"/>
    <w:qFormat/>
    <w:rsid w:val="001C7383"/>
    <w:pPr>
      <w:pBdr>
        <w:top w:val="single" w:sz="4" w:space="0" w:color="auto"/>
        <w:left w:val="single" w:sz="4" w:space="0" w:color="auto"/>
        <w:bottom w:val="single" w:sz="4" w:space="0" w:color="auto"/>
        <w:right w:val="single" w:sz="8" w:space="0" w:color="auto"/>
      </w:pBdr>
      <w:shd w:val="clear" w:color="auto" w:fill="DAEEF3"/>
      <w:spacing w:before="100" w:beforeAutospacing="1" w:after="100" w:afterAutospacing="1" w:line="240" w:lineRule="auto"/>
    </w:pPr>
    <w:rPr>
      <w:rFonts w:ascii="Arial LatArm" w:eastAsia="Times New Roman" w:hAnsi="Arial LatArm" w:cs="Times New Roman"/>
      <w:b/>
      <w:bCs/>
      <w:color w:val="000000"/>
      <w:sz w:val="24"/>
      <w:szCs w:val="24"/>
      <w:lang w:eastAsia="ru-RU"/>
    </w:rPr>
  </w:style>
  <w:style w:type="paragraph" w:customStyle="1" w:styleId="xl132">
    <w:name w:val="xl132"/>
    <w:basedOn w:val="a"/>
    <w:uiPriority w:val="99"/>
    <w:qFormat/>
    <w:rsid w:val="001C7383"/>
    <w:pPr>
      <w:pBdr>
        <w:top w:val="single" w:sz="4" w:space="0" w:color="auto"/>
        <w:left w:val="single" w:sz="8" w:space="0" w:color="auto"/>
        <w:bottom w:val="single" w:sz="8" w:space="0" w:color="auto"/>
        <w:right w:val="single" w:sz="4" w:space="0" w:color="auto"/>
      </w:pBdr>
      <w:shd w:val="clear" w:color="auto" w:fill="DAEEF3"/>
      <w:spacing w:before="100" w:beforeAutospacing="1" w:after="100" w:afterAutospacing="1" w:line="240" w:lineRule="auto"/>
    </w:pPr>
    <w:rPr>
      <w:rFonts w:ascii="Arial LatArm" w:eastAsia="Times New Roman" w:hAnsi="Arial LatArm" w:cs="Times New Roman"/>
      <w:b/>
      <w:bCs/>
      <w:color w:val="000000"/>
      <w:sz w:val="24"/>
      <w:szCs w:val="24"/>
      <w:lang w:eastAsia="ru-RU"/>
    </w:rPr>
  </w:style>
  <w:style w:type="paragraph" w:customStyle="1" w:styleId="xl133">
    <w:name w:val="xl133"/>
    <w:basedOn w:val="a"/>
    <w:uiPriority w:val="99"/>
    <w:qFormat/>
    <w:rsid w:val="001C7383"/>
    <w:pPr>
      <w:pBdr>
        <w:top w:val="single" w:sz="4" w:space="0" w:color="auto"/>
        <w:left w:val="single" w:sz="4" w:space="0" w:color="auto"/>
        <w:bottom w:val="single" w:sz="8" w:space="0" w:color="auto"/>
        <w:right w:val="single" w:sz="4" w:space="0" w:color="auto"/>
      </w:pBdr>
      <w:shd w:val="clear" w:color="auto" w:fill="DAEEF3"/>
      <w:spacing w:before="100" w:beforeAutospacing="1" w:after="100" w:afterAutospacing="1" w:line="240" w:lineRule="auto"/>
    </w:pPr>
    <w:rPr>
      <w:rFonts w:ascii="Arial LatArm" w:eastAsia="Times New Roman" w:hAnsi="Arial LatArm" w:cs="Times New Roman"/>
      <w:b/>
      <w:bCs/>
      <w:color w:val="000000"/>
      <w:sz w:val="24"/>
      <w:szCs w:val="24"/>
      <w:lang w:eastAsia="ru-RU"/>
    </w:rPr>
  </w:style>
  <w:style w:type="paragraph" w:customStyle="1" w:styleId="xl134">
    <w:name w:val="xl134"/>
    <w:basedOn w:val="a"/>
    <w:uiPriority w:val="99"/>
    <w:qFormat/>
    <w:rsid w:val="001C7383"/>
    <w:pPr>
      <w:pBdr>
        <w:top w:val="single" w:sz="4" w:space="0" w:color="auto"/>
        <w:left w:val="single" w:sz="4" w:space="0" w:color="auto"/>
        <w:bottom w:val="single" w:sz="8" w:space="0" w:color="auto"/>
        <w:right w:val="single" w:sz="4" w:space="0" w:color="auto"/>
      </w:pBdr>
      <w:shd w:val="clear" w:color="auto" w:fill="DAEEF3"/>
      <w:spacing w:before="100" w:beforeAutospacing="1" w:after="100" w:afterAutospacing="1" w:line="240" w:lineRule="auto"/>
    </w:pPr>
    <w:rPr>
      <w:rFonts w:ascii="Arial LatArm" w:eastAsia="Times New Roman" w:hAnsi="Arial LatArm" w:cs="Times New Roman"/>
      <w:b/>
      <w:bCs/>
      <w:color w:val="000000"/>
      <w:sz w:val="24"/>
      <w:szCs w:val="24"/>
      <w:lang w:eastAsia="ru-RU"/>
    </w:rPr>
  </w:style>
  <w:style w:type="paragraph" w:customStyle="1" w:styleId="xl135">
    <w:name w:val="xl135"/>
    <w:basedOn w:val="a"/>
    <w:uiPriority w:val="99"/>
    <w:qFormat/>
    <w:rsid w:val="001C7383"/>
    <w:pPr>
      <w:pBdr>
        <w:top w:val="single" w:sz="4" w:space="0" w:color="auto"/>
        <w:left w:val="single" w:sz="4" w:space="0" w:color="auto"/>
        <w:bottom w:val="single" w:sz="8" w:space="0" w:color="auto"/>
        <w:right w:val="single" w:sz="4" w:space="0" w:color="auto"/>
      </w:pBdr>
      <w:shd w:val="clear" w:color="auto" w:fill="DAEEF3"/>
      <w:spacing w:before="100" w:beforeAutospacing="1" w:after="100" w:afterAutospacing="1" w:line="240" w:lineRule="auto"/>
    </w:pPr>
    <w:rPr>
      <w:rFonts w:ascii="Arial LatArm" w:eastAsia="Times New Roman" w:hAnsi="Arial LatArm" w:cs="Times New Roman"/>
      <w:b/>
      <w:bCs/>
      <w:color w:val="000000"/>
      <w:sz w:val="24"/>
      <w:szCs w:val="24"/>
      <w:lang w:eastAsia="ru-RU"/>
    </w:rPr>
  </w:style>
  <w:style w:type="paragraph" w:customStyle="1" w:styleId="xl136">
    <w:name w:val="xl136"/>
    <w:basedOn w:val="a"/>
    <w:uiPriority w:val="99"/>
    <w:qFormat/>
    <w:rsid w:val="001C7383"/>
    <w:pPr>
      <w:pBdr>
        <w:top w:val="single" w:sz="4" w:space="0" w:color="auto"/>
        <w:left w:val="single" w:sz="4" w:space="0" w:color="auto"/>
        <w:bottom w:val="single" w:sz="8" w:space="0" w:color="auto"/>
        <w:right w:val="single" w:sz="8" w:space="0" w:color="auto"/>
      </w:pBdr>
      <w:shd w:val="clear" w:color="auto" w:fill="DAEEF3"/>
      <w:spacing w:before="100" w:beforeAutospacing="1" w:after="100" w:afterAutospacing="1" w:line="240" w:lineRule="auto"/>
    </w:pPr>
    <w:rPr>
      <w:rFonts w:ascii="Arial LatArm" w:eastAsia="Times New Roman" w:hAnsi="Arial LatArm" w:cs="Times New Roman"/>
      <w:b/>
      <w:bCs/>
      <w:color w:val="000000"/>
      <w:sz w:val="24"/>
      <w:szCs w:val="24"/>
      <w:lang w:eastAsia="ru-RU"/>
    </w:rPr>
  </w:style>
  <w:style w:type="paragraph" w:customStyle="1" w:styleId="xl137">
    <w:name w:val="xl137"/>
    <w:basedOn w:val="a"/>
    <w:uiPriority w:val="99"/>
    <w:qFormat/>
    <w:rsid w:val="001C7383"/>
    <w:pPr>
      <w:pBdr>
        <w:top w:val="single" w:sz="8" w:space="0" w:color="auto"/>
        <w:left w:val="single" w:sz="8" w:space="0" w:color="auto"/>
        <w:bottom w:val="single" w:sz="4" w:space="0" w:color="auto"/>
        <w:right w:val="single" w:sz="4" w:space="0" w:color="auto"/>
      </w:pBdr>
      <w:shd w:val="clear" w:color="auto" w:fill="E6B8B7"/>
      <w:spacing w:before="100" w:beforeAutospacing="1" w:after="100" w:afterAutospacing="1" w:line="240" w:lineRule="auto"/>
      <w:jc w:val="center"/>
    </w:pPr>
    <w:rPr>
      <w:rFonts w:ascii="Arial LatArm" w:eastAsia="Times New Roman" w:hAnsi="Arial LatArm" w:cs="Times New Roman"/>
      <w:b/>
      <w:bCs/>
      <w:color w:val="000000"/>
      <w:sz w:val="24"/>
      <w:szCs w:val="24"/>
      <w:lang w:eastAsia="ru-RU"/>
    </w:rPr>
  </w:style>
  <w:style w:type="paragraph" w:customStyle="1" w:styleId="xl138">
    <w:name w:val="xl138"/>
    <w:basedOn w:val="a"/>
    <w:uiPriority w:val="99"/>
    <w:qFormat/>
    <w:rsid w:val="001C7383"/>
    <w:pPr>
      <w:pBdr>
        <w:top w:val="single" w:sz="8" w:space="0" w:color="auto"/>
        <w:left w:val="single" w:sz="4" w:space="0" w:color="auto"/>
        <w:bottom w:val="single" w:sz="4" w:space="0" w:color="auto"/>
        <w:right w:val="single" w:sz="4" w:space="0" w:color="auto"/>
      </w:pBdr>
      <w:shd w:val="clear" w:color="auto" w:fill="E6B8B7"/>
      <w:spacing w:before="100" w:beforeAutospacing="1" w:after="100" w:afterAutospacing="1" w:line="240" w:lineRule="auto"/>
    </w:pPr>
    <w:rPr>
      <w:rFonts w:ascii="Arial LatArm" w:eastAsia="Times New Roman" w:hAnsi="Arial LatArm" w:cs="Times New Roman"/>
      <w:b/>
      <w:bCs/>
      <w:color w:val="000000"/>
      <w:sz w:val="24"/>
      <w:szCs w:val="24"/>
      <w:lang w:eastAsia="ru-RU"/>
    </w:rPr>
  </w:style>
  <w:style w:type="paragraph" w:customStyle="1" w:styleId="xl139">
    <w:name w:val="xl139"/>
    <w:basedOn w:val="a"/>
    <w:uiPriority w:val="99"/>
    <w:qFormat/>
    <w:rsid w:val="001C7383"/>
    <w:pPr>
      <w:pBdr>
        <w:top w:val="single" w:sz="8" w:space="0" w:color="auto"/>
        <w:left w:val="single" w:sz="4" w:space="0" w:color="auto"/>
        <w:bottom w:val="single" w:sz="4" w:space="0" w:color="auto"/>
        <w:right w:val="single" w:sz="4" w:space="0" w:color="auto"/>
      </w:pBdr>
      <w:shd w:val="clear" w:color="auto" w:fill="E6B8B7"/>
      <w:spacing w:before="100" w:beforeAutospacing="1" w:after="100" w:afterAutospacing="1" w:line="240" w:lineRule="auto"/>
      <w:jc w:val="center"/>
    </w:pPr>
    <w:rPr>
      <w:rFonts w:ascii="Arial LatArm" w:eastAsia="Times New Roman" w:hAnsi="Arial LatArm" w:cs="Times New Roman"/>
      <w:b/>
      <w:bCs/>
      <w:color w:val="000000"/>
      <w:sz w:val="24"/>
      <w:szCs w:val="24"/>
      <w:lang w:eastAsia="ru-RU"/>
    </w:rPr>
  </w:style>
  <w:style w:type="paragraph" w:customStyle="1" w:styleId="xl140">
    <w:name w:val="xl140"/>
    <w:basedOn w:val="a"/>
    <w:uiPriority w:val="99"/>
    <w:qFormat/>
    <w:rsid w:val="001C7383"/>
    <w:pPr>
      <w:pBdr>
        <w:top w:val="single" w:sz="8" w:space="0" w:color="auto"/>
        <w:left w:val="single" w:sz="4" w:space="0" w:color="auto"/>
        <w:bottom w:val="single" w:sz="4" w:space="0" w:color="auto"/>
        <w:right w:val="single" w:sz="4" w:space="0" w:color="auto"/>
      </w:pBdr>
      <w:shd w:val="clear" w:color="auto" w:fill="E6B8B7"/>
      <w:spacing w:before="100" w:beforeAutospacing="1" w:after="100" w:afterAutospacing="1" w:line="240" w:lineRule="auto"/>
      <w:jc w:val="right"/>
    </w:pPr>
    <w:rPr>
      <w:rFonts w:ascii="Arial LatArm" w:eastAsia="Times New Roman" w:hAnsi="Arial LatArm" w:cs="Times New Roman"/>
      <w:b/>
      <w:bCs/>
      <w:color w:val="000000"/>
      <w:sz w:val="24"/>
      <w:szCs w:val="24"/>
      <w:lang w:eastAsia="ru-RU"/>
    </w:rPr>
  </w:style>
  <w:style w:type="paragraph" w:customStyle="1" w:styleId="xl141">
    <w:name w:val="xl141"/>
    <w:basedOn w:val="a"/>
    <w:uiPriority w:val="99"/>
    <w:qFormat/>
    <w:rsid w:val="001C7383"/>
    <w:pPr>
      <w:pBdr>
        <w:top w:val="single" w:sz="8" w:space="0" w:color="auto"/>
        <w:left w:val="single" w:sz="4" w:space="0" w:color="auto"/>
        <w:bottom w:val="single" w:sz="4" w:space="0" w:color="auto"/>
        <w:right w:val="single" w:sz="4" w:space="0" w:color="auto"/>
      </w:pBdr>
      <w:shd w:val="clear" w:color="auto" w:fill="E6B8B7"/>
      <w:spacing w:before="100" w:beforeAutospacing="1" w:after="100" w:afterAutospacing="1" w:line="240" w:lineRule="auto"/>
      <w:jc w:val="right"/>
    </w:pPr>
    <w:rPr>
      <w:rFonts w:ascii="Arial LatArm" w:eastAsia="Times New Roman" w:hAnsi="Arial LatArm" w:cs="Times New Roman"/>
      <w:b/>
      <w:bCs/>
      <w:color w:val="000000"/>
      <w:sz w:val="24"/>
      <w:szCs w:val="24"/>
      <w:lang w:eastAsia="ru-RU"/>
    </w:rPr>
  </w:style>
  <w:style w:type="paragraph" w:customStyle="1" w:styleId="xl142">
    <w:name w:val="xl142"/>
    <w:basedOn w:val="a"/>
    <w:uiPriority w:val="99"/>
    <w:qFormat/>
    <w:rsid w:val="001C7383"/>
    <w:pPr>
      <w:pBdr>
        <w:top w:val="single" w:sz="8" w:space="0" w:color="auto"/>
        <w:left w:val="single" w:sz="4" w:space="0" w:color="auto"/>
        <w:bottom w:val="single" w:sz="4" w:space="0" w:color="auto"/>
        <w:right w:val="single" w:sz="4" w:space="0" w:color="auto"/>
      </w:pBdr>
      <w:shd w:val="clear" w:color="auto" w:fill="E6B8B7"/>
      <w:spacing w:before="100" w:beforeAutospacing="1" w:after="100" w:afterAutospacing="1" w:line="240" w:lineRule="auto"/>
    </w:pPr>
    <w:rPr>
      <w:rFonts w:ascii="Arial LatArm" w:eastAsia="Times New Roman" w:hAnsi="Arial LatArm" w:cs="Times New Roman"/>
      <w:b/>
      <w:bCs/>
      <w:color w:val="000000"/>
      <w:sz w:val="24"/>
      <w:szCs w:val="24"/>
      <w:lang w:eastAsia="ru-RU"/>
    </w:rPr>
  </w:style>
  <w:style w:type="paragraph" w:customStyle="1" w:styleId="xl143">
    <w:name w:val="xl143"/>
    <w:basedOn w:val="a"/>
    <w:uiPriority w:val="99"/>
    <w:qFormat/>
    <w:rsid w:val="001C7383"/>
    <w:pPr>
      <w:pBdr>
        <w:top w:val="single" w:sz="8" w:space="0" w:color="auto"/>
        <w:left w:val="single" w:sz="4" w:space="0" w:color="auto"/>
        <w:bottom w:val="single" w:sz="4" w:space="0" w:color="auto"/>
        <w:right w:val="single" w:sz="4" w:space="0" w:color="auto"/>
      </w:pBdr>
      <w:shd w:val="clear" w:color="auto" w:fill="E6B8B7"/>
      <w:spacing w:before="100" w:beforeAutospacing="1" w:after="100" w:afterAutospacing="1" w:line="240" w:lineRule="auto"/>
      <w:jc w:val="right"/>
    </w:pPr>
    <w:rPr>
      <w:rFonts w:ascii="Arial LatArm" w:eastAsia="Times New Roman" w:hAnsi="Arial LatArm" w:cs="Times New Roman"/>
      <w:b/>
      <w:bCs/>
      <w:color w:val="000000"/>
      <w:sz w:val="24"/>
      <w:szCs w:val="24"/>
      <w:lang w:eastAsia="ru-RU"/>
    </w:rPr>
  </w:style>
  <w:style w:type="paragraph" w:customStyle="1" w:styleId="xl144">
    <w:name w:val="xl144"/>
    <w:basedOn w:val="a"/>
    <w:uiPriority w:val="99"/>
    <w:qFormat/>
    <w:rsid w:val="001C7383"/>
    <w:pPr>
      <w:pBdr>
        <w:top w:val="single" w:sz="8" w:space="0" w:color="auto"/>
        <w:left w:val="single" w:sz="4" w:space="0" w:color="auto"/>
        <w:bottom w:val="single" w:sz="4" w:space="0" w:color="auto"/>
        <w:right w:val="single" w:sz="4" w:space="0" w:color="auto"/>
      </w:pBdr>
      <w:shd w:val="clear" w:color="auto" w:fill="E6B8B7"/>
      <w:spacing w:before="100" w:beforeAutospacing="1" w:after="100" w:afterAutospacing="1" w:line="240" w:lineRule="auto"/>
      <w:jc w:val="right"/>
    </w:pPr>
    <w:rPr>
      <w:rFonts w:ascii="Arial LatArm" w:eastAsia="Times New Roman" w:hAnsi="Arial LatArm" w:cs="Times New Roman"/>
      <w:color w:val="000000"/>
      <w:sz w:val="24"/>
      <w:szCs w:val="24"/>
      <w:lang w:eastAsia="ru-RU"/>
    </w:rPr>
  </w:style>
  <w:style w:type="paragraph" w:customStyle="1" w:styleId="xl145">
    <w:name w:val="xl145"/>
    <w:basedOn w:val="a"/>
    <w:uiPriority w:val="99"/>
    <w:qFormat/>
    <w:rsid w:val="001C7383"/>
    <w:pPr>
      <w:pBdr>
        <w:top w:val="single" w:sz="8" w:space="0" w:color="auto"/>
        <w:left w:val="single" w:sz="4" w:space="0" w:color="auto"/>
        <w:bottom w:val="single" w:sz="4" w:space="0" w:color="auto"/>
        <w:right w:val="single" w:sz="8" w:space="0" w:color="auto"/>
      </w:pBdr>
      <w:shd w:val="clear" w:color="auto" w:fill="E6B8B7"/>
      <w:spacing w:before="100" w:beforeAutospacing="1" w:after="100" w:afterAutospacing="1" w:line="240" w:lineRule="auto"/>
      <w:jc w:val="right"/>
    </w:pPr>
    <w:rPr>
      <w:rFonts w:ascii="Arial LatArm" w:eastAsia="Times New Roman" w:hAnsi="Arial LatArm" w:cs="Times New Roman"/>
      <w:b/>
      <w:bCs/>
      <w:color w:val="000000"/>
      <w:sz w:val="24"/>
      <w:szCs w:val="24"/>
      <w:lang w:eastAsia="ru-RU"/>
    </w:rPr>
  </w:style>
  <w:style w:type="paragraph" w:customStyle="1" w:styleId="xl146">
    <w:name w:val="xl146"/>
    <w:basedOn w:val="a"/>
    <w:uiPriority w:val="99"/>
    <w:qFormat/>
    <w:rsid w:val="001C7383"/>
    <w:pPr>
      <w:pBdr>
        <w:top w:val="single" w:sz="4" w:space="0" w:color="auto"/>
        <w:left w:val="single" w:sz="4" w:space="0" w:color="auto"/>
        <w:bottom w:val="single" w:sz="4" w:space="0" w:color="auto"/>
        <w:right w:val="single" w:sz="4" w:space="0" w:color="auto"/>
      </w:pBdr>
      <w:shd w:val="clear" w:color="auto" w:fill="DDD9C4"/>
      <w:spacing w:before="100" w:beforeAutospacing="1" w:after="100" w:afterAutospacing="1" w:line="240" w:lineRule="auto"/>
      <w:jc w:val="center"/>
    </w:pPr>
    <w:rPr>
      <w:rFonts w:ascii="Arial LatArm" w:eastAsia="Times New Roman" w:hAnsi="Arial LatArm" w:cs="Times New Roman"/>
      <w:b/>
      <w:bCs/>
      <w:color w:val="000000"/>
      <w:sz w:val="24"/>
      <w:szCs w:val="24"/>
      <w:lang w:eastAsia="ru-RU"/>
    </w:rPr>
  </w:style>
  <w:style w:type="paragraph" w:customStyle="1" w:styleId="xl147">
    <w:name w:val="xl147"/>
    <w:basedOn w:val="a"/>
    <w:uiPriority w:val="99"/>
    <w:qFormat/>
    <w:rsid w:val="001C7383"/>
    <w:pPr>
      <w:pBdr>
        <w:top w:val="single" w:sz="4" w:space="0" w:color="auto"/>
        <w:left w:val="single" w:sz="4" w:space="0" w:color="auto"/>
        <w:bottom w:val="single" w:sz="4" w:space="0" w:color="auto"/>
        <w:right w:val="single" w:sz="4" w:space="0" w:color="auto"/>
      </w:pBdr>
      <w:shd w:val="clear" w:color="auto" w:fill="DDD9C4"/>
      <w:spacing w:before="100" w:beforeAutospacing="1" w:after="100" w:afterAutospacing="1" w:line="240" w:lineRule="auto"/>
    </w:pPr>
    <w:rPr>
      <w:rFonts w:ascii="Arial LatArm" w:eastAsia="Times New Roman" w:hAnsi="Arial LatArm" w:cs="Times New Roman"/>
      <w:b/>
      <w:bCs/>
      <w:color w:val="000000"/>
      <w:sz w:val="24"/>
      <w:szCs w:val="24"/>
      <w:lang w:eastAsia="ru-RU"/>
    </w:rPr>
  </w:style>
  <w:style w:type="paragraph" w:customStyle="1" w:styleId="xl148">
    <w:name w:val="xl148"/>
    <w:basedOn w:val="a"/>
    <w:uiPriority w:val="99"/>
    <w:qFormat/>
    <w:rsid w:val="001C7383"/>
    <w:pPr>
      <w:pBdr>
        <w:top w:val="single" w:sz="4" w:space="0" w:color="auto"/>
        <w:left w:val="single" w:sz="4" w:space="0" w:color="auto"/>
        <w:bottom w:val="single" w:sz="4" w:space="0" w:color="auto"/>
        <w:right w:val="single" w:sz="4" w:space="0" w:color="auto"/>
      </w:pBdr>
      <w:shd w:val="clear" w:color="auto" w:fill="DDD9C4"/>
      <w:spacing w:before="100" w:beforeAutospacing="1" w:after="100" w:afterAutospacing="1" w:line="240" w:lineRule="auto"/>
      <w:jc w:val="center"/>
    </w:pPr>
    <w:rPr>
      <w:rFonts w:ascii="Arial LatArm" w:eastAsia="Times New Roman" w:hAnsi="Arial LatArm" w:cs="Times New Roman"/>
      <w:b/>
      <w:bCs/>
      <w:color w:val="000000"/>
      <w:sz w:val="24"/>
      <w:szCs w:val="24"/>
      <w:lang w:eastAsia="ru-RU"/>
    </w:rPr>
  </w:style>
  <w:style w:type="paragraph" w:customStyle="1" w:styleId="xl149">
    <w:name w:val="xl149"/>
    <w:basedOn w:val="a"/>
    <w:uiPriority w:val="99"/>
    <w:qFormat/>
    <w:rsid w:val="001C7383"/>
    <w:pPr>
      <w:pBdr>
        <w:top w:val="single" w:sz="4" w:space="0" w:color="auto"/>
        <w:left w:val="single" w:sz="4" w:space="0" w:color="auto"/>
        <w:bottom w:val="single" w:sz="4" w:space="0" w:color="auto"/>
        <w:right w:val="single" w:sz="4" w:space="0" w:color="auto"/>
      </w:pBdr>
      <w:shd w:val="clear" w:color="auto" w:fill="DDD9C4"/>
      <w:spacing w:before="100" w:beforeAutospacing="1" w:after="100" w:afterAutospacing="1" w:line="240" w:lineRule="auto"/>
      <w:jc w:val="right"/>
    </w:pPr>
    <w:rPr>
      <w:rFonts w:ascii="Arial LatArm" w:eastAsia="Times New Roman" w:hAnsi="Arial LatArm" w:cs="Times New Roman"/>
      <w:b/>
      <w:bCs/>
      <w:color w:val="000000"/>
      <w:sz w:val="24"/>
      <w:szCs w:val="24"/>
      <w:lang w:eastAsia="ru-RU"/>
    </w:rPr>
  </w:style>
  <w:style w:type="paragraph" w:customStyle="1" w:styleId="xl150">
    <w:name w:val="xl150"/>
    <w:basedOn w:val="a"/>
    <w:uiPriority w:val="99"/>
    <w:qFormat/>
    <w:rsid w:val="001C7383"/>
    <w:pPr>
      <w:pBdr>
        <w:top w:val="single" w:sz="4" w:space="0" w:color="auto"/>
        <w:left w:val="single" w:sz="4" w:space="0" w:color="auto"/>
        <w:bottom w:val="single" w:sz="4" w:space="0" w:color="auto"/>
        <w:right w:val="single" w:sz="4" w:space="0" w:color="auto"/>
      </w:pBdr>
      <w:shd w:val="clear" w:color="auto" w:fill="DDD9C4"/>
      <w:spacing w:before="100" w:beforeAutospacing="1" w:after="100" w:afterAutospacing="1" w:line="240" w:lineRule="auto"/>
      <w:jc w:val="right"/>
    </w:pPr>
    <w:rPr>
      <w:rFonts w:ascii="Arial LatArm" w:eastAsia="Times New Roman" w:hAnsi="Arial LatArm" w:cs="Times New Roman"/>
      <w:b/>
      <w:bCs/>
      <w:color w:val="000000"/>
      <w:sz w:val="24"/>
      <w:szCs w:val="24"/>
      <w:lang w:eastAsia="ru-RU"/>
    </w:rPr>
  </w:style>
  <w:style w:type="paragraph" w:customStyle="1" w:styleId="xl151">
    <w:name w:val="xl151"/>
    <w:basedOn w:val="a"/>
    <w:uiPriority w:val="99"/>
    <w:qFormat/>
    <w:rsid w:val="001C7383"/>
    <w:pPr>
      <w:pBdr>
        <w:top w:val="single" w:sz="4" w:space="0" w:color="auto"/>
        <w:left w:val="single" w:sz="4" w:space="0" w:color="auto"/>
        <w:bottom w:val="single" w:sz="4" w:space="0" w:color="auto"/>
        <w:right w:val="single" w:sz="4" w:space="0" w:color="auto"/>
      </w:pBdr>
      <w:shd w:val="clear" w:color="auto" w:fill="DDD9C4"/>
      <w:spacing w:before="100" w:beforeAutospacing="1" w:after="100" w:afterAutospacing="1" w:line="240" w:lineRule="auto"/>
    </w:pPr>
    <w:rPr>
      <w:rFonts w:ascii="Arial LatArm" w:eastAsia="Times New Roman" w:hAnsi="Arial LatArm" w:cs="Times New Roman"/>
      <w:b/>
      <w:bCs/>
      <w:color w:val="000000"/>
      <w:sz w:val="24"/>
      <w:szCs w:val="24"/>
      <w:lang w:eastAsia="ru-RU"/>
    </w:rPr>
  </w:style>
  <w:style w:type="paragraph" w:customStyle="1" w:styleId="xl152">
    <w:name w:val="xl152"/>
    <w:basedOn w:val="a"/>
    <w:uiPriority w:val="99"/>
    <w:qFormat/>
    <w:rsid w:val="001C7383"/>
    <w:pPr>
      <w:pBdr>
        <w:top w:val="single" w:sz="4" w:space="0" w:color="auto"/>
        <w:left w:val="single" w:sz="4" w:space="0" w:color="auto"/>
        <w:bottom w:val="single" w:sz="4" w:space="0" w:color="auto"/>
        <w:right w:val="single" w:sz="4" w:space="0" w:color="auto"/>
      </w:pBdr>
      <w:shd w:val="clear" w:color="auto" w:fill="DDD9C4"/>
      <w:spacing w:before="100" w:beforeAutospacing="1" w:after="100" w:afterAutospacing="1" w:line="240" w:lineRule="auto"/>
      <w:jc w:val="right"/>
    </w:pPr>
    <w:rPr>
      <w:rFonts w:ascii="Arial LatArm" w:eastAsia="Times New Roman" w:hAnsi="Arial LatArm" w:cs="Times New Roman"/>
      <w:b/>
      <w:bCs/>
      <w:color w:val="000000"/>
      <w:sz w:val="24"/>
      <w:szCs w:val="24"/>
      <w:lang w:eastAsia="ru-RU"/>
    </w:rPr>
  </w:style>
  <w:style w:type="paragraph" w:customStyle="1" w:styleId="xl153">
    <w:name w:val="xl153"/>
    <w:basedOn w:val="a"/>
    <w:uiPriority w:val="99"/>
    <w:qFormat/>
    <w:rsid w:val="001C7383"/>
    <w:pPr>
      <w:pBdr>
        <w:top w:val="single" w:sz="4" w:space="0" w:color="auto"/>
        <w:left w:val="single" w:sz="4" w:space="0" w:color="auto"/>
        <w:bottom w:val="single" w:sz="4" w:space="0" w:color="auto"/>
        <w:right w:val="single" w:sz="4" w:space="0" w:color="auto"/>
      </w:pBdr>
      <w:shd w:val="clear" w:color="auto" w:fill="DDD9C4"/>
      <w:spacing w:before="100" w:beforeAutospacing="1" w:after="100" w:afterAutospacing="1" w:line="240" w:lineRule="auto"/>
      <w:jc w:val="right"/>
    </w:pPr>
    <w:rPr>
      <w:rFonts w:ascii="Arial LatArm" w:eastAsia="Times New Roman" w:hAnsi="Arial LatArm" w:cs="Times New Roman"/>
      <w:color w:val="000000"/>
      <w:sz w:val="24"/>
      <w:szCs w:val="24"/>
      <w:lang w:eastAsia="ru-RU"/>
    </w:rPr>
  </w:style>
  <w:style w:type="paragraph" w:customStyle="1" w:styleId="xl154">
    <w:name w:val="xl154"/>
    <w:basedOn w:val="a"/>
    <w:uiPriority w:val="99"/>
    <w:qFormat/>
    <w:rsid w:val="001C7383"/>
    <w:pPr>
      <w:pBdr>
        <w:top w:val="single" w:sz="4" w:space="0" w:color="auto"/>
        <w:left w:val="single" w:sz="4" w:space="0" w:color="auto"/>
        <w:bottom w:val="single" w:sz="4" w:space="0" w:color="auto"/>
        <w:right w:val="single" w:sz="4" w:space="0" w:color="auto"/>
      </w:pBdr>
      <w:shd w:val="clear" w:color="auto" w:fill="DDD9C4"/>
      <w:spacing w:before="100" w:beforeAutospacing="1" w:after="100" w:afterAutospacing="1" w:line="240" w:lineRule="auto"/>
      <w:jc w:val="center"/>
    </w:pPr>
    <w:rPr>
      <w:rFonts w:ascii="Arial LatArm" w:eastAsia="Times New Roman" w:hAnsi="Arial LatArm" w:cs="Times New Roman"/>
      <w:b/>
      <w:bCs/>
      <w:sz w:val="24"/>
      <w:szCs w:val="24"/>
      <w:lang w:eastAsia="ru-RU"/>
    </w:rPr>
  </w:style>
  <w:style w:type="paragraph" w:customStyle="1" w:styleId="xl155">
    <w:name w:val="xl155"/>
    <w:basedOn w:val="a"/>
    <w:uiPriority w:val="99"/>
    <w:qFormat/>
    <w:rsid w:val="001C7383"/>
    <w:pPr>
      <w:pBdr>
        <w:top w:val="single" w:sz="4" w:space="0" w:color="auto"/>
        <w:left w:val="single" w:sz="4" w:space="0" w:color="auto"/>
        <w:bottom w:val="single" w:sz="4" w:space="0" w:color="auto"/>
        <w:right w:val="single" w:sz="4" w:space="0" w:color="auto"/>
      </w:pBdr>
      <w:shd w:val="clear" w:color="auto" w:fill="DDD9C4"/>
      <w:spacing w:before="100" w:beforeAutospacing="1" w:after="100" w:afterAutospacing="1" w:line="240" w:lineRule="auto"/>
    </w:pPr>
    <w:rPr>
      <w:rFonts w:ascii="Arial LatArm" w:eastAsia="Times New Roman" w:hAnsi="Arial LatArm" w:cs="Times New Roman"/>
      <w:b/>
      <w:bCs/>
      <w:sz w:val="24"/>
      <w:szCs w:val="24"/>
      <w:lang w:eastAsia="ru-RU"/>
    </w:rPr>
  </w:style>
  <w:style w:type="paragraph" w:customStyle="1" w:styleId="xl156">
    <w:name w:val="xl156"/>
    <w:basedOn w:val="a"/>
    <w:uiPriority w:val="99"/>
    <w:qFormat/>
    <w:rsid w:val="001C7383"/>
    <w:pPr>
      <w:pBdr>
        <w:top w:val="single" w:sz="4" w:space="0" w:color="auto"/>
        <w:left w:val="single" w:sz="4" w:space="0" w:color="auto"/>
        <w:bottom w:val="single" w:sz="4" w:space="0" w:color="auto"/>
        <w:right w:val="single" w:sz="4" w:space="0" w:color="auto"/>
      </w:pBdr>
      <w:shd w:val="clear" w:color="auto" w:fill="DDD9C4"/>
      <w:spacing w:before="100" w:beforeAutospacing="1" w:after="100" w:afterAutospacing="1" w:line="240" w:lineRule="auto"/>
      <w:jc w:val="center"/>
    </w:pPr>
    <w:rPr>
      <w:rFonts w:ascii="Arial LatArm" w:eastAsia="Times New Roman" w:hAnsi="Arial LatArm" w:cs="Times New Roman"/>
      <w:b/>
      <w:bCs/>
      <w:sz w:val="24"/>
      <w:szCs w:val="24"/>
      <w:lang w:eastAsia="ru-RU"/>
    </w:rPr>
  </w:style>
  <w:style w:type="paragraph" w:customStyle="1" w:styleId="xl157">
    <w:name w:val="xl157"/>
    <w:basedOn w:val="a"/>
    <w:uiPriority w:val="99"/>
    <w:qFormat/>
    <w:rsid w:val="001C7383"/>
    <w:pPr>
      <w:pBdr>
        <w:top w:val="single" w:sz="4" w:space="0" w:color="auto"/>
        <w:left w:val="single" w:sz="4" w:space="0" w:color="auto"/>
        <w:bottom w:val="single" w:sz="4" w:space="0" w:color="auto"/>
        <w:right w:val="single" w:sz="4" w:space="0" w:color="auto"/>
      </w:pBdr>
      <w:shd w:val="clear" w:color="auto" w:fill="DDD9C4"/>
      <w:spacing w:before="100" w:beforeAutospacing="1" w:after="100" w:afterAutospacing="1" w:line="240" w:lineRule="auto"/>
      <w:jc w:val="right"/>
    </w:pPr>
    <w:rPr>
      <w:rFonts w:ascii="Arial LatArm" w:eastAsia="Times New Roman" w:hAnsi="Arial LatArm" w:cs="Times New Roman"/>
      <w:b/>
      <w:bCs/>
      <w:sz w:val="24"/>
      <w:szCs w:val="24"/>
      <w:lang w:eastAsia="ru-RU"/>
    </w:rPr>
  </w:style>
  <w:style w:type="paragraph" w:customStyle="1" w:styleId="xl158">
    <w:name w:val="xl158"/>
    <w:basedOn w:val="a"/>
    <w:uiPriority w:val="99"/>
    <w:qFormat/>
    <w:rsid w:val="001C7383"/>
    <w:pPr>
      <w:pBdr>
        <w:top w:val="single" w:sz="4" w:space="0" w:color="auto"/>
        <w:left w:val="single" w:sz="4" w:space="0" w:color="auto"/>
        <w:bottom w:val="single" w:sz="4" w:space="0" w:color="auto"/>
        <w:right w:val="single" w:sz="4" w:space="0" w:color="auto"/>
      </w:pBdr>
      <w:shd w:val="clear" w:color="auto" w:fill="DDD9C4"/>
      <w:spacing w:before="100" w:beforeAutospacing="1" w:after="100" w:afterAutospacing="1" w:line="240" w:lineRule="auto"/>
      <w:jc w:val="right"/>
    </w:pPr>
    <w:rPr>
      <w:rFonts w:ascii="Arial LatArm" w:eastAsia="Times New Roman" w:hAnsi="Arial LatArm" w:cs="Times New Roman"/>
      <w:b/>
      <w:bCs/>
      <w:sz w:val="24"/>
      <w:szCs w:val="24"/>
      <w:lang w:eastAsia="ru-RU"/>
    </w:rPr>
  </w:style>
  <w:style w:type="paragraph" w:customStyle="1" w:styleId="xl159">
    <w:name w:val="xl159"/>
    <w:basedOn w:val="a"/>
    <w:uiPriority w:val="99"/>
    <w:qFormat/>
    <w:rsid w:val="001C7383"/>
    <w:pPr>
      <w:pBdr>
        <w:top w:val="single" w:sz="4" w:space="0" w:color="auto"/>
        <w:left w:val="single" w:sz="4" w:space="0" w:color="auto"/>
        <w:bottom w:val="single" w:sz="4" w:space="0" w:color="auto"/>
        <w:right w:val="single" w:sz="4" w:space="0" w:color="auto"/>
      </w:pBdr>
      <w:shd w:val="clear" w:color="auto" w:fill="DDD9C4"/>
      <w:spacing w:before="100" w:beforeAutospacing="1" w:after="100" w:afterAutospacing="1" w:line="240" w:lineRule="auto"/>
    </w:pPr>
    <w:rPr>
      <w:rFonts w:ascii="Arial LatArm" w:eastAsia="Times New Roman" w:hAnsi="Arial LatArm" w:cs="Times New Roman"/>
      <w:b/>
      <w:bCs/>
      <w:sz w:val="24"/>
      <w:szCs w:val="24"/>
      <w:lang w:eastAsia="ru-RU"/>
    </w:rPr>
  </w:style>
  <w:style w:type="paragraph" w:customStyle="1" w:styleId="xl160">
    <w:name w:val="xl160"/>
    <w:basedOn w:val="a"/>
    <w:uiPriority w:val="99"/>
    <w:qFormat/>
    <w:rsid w:val="001C7383"/>
    <w:pPr>
      <w:pBdr>
        <w:top w:val="single" w:sz="4" w:space="0" w:color="auto"/>
        <w:left w:val="single" w:sz="4" w:space="0" w:color="auto"/>
        <w:bottom w:val="single" w:sz="4" w:space="0" w:color="auto"/>
        <w:right w:val="single" w:sz="4" w:space="0" w:color="auto"/>
      </w:pBdr>
      <w:shd w:val="clear" w:color="auto" w:fill="DDD9C4"/>
      <w:spacing w:before="100" w:beforeAutospacing="1" w:after="100" w:afterAutospacing="1" w:line="240" w:lineRule="auto"/>
      <w:jc w:val="right"/>
    </w:pPr>
    <w:rPr>
      <w:rFonts w:ascii="Arial LatArm" w:eastAsia="Times New Roman" w:hAnsi="Arial LatArm" w:cs="Times New Roman"/>
      <w:b/>
      <w:bCs/>
      <w:sz w:val="24"/>
      <w:szCs w:val="24"/>
      <w:lang w:eastAsia="ru-RU"/>
    </w:rPr>
  </w:style>
  <w:style w:type="paragraph" w:customStyle="1" w:styleId="xl161">
    <w:name w:val="xl161"/>
    <w:basedOn w:val="a"/>
    <w:uiPriority w:val="99"/>
    <w:qFormat/>
    <w:rsid w:val="001C7383"/>
    <w:pPr>
      <w:pBdr>
        <w:top w:val="single" w:sz="4" w:space="0" w:color="auto"/>
        <w:left w:val="single" w:sz="4" w:space="0" w:color="auto"/>
        <w:bottom w:val="single" w:sz="4" w:space="0" w:color="auto"/>
        <w:right w:val="single" w:sz="4" w:space="0" w:color="auto"/>
      </w:pBdr>
      <w:shd w:val="clear" w:color="auto" w:fill="DDD9C4"/>
      <w:spacing w:before="100" w:beforeAutospacing="1" w:after="100" w:afterAutospacing="1" w:line="240" w:lineRule="auto"/>
      <w:jc w:val="right"/>
    </w:pPr>
    <w:rPr>
      <w:rFonts w:ascii="Arial LatArm" w:eastAsia="Times New Roman" w:hAnsi="Arial LatArm" w:cs="Times New Roman"/>
      <w:sz w:val="24"/>
      <w:szCs w:val="24"/>
      <w:lang w:eastAsia="ru-RU"/>
    </w:rPr>
  </w:style>
  <w:style w:type="paragraph" w:customStyle="1" w:styleId="xl162">
    <w:name w:val="xl162"/>
    <w:basedOn w:val="a"/>
    <w:uiPriority w:val="99"/>
    <w:qFormat/>
    <w:rsid w:val="001C7383"/>
    <w:pPr>
      <w:pBdr>
        <w:top w:val="single" w:sz="4" w:space="0" w:color="auto"/>
        <w:left w:val="single" w:sz="4" w:space="0" w:color="auto"/>
        <w:bottom w:val="single" w:sz="4" w:space="0" w:color="auto"/>
      </w:pBdr>
      <w:spacing w:before="100" w:beforeAutospacing="1" w:after="100" w:afterAutospacing="1" w:line="240" w:lineRule="auto"/>
      <w:jc w:val="center"/>
    </w:pPr>
    <w:rPr>
      <w:rFonts w:ascii="Arial LatArm" w:eastAsia="Times New Roman" w:hAnsi="Arial LatArm" w:cs="Times New Roman"/>
      <w:color w:val="000000"/>
      <w:sz w:val="24"/>
      <w:szCs w:val="24"/>
      <w:lang w:eastAsia="ru-RU"/>
    </w:rPr>
  </w:style>
  <w:style w:type="paragraph" w:customStyle="1" w:styleId="xl163">
    <w:name w:val="xl163"/>
    <w:basedOn w:val="a"/>
    <w:uiPriority w:val="99"/>
    <w:qFormat/>
    <w:rsid w:val="001C7383"/>
    <w:pPr>
      <w:pBdr>
        <w:top w:val="single" w:sz="4" w:space="0" w:color="auto"/>
        <w:left w:val="single" w:sz="4" w:space="0" w:color="auto"/>
        <w:bottom w:val="single" w:sz="4" w:space="0" w:color="auto"/>
      </w:pBdr>
      <w:spacing w:before="100" w:beforeAutospacing="1" w:after="100" w:afterAutospacing="1" w:line="240" w:lineRule="auto"/>
    </w:pPr>
    <w:rPr>
      <w:rFonts w:ascii="Arial Armenian" w:eastAsia="Times New Roman" w:hAnsi="Arial Armenian" w:cs="Times New Roman"/>
      <w:b/>
      <w:bCs/>
      <w:sz w:val="24"/>
      <w:szCs w:val="24"/>
      <w:lang w:eastAsia="ru-RU"/>
    </w:rPr>
  </w:style>
  <w:style w:type="paragraph" w:customStyle="1" w:styleId="xl164">
    <w:name w:val="xl164"/>
    <w:basedOn w:val="a"/>
    <w:uiPriority w:val="99"/>
    <w:qFormat/>
    <w:rsid w:val="001C7383"/>
    <w:pPr>
      <w:pBdr>
        <w:top w:val="single" w:sz="4" w:space="0" w:color="auto"/>
        <w:left w:val="single" w:sz="4" w:space="0" w:color="auto"/>
        <w:bottom w:val="single" w:sz="4" w:space="0" w:color="auto"/>
      </w:pBdr>
      <w:spacing w:before="100" w:beforeAutospacing="1" w:after="100" w:afterAutospacing="1" w:line="240" w:lineRule="auto"/>
    </w:pPr>
    <w:rPr>
      <w:rFonts w:ascii="Arial LatArm" w:eastAsia="Times New Roman" w:hAnsi="Arial LatArm" w:cs="Times New Roman"/>
      <w:color w:val="000000"/>
      <w:sz w:val="24"/>
      <w:szCs w:val="24"/>
      <w:lang w:eastAsia="ru-RU"/>
    </w:rPr>
  </w:style>
  <w:style w:type="paragraph" w:customStyle="1" w:styleId="xl165">
    <w:name w:val="xl165"/>
    <w:basedOn w:val="a"/>
    <w:uiPriority w:val="99"/>
    <w:qFormat/>
    <w:rsid w:val="001C738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LatArm" w:eastAsia="Times New Roman" w:hAnsi="Arial LatArm" w:cs="Times New Roman"/>
      <w:color w:val="000000"/>
      <w:sz w:val="24"/>
      <w:szCs w:val="24"/>
      <w:lang w:eastAsia="ru-RU"/>
    </w:rPr>
  </w:style>
  <w:style w:type="paragraph" w:customStyle="1" w:styleId="xl166">
    <w:name w:val="xl166"/>
    <w:basedOn w:val="a"/>
    <w:uiPriority w:val="99"/>
    <w:qFormat/>
    <w:rsid w:val="001C7383"/>
    <w:pPr>
      <w:pBdr>
        <w:top w:val="single" w:sz="4" w:space="0" w:color="auto"/>
        <w:left w:val="single" w:sz="4" w:space="0" w:color="auto"/>
        <w:right w:val="single" w:sz="4" w:space="0" w:color="auto"/>
      </w:pBdr>
      <w:spacing w:before="100" w:beforeAutospacing="1" w:after="100" w:afterAutospacing="1" w:line="240" w:lineRule="auto"/>
    </w:pPr>
    <w:rPr>
      <w:rFonts w:ascii="Arial LatArm" w:eastAsia="Times New Roman" w:hAnsi="Arial LatArm" w:cs="Times New Roman"/>
      <w:color w:val="000000"/>
      <w:sz w:val="24"/>
      <w:szCs w:val="24"/>
      <w:lang w:eastAsia="ru-RU"/>
    </w:rPr>
  </w:style>
  <w:style w:type="paragraph" w:customStyle="1" w:styleId="xl167">
    <w:name w:val="xl167"/>
    <w:basedOn w:val="a"/>
    <w:uiPriority w:val="99"/>
    <w:qFormat/>
    <w:rsid w:val="001C7383"/>
    <w:pPr>
      <w:spacing w:before="100" w:beforeAutospacing="1" w:after="100" w:afterAutospacing="1" w:line="240" w:lineRule="auto"/>
      <w:jc w:val="center"/>
    </w:pPr>
    <w:rPr>
      <w:rFonts w:ascii="Arial LatArm" w:eastAsia="Times New Roman" w:hAnsi="Arial LatArm" w:cs="Times New Roman"/>
      <w:sz w:val="24"/>
      <w:szCs w:val="24"/>
      <w:lang w:eastAsia="ru-RU"/>
    </w:rPr>
  </w:style>
  <w:style w:type="paragraph" w:customStyle="1" w:styleId="xl168">
    <w:name w:val="xl168"/>
    <w:basedOn w:val="a"/>
    <w:uiPriority w:val="99"/>
    <w:qFormat/>
    <w:rsid w:val="001C7383"/>
    <w:pPr>
      <w:pBdr>
        <w:top w:val="single" w:sz="4" w:space="0" w:color="auto"/>
        <w:bottom w:val="single" w:sz="4" w:space="0" w:color="auto"/>
      </w:pBdr>
      <w:spacing w:before="100" w:beforeAutospacing="1" w:after="100" w:afterAutospacing="1" w:line="240" w:lineRule="auto"/>
      <w:jc w:val="center"/>
    </w:pPr>
    <w:rPr>
      <w:rFonts w:ascii="Arial LatArm" w:eastAsia="Times New Roman" w:hAnsi="Arial LatArm" w:cs="Times New Roman"/>
      <w:b/>
      <w:bCs/>
      <w:color w:val="000000"/>
      <w:sz w:val="24"/>
      <w:szCs w:val="24"/>
      <w:lang w:eastAsia="ru-RU"/>
    </w:rPr>
  </w:style>
  <w:style w:type="paragraph" w:customStyle="1" w:styleId="xl169">
    <w:name w:val="xl169"/>
    <w:basedOn w:val="a"/>
    <w:uiPriority w:val="99"/>
    <w:qFormat/>
    <w:rsid w:val="001C7383"/>
    <w:pPr>
      <w:spacing w:before="100" w:beforeAutospacing="1" w:after="100" w:afterAutospacing="1" w:line="240" w:lineRule="auto"/>
      <w:jc w:val="center"/>
    </w:pPr>
    <w:rPr>
      <w:rFonts w:ascii="Arial LatArm" w:eastAsia="Times New Roman" w:hAnsi="Arial LatArm" w:cs="Times New Roman"/>
      <w:color w:val="000000"/>
      <w:sz w:val="24"/>
      <w:szCs w:val="24"/>
      <w:lang w:eastAsia="ru-RU"/>
    </w:rPr>
  </w:style>
  <w:style w:type="paragraph" w:customStyle="1" w:styleId="xl170">
    <w:name w:val="xl170"/>
    <w:basedOn w:val="a"/>
    <w:uiPriority w:val="99"/>
    <w:qFormat/>
    <w:rsid w:val="001C7383"/>
    <w:pPr>
      <w:pBdr>
        <w:top w:val="single" w:sz="4" w:space="0" w:color="auto"/>
        <w:left w:val="single" w:sz="4" w:space="0" w:color="auto"/>
        <w:right w:val="single" w:sz="4" w:space="0" w:color="auto"/>
      </w:pBdr>
      <w:spacing w:before="100" w:beforeAutospacing="1" w:after="100" w:afterAutospacing="1" w:line="240" w:lineRule="auto"/>
      <w:jc w:val="center"/>
    </w:pPr>
    <w:rPr>
      <w:rFonts w:ascii="Arial LatArm" w:eastAsia="Times New Roman" w:hAnsi="Arial LatArm" w:cs="Times New Roman"/>
      <w:color w:val="000000"/>
      <w:sz w:val="16"/>
      <w:szCs w:val="16"/>
      <w:lang w:eastAsia="ru-RU"/>
    </w:rPr>
  </w:style>
  <w:style w:type="paragraph" w:customStyle="1" w:styleId="xl171">
    <w:name w:val="xl171"/>
    <w:basedOn w:val="a"/>
    <w:uiPriority w:val="99"/>
    <w:qFormat/>
    <w:rsid w:val="001C7383"/>
    <w:pPr>
      <w:pBdr>
        <w:left w:val="single" w:sz="4" w:space="0" w:color="auto"/>
        <w:bottom w:val="single" w:sz="4" w:space="0" w:color="auto"/>
        <w:right w:val="single" w:sz="4" w:space="0" w:color="auto"/>
      </w:pBdr>
      <w:spacing w:before="100" w:beforeAutospacing="1" w:after="100" w:afterAutospacing="1" w:line="240" w:lineRule="auto"/>
      <w:jc w:val="center"/>
    </w:pPr>
    <w:rPr>
      <w:rFonts w:ascii="Arial LatArm" w:eastAsia="Times New Roman" w:hAnsi="Arial LatArm" w:cs="Times New Roman"/>
      <w:color w:val="000000"/>
      <w:sz w:val="16"/>
      <w:szCs w:val="16"/>
      <w:lang w:eastAsia="ru-RU"/>
    </w:rPr>
  </w:style>
  <w:style w:type="paragraph" w:customStyle="1" w:styleId="xl172">
    <w:name w:val="xl172"/>
    <w:basedOn w:val="a"/>
    <w:uiPriority w:val="99"/>
    <w:qFormat/>
    <w:rsid w:val="001C7383"/>
    <w:pPr>
      <w:pBdr>
        <w:top w:val="single" w:sz="4" w:space="0" w:color="auto"/>
        <w:left w:val="single" w:sz="4" w:space="0" w:color="auto"/>
        <w:bottom w:val="single" w:sz="4" w:space="0" w:color="auto"/>
      </w:pBdr>
      <w:spacing w:before="100" w:beforeAutospacing="1" w:after="100" w:afterAutospacing="1" w:line="240" w:lineRule="auto"/>
      <w:jc w:val="center"/>
    </w:pPr>
    <w:rPr>
      <w:rFonts w:ascii="Arial LatArm" w:eastAsia="Times New Roman" w:hAnsi="Arial LatArm" w:cs="Times New Roman"/>
      <w:color w:val="000000"/>
      <w:sz w:val="16"/>
      <w:szCs w:val="16"/>
      <w:lang w:eastAsia="ru-RU"/>
    </w:rPr>
  </w:style>
  <w:style w:type="paragraph" w:customStyle="1" w:styleId="xl173">
    <w:name w:val="xl173"/>
    <w:basedOn w:val="a"/>
    <w:uiPriority w:val="99"/>
    <w:qFormat/>
    <w:rsid w:val="001C7383"/>
    <w:pPr>
      <w:pBdr>
        <w:top w:val="single" w:sz="4" w:space="0" w:color="auto"/>
        <w:bottom w:val="single" w:sz="4" w:space="0" w:color="auto"/>
        <w:right w:val="single" w:sz="4" w:space="0" w:color="auto"/>
      </w:pBdr>
      <w:spacing w:before="100" w:beforeAutospacing="1" w:after="100" w:afterAutospacing="1" w:line="240" w:lineRule="auto"/>
      <w:jc w:val="center"/>
    </w:pPr>
    <w:rPr>
      <w:rFonts w:ascii="Arial LatArm" w:eastAsia="Times New Roman" w:hAnsi="Arial LatArm" w:cs="Times New Roman"/>
      <w:color w:val="000000"/>
      <w:sz w:val="16"/>
      <w:szCs w:val="16"/>
      <w:lang w:eastAsia="ru-RU"/>
    </w:rPr>
  </w:style>
  <w:style w:type="paragraph" w:customStyle="1" w:styleId="xl174">
    <w:name w:val="xl174"/>
    <w:basedOn w:val="a"/>
    <w:uiPriority w:val="99"/>
    <w:qFormat/>
    <w:rsid w:val="001C7383"/>
    <w:pPr>
      <w:pBdr>
        <w:top w:val="single" w:sz="4" w:space="0" w:color="auto"/>
        <w:left w:val="single" w:sz="4" w:space="0" w:color="auto"/>
        <w:bottom w:val="single" w:sz="4" w:space="0" w:color="auto"/>
      </w:pBdr>
      <w:spacing w:before="100" w:beforeAutospacing="1" w:after="100" w:afterAutospacing="1" w:line="240" w:lineRule="auto"/>
      <w:jc w:val="center"/>
    </w:pPr>
    <w:rPr>
      <w:rFonts w:ascii="Arial LatArm" w:eastAsia="Times New Roman" w:hAnsi="Arial LatArm" w:cs="Times New Roman"/>
      <w:color w:val="000000"/>
      <w:sz w:val="16"/>
      <w:szCs w:val="16"/>
      <w:lang w:eastAsia="ru-RU"/>
    </w:rPr>
  </w:style>
  <w:style w:type="paragraph" w:customStyle="1" w:styleId="xl175">
    <w:name w:val="xl175"/>
    <w:basedOn w:val="a"/>
    <w:uiPriority w:val="99"/>
    <w:qFormat/>
    <w:rsid w:val="001C7383"/>
    <w:pPr>
      <w:pBdr>
        <w:top w:val="single" w:sz="4" w:space="0" w:color="auto"/>
        <w:bottom w:val="single" w:sz="4" w:space="0" w:color="auto"/>
      </w:pBdr>
      <w:spacing w:before="100" w:beforeAutospacing="1" w:after="100" w:afterAutospacing="1" w:line="240" w:lineRule="auto"/>
      <w:jc w:val="center"/>
    </w:pPr>
    <w:rPr>
      <w:rFonts w:ascii="Arial LatArm" w:eastAsia="Times New Roman" w:hAnsi="Arial LatArm" w:cs="Times New Roman"/>
      <w:color w:val="000000"/>
      <w:sz w:val="16"/>
      <w:szCs w:val="16"/>
      <w:lang w:eastAsia="ru-RU"/>
    </w:rPr>
  </w:style>
  <w:style w:type="paragraph" w:customStyle="1" w:styleId="xl176">
    <w:name w:val="xl176"/>
    <w:basedOn w:val="a"/>
    <w:uiPriority w:val="99"/>
    <w:qFormat/>
    <w:rsid w:val="001C7383"/>
    <w:pPr>
      <w:pBdr>
        <w:top w:val="single" w:sz="4" w:space="0" w:color="auto"/>
        <w:bottom w:val="single" w:sz="4" w:space="0" w:color="auto"/>
        <w:right w:val="single" w:sz="4" w:space="0" w:color="auto"/>
      </w:pBdr>
      <w:spacing w:before="100" w:beforeAutospacing="1" w:after="100" w:afterAutospacing="1" w:line="240" w:lineRule="auto"/>
      <w:jc w:val="center"/>
    </w:pPr>
    <w:rPr>
      <w:rFonts w:ascii="Arial LatArm" w:eastAsia="Times New Roman" w:hAnsi="Arial LatArm" w:cs="Times New Roman"/>
      <w:color w:val="000000"/>
      <w:sz w:val="16"/>
      <w:szCs w:val="16"/>
      <w:lang w:eastAsia="ru-RU"/>
    </w:rPr>
  </w:style>
  <w:style w:type="paragraph" w:customStyle="1" w:styleId="xl177">
    <w:name w:val="xl177"/>
    <w:basedOn w:val="a"/>
    <w:uiPriority w:val="99"/>
    <w:qFormat/>
    <w:rsid w:val="001C7383"/>
    <w:pPr>
      <w:pBdr>
        <w:top w:val="single" w:sz="4" w:space="0" w:color="auto"/>
        <w:bottom w:val="single" w:sz="4" w:space="0" w:color="auto"/>
      </w:pBdr>
      <w:spacing w:before="100" w:beforeAutospacing="1" w:after="100" w:afterAutospacing="1" w:line="240" w:lineRule="auto"/>
    </w:pPr>
    <w:rPr>
      <w:rFonts w:ascii="Arial LatArm" w:eastAsia="Times New Roman" w:hAnsi="Arial LatArm" w:cs="Times New Roman"/>
      <w:b/>
      <w:bCs/>
      <w:sz w:val="24"/>
      <w:szCs w:val="24"/>
      <w:lang w:eastAsia="ru-RU"/>
    </w:rPr>
  </w:style>
  <w:style w:type="paragraph" w:customStyle="1" w:styleId="xl178">
    <w:name w:val="xl178"/>
    <w:basedOn w:val="a"/>
    <w:uiPriority w:val="99"/>
    <w:qFormat/>
    <w:rsid w:val="001C7383"/>
    <w:pPr>
      <w:pBdr>
        <w:top w:val="single" w:sz="4" w:space="0" w:color="auto"/>
        <w:bottom w:val="single" w:sz="4" w:space="0" w:color="auto"/>
        <w:right w:val="single" w:sz="4" w:space="0" w:color="auto"/>
      </w:pBdr>
      <w:spacing w:before="100" w:beforeAutospacing="1" w:after="100" w:afterAutospacing="1" w:line="240" w:lineRule="auto"/>
    </w:pPr>
    <w:rPr>
      <w:rFonts w:ascii="Arial LatArm" w:eastAsia="Times New Roman" w:hAnsi="Arial LatArm" w:cs="Times New Roman"/>
      <w:b/>
      <w:bCs/>
      <w:sz w:val="24"/>
      <w:szCs w:val="24"/>
      <w:lang w:eastAsia="ru-RU"/>
    </w:rPr>
  </w:style>
  <w:style w:type="paragraph" w:customStyle="1" w:styleId="xl179">
    <w:name w:val="xl179"/>
    <w:basedOn w:val="a"/>
    <w:uiPriority w:val="99"/>
    <w:qFormat/>
    <w:rsid w:val="001C7383"/>
    <w:pPr>
      <w:pBdr>
        <w:top w:val="single" w:sz="4" w:space="0" w:color="auto"/>
        <w:left w:val="single" w:sz="4" w:space="0" w:color="auto"/>
        <w:bottom w:val="single" w:sz="4" w:space="0" w:color="auto"/>
      </w:pBdr>
      <w:spacing w:before="100" w:beforeAutospacing="1" w:after="100" w:afterAutospacing="1" w:line="240" w:lineRule="auto"/>
      <w:jc w:val="center"/>
    </w:pPr>
    <w:rPr>
      <w:rFonts w:ascii="Arial LatArm" w:eastAsia="Times New Roman" w:hAnsi="Arial LatArm" w:cs="Times New Roman"/>
      <w:sz w:val="16"/>
      <w:szCs w:val="16"/>
      <w:lang w:eastAsia="ru-RU"/>
    </w:rPr>
  </w:style>
  <w:style w:type="paragraph" w:customStyle="1" w:styleId="xl180">
    <w:name w:val="xl180"/>
    <w:basedOn w:val="a"/>
    <w:uiPriority w:val="99"/>
    <w:qFormat/>
    <w:rsid w:val="001C7383"/>
    <w:pPr>
      <w:pBdr>
        <w:top w:val="single" w:sz="4" w:space="0" w:color="auto"/>
        <w:bottom w:val="single" w:sz="4" w:space="0" w:color="auto"/>
      </w:pBdr>
      <w:spacing w:before="100" w:beforeAutospacing="1" w:after="100" w:afterAutospacing="1" w:line="240" w:lineRule="auto"/>
      <w:jc w:val="center"/>
    </w:pPr>
    <w:rPr>
      <w:rFonts w:ascii="Arial LatArm" w:eastAsia="Times New Roman" w:hAnsi="Arial LatArm" w:cs="Times New Roman"/>
      <w:sz w:val="16"/>
      <w:szCs w:val="16"/>
      <w:lang w:eastAsia="ru-RU"/>
    </w:rPr>
  </w:style>
  <w:style w:type="paragraph" w:customStyle="1" w:styleId="xl181">
    <w:name w:val="xl181"/>
    <w:basedOn w:val="a"/>
    <w:uiPriority w:val="99"/>
    <w:qFormat/>
    <w:rsid w:val="001C7383"/>
    <w:pPr>
      <w:pBdr>
        <w:top w:val="single" w:sz="4" w:space="0" w:color="auto"/>
        <w:bottom w:val="single" w:sz="4" w:space="0" w:color="auto"/>
        <w:right w:val="single" w:sz="4" w:space="0" w:color="auto"/>
      </w:pBdr>
      <w:spacing w:before="100" w:beforeAutospacing="1" w:after="100" w:afterAutospacing="1" w:line="240" w:lineRule="auto"/>
      <w:jc w:val="center"/>
    </w:pPr>
    <w:rPr>
      <w:rFonts w:ascii="Arial LatArm" w:eastAsia="Times New Roman" w:hAnsi="Arial LatArm" w:cs="Times New Roman"/>
      <w:sz w:val="16"/>
      <w:szCs w:val="16"/>
      <w:lang w:eastAsia="ru-RU"/>
    </w:rPr>
  </w:style>
  <w:style w:type="paragraph" w:customStyle="1" w:styleId="xl182">
    <w:name w:val="xl182"/>
    <w:basedOn w:val="a"/>
    <w:uiPriority w:val="99"/>
    <w:qFormat/>
    <w:rsid w:val="001C7383"/>
    <w:pPr>
      <w:pBdr>
        <w:top w:val="single" w:sz="4" w:space="0" w:color="auto"/>
        <w:left w:val="single" w:sz="4" w:space="0" w:color="auto"/>
        <w:right w:val="single" w:sz="4" w:space="0" w:color="auto"/>
      </w:pBdr>
      <w:spacing w:before="100" w:beforeAutospacing="1" w:after="100" w:afterAutospacing="1" w:line="240" w:lineRule="auto"/>
      <w:jc w:val="center"/>
    </w:pPr>
    <w:rPr>
      <w:rFonts w:ascii="Arial LatArm" w:eastAsia="Times New Roman" w:hAnsi="Arial LatArm" w:cs="Times New Roman"/>
      <w:sz w:val="16"/>
      <w:szCs w:val="16"/>
      <w:lang w:eastAsia="ru-RU"/>
    </w:rPr>
  </w:style>
  <w:style w:type="paragraph" w:customStyle="1" w:styleId="xl183">
    <w:name w:val="xl183"/>
    <w:basedOn w:val="a"/>
    <w:uiPriority w:val="99"/>
    <w:qFormat/>
    <w:rsid w:val="001C7383"/>
    <w:pPr>
      <w:pBdr>
        <w:left w:val="single" w:sz="4" w:space="0" w:color="auto"/>
        <w:bottom w:val="single" w:sz="4" w:space="0" w:color="auto"/>
        <w:right w:val="single" w:sz="4" w:space="0" w:color="auto"/>
      </w:pBdr>
      <w:spacing w:before="100" w:beforeAutospacing="1" w:after="100" w:afterAutospacing="1" w:line="240" w:lineRule="auto"/>
      <w:jc w:val="center"/>
    </w:pPr>
    <w:rPr>
      <w:rFonts w:ascii="Arial LatArm" w:eastAsia="Times New Roman" w:hAnsi="Arial LatArm" w:cs="Times New Roman"/>
      <w:sz w:val="16"/>
      <w:szCs w:val="16"/>
      <w:lang w:eastAsia="ru-RU"/>
    </w:rPr>
  </w:style>
  <w:style w:type="paragraph" w:customStyle="1" w:styleId="xl184">
    <w:name w:val="xl184"/>
    <w:basedOn w:val="a"/>
    <w:uiPriority w:val="99"/>
    <w:qFormat/>
    <w:rsid w:val="001C7383"/>
    <w:pPr>
      <w:pBdr>
        <w:top w:val="single" w:sz="4" w:space="0" w:color="auto"/>
        <w:left w:val="single" w:sz="4" w:space="0" w:color="auto"/>
        <w:bottom w:val="single" w:sz="4" w:space="0" w:color="auto"/>
      </w:pBdr>
      <w:spacing w:before="100" w:beforeAutospacing="1" w:after="100" w:afterAutospacing="1" w:line="240" w:lineRule="auto"/>
      <w:jc w:val="center"/>
    </w:pPr>
    <w:rPr>
      <w:rFonts w:ascii="Arial LatArm" w:eastAsia="Times New Roman" w:hAnsi="Arial LatArm" w:cs="Times New Roman"/>
      <w:sz w:val="16"/>
      <w:szCs w:val="16"/>
      <w:lang w:eastAsia="ru-RU"/>
    </w:rPr>
  </w:style>
  <w:style w:type="paragraph" w:customStyle="1" w:styleId="xl185">
    <w:name w:val="xl185"/>
    <w:basedOn w:val="a"/>
    <w:uiPriority w:val="99"/>
    <w:qFormat/>
    <w:rsid w:val="001C7383"/>
    <w:pPr>
      <w:pBdr>
        <w:top w:val="single" w:sz="4" w:space="0" w:color="auto"/>
        <w:bottom w:val="single" w:sz="4" w:space="0" w:color="auto"/>
        <w:right w:val="single" w:sz="4" w:space="0" w:color="auto"/>
      </w:pBdr>
      <w:spacing w:before="100" w:beforeAutospacing="1" w:after="100" w:afterAutospacing="1" w:line="240" w:lineRule="auto"/>
      <w:jc w:val="center"/>
    </w:pPr>
    <w:rPr>
      <w:rFonts w:ascii="Arial LatArm" w:eastAsia="Times New Roman" w:hAnsi="Arial LatArm" w:cs="Times New Roman"/>
      <w:sz w:val="16"/>
      <w:szCs w:val="16"/>
      <w:lang w:eastAsia="ru-RU"/>
    </w:rPr>
  </w:style>
  <w:style w:type="paragraph" w:customStyle="1" w:styleId="xl186">
    <w:name w:val="xl186"/>
    <w:basedOn w:val="a"/>
    <w:uiPriority w:val="99"/>
    <w:qFormat/>
    <w:rsid w:val="001C7383"/>
    <w:pPr>
      <w:pBdr>
        <w:top w:val="single" w:sz="4" w:space="0" w:color="auto"/>
        <w:bottom w:val="single" w:sz="4" w:space="0" w:color="auto"/>
        <w:right w:val="single" w:sz="4" w:space="0" w:color="auto"/>
      </w:pBdr>
      <w:spacing w:before="100" w:beforeAutospacing="1" w:after="100" w:afterAutospacing="1" w:line="240" w:lineRule="auto"/>
      <w:jc w:val="center"/>
    </w:pPr>
    <w:rPr>
      <w:rFonts w:ascii="Arial LatArm" w:eastAsia="Times New Roman" w:hAnsi="Arial LatArm" w:cs="Times New Roman"/>
      <w:b/>
      <w:bCs/>
      <w:color w:val="000000"/>
      <w:sz w:val="24"/>
      <w:szCs w:val="24"/>
      <w:lang w:eastAsia="ru-RU"/>
    </w:rPr>
  </w:style>
  <w:style w:type="paragraph" w:customStyle="1" w:styleId="m8246492893265957063m-6595400305725261899msolistparagraph">
    <w:name w:val="m_8246492893265957063m-6595400305725261899msolistparagraph"/>
    <w:basedOn w:val="a"/>
    <w:uiPriority w:val="99"/>
    <w:qFormat/>
    <w:rsid w:val="001C7383"/>
    <w:pPr>
      <w:spacing w:before="100" w:beforeAutospacing="1" w:after="100" w:afterAutospacing="1" w:line="240" w:lineRule="auto"/>
    </w:pPr>
    <w:rPr>
      <w:rFonts w:ascii="Times New Roman" w:eastAsia="Calibri" w:hAnsi="Times New Roman" w:cs="Times New Roman"/>
      <w:sz w:val="24"/>
      <w:szCs w:val="24"/>
      <w:lang w:val="en-US"/>
    </w:rPr>
  </w:style>
  <w:style w:type="character" w:styleId="afe">
    <w:name w:val="footnote reference"/>
    <w:semiHidden/>
    <w:unhideWhenUsed/>
    <w:rsid w:val="001C7383"/>
    <w:rPr>
      <w:vertAlign w:val="superscript"/>
    </w:rPr>
  </w:style>
  <w:style w:type="character" w:styleId="aff">
    <w:name w:val="annotation reference"/>
    <w:semiHidden/>
    <w:unhideWhenUsed/>
    <w:rsid w:val="001C7383"/>
    <w:rPr>
      <w:sz w:val="16"/>
      <w:szCs w:val="16"/>
    </w:rPr>
  </w:style>
  <w:style w:type="character" w:styleId="aff0">
    <w:name w:val="endnote reference"/>
    <w:semiHidden/>
    <w:unhideWhenUsed/>
    <w:rsid w:val="001C7383"/>
    <w:rPr>
      <w:vertAlign w:val="superscript"/>
    </w:rPr>
  </w:style>
  <w:style w:type="character" w:customStyle="1" w:styleId="71">
    <w:name w:val="Заголовок 7 Знак1"/>
    <w:basedOn w:val="a0"/>
    <w:semiHidden/>
    <w:rsid w:val="001C7383"/>
    <w:rPr>
      <w:rFonts w:asciiTheme="majorHAnsi" w:eastAsiaTheme="majorEastAsia" w:hAnsiTheme="majorHAnsi" w:cstheme="majorBidi"/>
      <w:i/>
      <w:iCs/>
      <w:color w:val="404040" w:themeColor="text1" w:themeTint="BF"/>
      <w:sz w:val="22"/>
      <w:szCs w:val="22"/>
    </w:rPr>
  </w:style>
  <w:style w:type="character" w:customStyle="1" w:styleId="81">
    <w:name w:val="Заголовок 8 Знак1"/>
    <w:basedOn w:val="a0"/>
    <w:semiHidden/>
    <w:rsid w:val="001C7383"/>
    <w:rPr>
      <w:rFonts w:asciiTheme="majorHAnsi" w:eastAsiaTheme="majorEastAsia" w:hAnsiTheme="majorHAnsi" w:cstheme="majorBidi"/>
      <w:color w:val="404040" w:themeColor="text1" w:themeTint="BF"/>
    </w:rPr>
  </w:style>
  <w:style w:type="character" w:customStyle="1" w:styleId="91">
    <w:name w:val="Заголовок 9 Знак1"/>
    <w:basedOn w:val="a0"/>
    <w:semiHidden/>
    <w:rsid w:val="001C7383"/>
    <w:rPr>
      <w:rFonts w:asciiTheme="majorHAnsi" w:eastAsiaTheme="majorEastAsia" w:hAnsiTheme="majorHAnsi" w:cstheme="majorBidi"/>
      <w:i/>
      <w:iCs/>
      <w:color w:val="404040" w:themeColor="text1" w:themeTint="BF"/>
    </w:rPr>
  </w:style>
  <w:style w:type="paragraph" w:styleId="ad">
    <w:name w:val="footer"/>
    <w:basedOn w:val="a"/>
    <w:link w:val="ac"/>
    <w:uiPriority w:val="99"/>
    <w:semiHidden/>
    <w:unhideWhenUsed/>
    <w:rsid w:val="001C7383"/>
    <w:pPr>
      <w:tabs>
        <w:tab w:val="center" w:pos="4677"/>
        <w:tab w:val="right" w:pos="9355"/>
      </w:tabs>
      <w:spacing w:after="0" w:line="240" w:lineRule="auto"/>
    </w:pPr>
    <w:rPr>
      <w:rFonts w:ascii="Times New Roman" w:eastAsia="Times New Roman" w:hAnsi="Times New Roman" w:cs="Times New Roman"/>
      <w:sz w:val="20"/>
      <w:szCs w:val="20"/>
      <w:lang w:eastAsia="ru-RU" w:bidi="ru-RU"/>
    </w:rPr>
  </w:style>
  <w:style w:type="character" w:customStyle="1" w:styleId="15">
    <w:name w:val="Нижний колонтитул Знак1"/>
    <w:basedOn w:val="a0"/>
    <w:uiPriority w:val="99"/>
    <w:semiHidden/>
    <w:rsid w:val="001C7383"/>
  </w:style>
  <w:style w:type="paragraph" w:styleId="34">
    <w:name w:val="Body Text Indent 3"/>
    <w:basedOn w:val="a"/>
    <w:link w:val="33"/>
    <w:semiHidden/>
    <w:unhideWhenUsed/>
    <w:rsid w:val="001C7383"/>
    <w:pPr>
      <w:spacing w:after="120"/>
      <w:ind w:left="283"/>
    </w:pPr>
    <w:rPr>
      <w:rFonts w:ascii="Times Armenian" w:eastAsia="Times New Roman" w:hAnsi="Times Armenian" w:cs="Times New Roman"/>
      <w:sz w:val="20"/>
      <w:szCs w:val="20"/>
      <w:lang w:eastAsia="ru-RU" w:bidi="ru-RU"/>
    </w:rPr>
  </w:style>
  <w:style w:type="character" w:customStyle="1" w:styleId="310">
    <w:name w:val="Основной текст с отступом 3 Знак1"/>
    <w:basedOn w:val="a0"/>
    <w:semiHidden/>
    <w:rsid w:val="001C7383"/>
    <w:rPr>
      <w:sz w:val="16"/>
      <w:szCs w:val="16"/>
    </w:rPr>
  </w:style>
  <w:style w:type="paragraph" w:styleId="22">
    <w:name w:val="Body Text 2"/>
    <w:basedOn w:val="a"/>
    <w:link w:val="21"/>
    <w:semiHidden/>
    <w:unhideWhenUsed/>
    <w:rsid w:val="001C7383"/>
    <w:pPr>
      <w:spacing w:after="120" w:line="480" w:lineRule="auto"/>
    </w:pPr>
    <w:rPr>
      <w:rFonts w:ascii="Arial LatArm" w:eastAsia="Times New Roman" w:hAnsi="Arial LatArm" w:cs="Times New Roman"/>
      <w:sz w:val="20"/>
      <w:szCs w:val="20"/>
      <w:lang w:eastAsia="ru-RU" w:bidi="ru-RU"/>
    </w:rPr>
  </w:style>
  <w:style w:type="character" w:customStyle="1" w:styleId="210">
    <w:name w:val="Основной текст 2 Знак1"/>
    <w:basedOn w:val="a0"/>
    <w:semiHidden/>
    <w:rsid w:val="001C7383"/>
  </w:style>
  <w:style w:type="paragraph" w:styleId="24">
    <w:name w:val="Body Text Indent 2"/>
    <w:basedOn w:val="a"/>
    <w:link w:val="23"/>
    <w:semiHidden/>
    <w:unhideWhenUsed/>
    <w:rsid w:val="001C7383"/>
    <w:pPr>
      <w:spacing w:after="120" w:line="480" w:lineRule="auto"/>
      <w:ind w:left="283"/>
    </w:pPr>
    <w:rPr>
      <w:rFonts w:ascii="Baltica" w:eastAsia="Times New Roman" w:hAnsi="Baltica" w:cs="Times New Roman"/>
      <w:sz w:val="20"/>
      <w:szCs w:val="20"/>
      <w:lang w:eastAsia="ru-RU" w:bidi="ru-RU"/>
    </w:rPr>
  </w:style>
  <w:style w:type="character" w:customStyle="1" w:styleId="211">
    <w:name w:val="Основной текст с отступом 2 Знак1"/>
    <w:basedOn w:val="a0"/>
    <w:semiHidden/>
    <w:rsid w:val="001C7383"/>
  </w:style>
  <w:style w:type="paragraph" w:styleId="afb">
    <w:name w:val="Balloon Text"/>
    <w:basedOn w:val="a"/>
    <w:link w:val="afa"/>
    <w:semiHidden/>
    <w:unhideWhenUsed/>
    <w:rsid w:val="001C7383"/>
    <w:pPr>
      <w:spacing w:after="0" w:line="240" w:lineRule="auto"/>
    </w:pPr>
    <w:rPr>
      <w:rFonts w:ascii="Tahoma" w:eastAsia="Times New Roman" w:hAnsi="Tahoma" w:cs="Times New Roman"/>
      <w:sz w:val="16"/>
      <w:szCs w:val="16"/>
      <w:lang w:eastAsia="ru-RU" w:bidi="ru-RU"/>
    </w:rPr>
  </w:style>
  <w:style w:type="character" w:customStyle="1" w:styleId="16">
    <w:name w:val="Текст выноски Знак1"/>
    <w:basedOn w:val="a0"/>
    <w:semiHidden/>
    <w:rsid w:val="001C7383"/>
    <w:rPr>
      <w:rFonts w:ascii="Tahoma" w:hAnsi="Tahoma" w:cs="Tahoma"/>
      <w:sz w:val="16"/>
      <w:szCs w:val="16"/>
    </w:rPr>
  </w:style>
  <w:style w:type="character" w:customStyle="1" w:styleId="CharChar1">
    <w:name w:val="Char Char1"/>
    <w:locked/>
    <w:rsid w:val="001C7383"/>
    <w:rPr>
      <w:rFonts w:ascii="Arial LatArm" w:hAnsi="Arial LatArm" w:hint="default"/>
      <w:i/>
      <w:iCs w:val="0"/>
      <w:lang w:val="ru-RU" w:eastAsia="ru-RU" w:bidi="ru-RU"/>
    </w:rPr>
  </w:style>
  <w:style w:type="paragraph" w:styleId="af3">
    <w:name w:val="Body Text"/>
    <w:basedOn w:val="a"/>
    <w:link w:val="af2"/>
    <w:semiHidden/>
    <w:unhideWhenUsed/>
    <w:rsid w:val="001C7383"/>
    <w:pPr>
      <w:spacing w:after="120"/>
    </w:pPr>
    <w:rPr>
      <w:rFonts w:ascii="Times New Roman" w:eastAsia="Times New Roman" w:hAnsi="Times New Roman" w:cs="Times New Roman"/>
      <w:sz w:val="24"/>
      <w:szCs w:val="24"/>
      <w:lang w:eastAsia="ru-RU" w:bidi="ru-RU"/>
    </w:rPr>
  </w:style>
  <w:style w:type="character" w:customStyle="1" w:styleId="17">
    <w:name w:val="Основной текст Знак1"/>
    <w:basedOn w:val="a0"/>
    <w:semiHidden/>
    <w:rsid w:val="001C7383"/>
  </w:style>
  <w:style w:type="paragraph" w:styleId="ab">
    <w:name w:val="header"/>
    <w:basedOn w:val="a"/>
    <w:link w:val="aa"/>
    <w:semiHidden/>
    <w:unhideWhenUsed/>
    <w:rsid w:val="001C7383"/>
    <w:pPr>
      <w:tabs>
        <w:tab w:val="center" w:pos="4677"/>
        <w:tab w:val="right" w:pos="9355"/>
      </w:tabs>
      <w:spacing w:after="0" w:line="240" w:lineRule="auto"/>
    </w:pPr>
    <w:rPr>
      <w:rFonts w:ascii="Times New Roman" w:eastAsia="Times New Roman" w:hAnsi="Times New Roman" w:cs="Times New Roman"/>
      <w:sz w:val="20"/>
      <w:szCs w:val="20"/>
      <w:lang w:eastAsia="ru-RU" w:bidi="ru-RU"/>
    </w:rPr>
  </w:style>
  <w:style w:type="character" w:customStyle="1" w:styleId="18">
    <w:name w:val="Верхний колонтитул Знак1"/>
    <w:basedOn w:val="a0"/>
    <w:semiHidden/>
    <w:rsid w:val="001C7383"/>
  </w:style>
  <w:style w:type="paragraph" w:styleId="32">
    <w:name w:val="Body Text 3"/>
    <w:basedOn w:val="a"/>
    <w:link w:val="31"/>
    <w:semiHidden/>
    <w:unhideWhenUsed/>
    <w:rsid w:val="001C7383"/>
    <w:pPr>
      <w:spacing w:after="120"/>
    </w:pPr>
    <w:rPr>
      <w:rFonts w:ascii="Arial LatArm" w:eastAsia="Times New Roman" w:hAnsi="Arial LatArm" w:cs="Times New Roman"/>
      <w:sz w:val="20"/>
      <w:szCs w:val="20"/>
      <w:lang w:eastAsia="ru-RU" w:bidi="ru-RU"/>
    </w:rPr>
  </w:style>
  <w:style w:type="character" w:customStyle="1" w:styleId="311">
    <w:name w:val="Основной текст 3 Знак1"/>
    <w:basedOn w:val="a0"/>
    <w:semiHidden/>
    <w:rsid w:val="001C7383"/>
    <w:rPr>
      <w:sz w:val="16"/>
      <w:szCs w:val="16"/>
    </w:rPr>
  </w:style>
  <w:style w:type="paragraph" w:styleId="af1">
    <w:name w:val="Title"/>
    <w:basedOn w:val="a"/>
    <w:next w:val="a"/>
    <w:link w:val="af0"/>
    <w:qFormat/>
    <w:rsid w:val="001C7383"/>
    <w:pPr>
      <w:pBdr>
        <w:bottom w:val="single" w:sz="8" w:space="4" w:color="4F81BD" w:themeColor="accent1"/>
      </w:pBdr>
      <w:spacing w:after="300" w:line="240" w:lineRule="auto"/>
      <w:contextualSpacing/>
    </w:pPr>
    <w:rPr>
      <w:rFonts w:ascii="Arial Armenian" w:eastAsia="Times New Roman" w:hAnsi="Arial Armenian" w:cs="Times New Roman"/>
      <w:sz w:val="24"/>
      <w:szCs w:val="20"/>
      <w:lang w:eastAsia="ru-RU" w:bidi="ru-RU"/>
    </w:rPr>
  </w:style>
  <w:style w:type="character" w:customStyle="1" w:styleId="19">
    <w:name w:val="Название Знак1"/>
    <w:basedOn w:val="a0"/>
    <w:rsid w:val="001C7383"/>
    <w:rPr>
      <w:rFonts w:asciiTheme="majorHAnsi" w:eastAsiaTheme="majorEastAsia" w:hAnsiTheme="majorHAnsi" w:cstheme="majorBidi"/>
      <w:color w:val="17365D" w:themeColor="text2" w:themeShade="BF"/>
      <w:spacing w:val="5"/>
      <w:kern w:val="28"/>
      <w:sz w:val="52"/>
      <w:szCs w:val="52"/>
    </w:rPr>
  </w:style>
  <w:style w:type="paragraph" w:styleId="a7">
    <w:name w:val="footnote text"/>
    <w:basedOn w:val="a"/>
    <w:link w:val="a6"/>
    <w:semiHidden/>
    <w:unhideWhenUsed/>
    <w:rsid w:val="001C7383"/>
    <w:pPr>
      <w:spacing w:after="0" w:line="240" w:lineRule="auto"/>
    </w:pPr>
    <w:rPr>
      <w:rFonts w:ascii="Times Armenian" w:eastAsia="Times New Roman" w:hAnsi="Times Armenian" w:cs="Times New Roman"/>
      <w:sz w:val="20"/>
      <w:szCs w:val="20"/>
      <w:lang w:eastAsia="ru-RU" w:bidi="ru-RU"/>
    </w:rPr>
  </w:style>
  <w:style w:type="character" w:customStyle="1" w:styleId="1a">
    <w:name w:val="Текст сноски Знак1"/>
    <w:basedOn w:val="a0"/>
    <w:semiHidden/>
    <w:rsid w:val="001C7383"/>
    <w:rPr>
      <w:sz w:val="20"/>
      <w:szCs w:val="20"/>
    </w:rPr>
  </w:style>
  <w:style w:type="character" w:customStyle="1" w:styleId="normChar">
    <w:name w:val="norm Char"/>
    <w:locked/>
    <w:rsid w:val="001C7383"/>
    <w:rPr>
      <w:rFonts w:ascii="Arial Armenian" w:hAnsi="Arial Armenian" w:hint="default"/>
      <w:sz w:val="22"/>
      <w:lang w:val="ru-RU" w:eastAsia="ru-RU" w:bidi="ru-RU"/>
    </w:rPr>
  </w:style>
  <w:style w:type="character" w:customStyle="1" w:styleId="CharCharChar">
    <w:name w:val="Char Char Char"/>
    <w:rsid w:val="001C7383"/>
    <w:rPr>
      <w:rFonts w:ascii="Arial LatArm" w:hAnsi="Arial LatArm" w:hint="default"/>
      <w:sz w:val="24"/>
      <w:lang w:eastAsia="ru-RU"/>
    </w:rPr>
  </w:style>
  <w:style w:type="character" w:customStyle="1" w:styleId="CharChar22">
    <w:name w:val="Char Char22"/>
    <w:rsid w:val="001C7383"/>
    <w:rPr>
      <w:rFonts w:ascii="Arial Armenian" w:hAnsi="Arial Armenian" w:hint="default"/>
      <w:sz w:val="28"/>
      <w:lang w:val="ru-RU"/>
    </w:rPr>
  </w:style>
  <w:style w:type="character" w:customStyle="1" w:styleId="CharChar20">
    <w:name w:val="Char Char20"/>
    <w:rsid w:val="001C7383"/>
    <w:rPr>
      <w:rFonts w:ascii="Times LatArm" w:hAnsi="Times LatArm" w:hint="default"/>
      <w:b/>
      <w:bCs w:val="0"/>
      <w:sz w:val="28"/>
      <w:lang w:val="ru-RU"/>
    </w:rPr>
  </w:style>
  <w:style w:type="character" w:customStyle="1" w:styleId="CharChar16">
    <w:name w:val="Char Char16"/>
    <w:rsid w:val="001C7383"/>
    <w:rPr>
      <w:rFonts w:ascii="Times Armenian" w:hAnsi="Times Armenian" w:hint="default"/>
      <w:b/>
      <w:bCs w:val="0"/>
      <w:lang w:val="ru-RU"/>
    </w:rPr>
  </w:style>
  <w:style w:type="character" w:customStyle="1" w:styleId="CharChar15">
    <w:name w:val="Char Char15"/>
    <w:rsid w:val="001C7383"/>
    <w:rPr>
      <w:rFonts w:ascii="Times Armenian" w:hAnsi="Times Armenian" w:hint="default"/>
      <w:i/>
      <w:iCs w:val="0"/>
      <w:lang w:val="ru-RU"/>
    </w:rPr>
  </w:style>
  <w:style w:type="character" w:customStyle="1" w:styleId="CharChar13">
    <w:name w:val="Char Char13"/>
    <w:rsid w:val="001C7383"/>
    <w:rPr>
      <w:rFonts w:ascii="Arial Armenian" w:hAnsi="Arial Armenian" w:hint="default"/>
      <w:lang w:val="ru-RU"/>
    </w:rPr>
  </w:style>
  <w:style w:type="paragraph" w:styleId="af9">
    <w:name w:val="annotation subject"/>
    <w:basedOn w:val="a9"/>
    <w:next w:val="a9"/>
    <w:link w:val="af8"/>
    <w:semiHidden/>
    <w:unhideWhenUsed/>
    <w:rsid w:val="001C7383"/>
    <w:rPr>
      <w:b/>
      <w:bCs/>
    </w:rPr>
  </w:style>
  <w:style w:type="character" w:customStyle="1" w:styleId="1b">
    <w:name w:val="Тема примечания Знак1"/>
    <w:basedOn w:val="14"/>
    <w:semiHidden/>
    <w:rsid w:val="001C7383"/>
    <w:rPr>
      <w:b/>
      <w:bCs/>
      <w:sz w:val="20"/>
      <w:szCs w:val="20"/>
    </w:rPr>
  </w:style>
  <w:style w:type="paragraph" w:styleId="af">
    <w:name w:val="endnote text"/>
    <w:basedOn w:val="a"/>
    <w:link w:val="ae"/>
    <w:semiHidden/>
    <w:unhideWhenUsed/>
    <w:rsid w:val="001C7383"/>
    <w:pPr>
      <w:spacing w:after="0" w:line="240" w:lineRule="auto"/>
    </w:pPr>
    <w:rPr>
      <w:rFonts w:ascii="Times Armenian" w:eastAsia="Times New Roman" w:hAnsi="Times Armenian" w:cs="Times New Roman"/>
      <w:sz w:val="20"/>
      <w:szCs w:val="20"/>
      <w:lang w:eastAsia="ru-RU" w:bidi="ru-RU"/>
    </w:rPr>
  </w:style>
  <w:style w:type="character" w:customStyle="1" w:styleId="1c">
    <w:name w:val="Текст концевой сноски Знак1"/>
    <w:basedOn w:val="a0"/>
    <w:semiHidden/>
    <w:rsid w:val="001C7383"/>
    <w:rPr>
      <w:sz w:val="20"/>
      <w:szCs w:val="20"/>
    </w:rPr>
  </w:style>
  <w:style w:type="paragraph" w:styleId="af7">
    <w:name w:val="Document Map"/>
    <w:basedOn w:val="a"/>
    <w:link w:val="af6"/>
    <w:semiHidden/>
    <w:unhideWhenUsed/>
    <w:rsid w:val="001C7383"/>
    <w:pPr>
      <w:spacing w:after="0" w:line="240" w:lineRule="auto"/>
    </w:pPr>
    <w:rPr>
      <w:rFonts w:ascii="Tahoma" w:eastAsia="Times New Roman" w:hAnsi="Tahoma" w:cs="Tahoma"/>
      <w:sz w:val="20"/>
      <w:szCs w:val="20"/>
      <w:lang w:eastAsia="ru-RU" w:bidi="ru-RU"/>
    </w:rPr>
  </w:style>
  <w:style w:type="character" w:customStyle="1" w:styleId="1d">
    <w:name w:val="Схема документа Знак1"/>
    <w:basedOn w:val="a0"/>
    <w:semiHidden/>
    <w:rsid w:val="001C7383"/>
    <w:rPr>
      <w:rFonts w:ascii="Tahoma" w:hAnsi="Tahoma" w:cs="Tahoma"/>
      <w:sz w:val="16"/>
      <w:szCs w:val="16"/>
    </w:rPr>
  </w:style>
  <w:style w:type="character" w:customStyle="1" w:styleId="CharChar23">
    <w:name w:val="Char Char23"/>
    <w:rsid w:val="001C7383"/>
    <w:rPr>
      <w:rFonts w:ascii="Arial Armenian" w:hAnsi="Arial Armenian" w:hint="default"/>
      <w:sz w:val="28"/>
      <w:lang w:val="ru-RU" w:eastAsia="ru-RU" w:bidi="ru-RU"/>
    </w:rPr>
  </w:style>
  <w:style w:type="character" w:customStyle="1" w:styleId="CharChar21">
    <w:name w:val="Char Char21"/>
    <w:rsid w:val="001C7383"/>
    <w:rPr>
      <w:rFonts w:ascii="Arial LatArm" w:hAnsi="Arial LatArm" w:hint="default"/>
      <w:b/>
      <w:bCs w:val="0"/>
      <w:color w:val="0000FF"/>
      <w:lang w:val="ru-RU" w:eastAsia="ru-RU" w:bidi="ru-RU"/>
    </w:rPr>
  </w:style>
  <w:style w:type="character" w:customStyle="1" w:styleId="CharChar25">
    <w:name w:val="Char Char25"/>
    <w:rsid w:val="001C7383"/>
    <w:rPr>
      <w:rFonts w:ascii="Arial Armenian" w:hAnsi="Arial Armenian" w:hint="default"/>
      <w:sz w:val="28"/>
      <w:lang w:val="ru-RU" w:eastAsia="ru-RU" w:bidi="ru-RU"/>
    </w:rPr>
  </w:style>
  <w:style w:type="character" w:customStyle="1" w:styleId="CharChar24">
    <w:name w:val="Char Char24"/>
    <w:rsid w:val="001C7383"/>
    <w:rPr>
      <w:rFonts w:ascii="Arial LatArm" w:hAnsi="Arial LatArm" w:hint="default"/>
      <w:b/>
      <w:bCs w:val="0"/>
      <w:color w:val="0000FF"/>
      <w:lang w:val="ru-RU" w:eastAsia="ru-RU" w:bidi="ru-RU"/>
    </w:rPr>
  </w:style>
  <w:style w:type="character" w:customStyle="1" w:styleId="CharCharCharChar1">
    <w:name w:val="Char Char Char Char1"/>
    <w:aliases w:val="Char Char Char Char Char Char"/>
    <w:rsid w:val="001C7383"/>
    <w:rPr>
      <w:rFonts w:ascii="Arial LatArm" w:hAnsi="Arial LatArm" w:hint="default"/>
      <w:sz w:val="24"/>
      <w:lang w:val="ru-RU" w:eastAsia="ru-RU" w:bidi="ru-RU"/>
    </w:rPr>
  </w:style>
  <w:style w:type="character" w:customStyle="1" w:styleId="CharChar">
    <w:name w:val="Char Char"/>
    <w:locked/>
    <w:rsid w:val="001C7383"/>
    <w:rPr>
      <w:lang w:val="ru-RU" w:eastAsia="ru-RU" w:bidi="ru-RU"/>
    </w:rPr>
  </w:style>
  <w:style w:type="paragraph" w:styleId="afd">
    <w:name w:val="List Paragraph"/>
    <w:basedOn w:val="a"/>
    <w:link w:val="afc"/>
    <w:uiPriority w:val="34"/>
    <w:qFormat/>
    <w:rsid w:val="001C7383"/>
    <w:pPr>
      <w:ind w:left="720"/>
      <w:contextualSpacing/>
    </w:pPr>
    <w:rPr>
      <w:rFonts w:ascii="Times Armenian" w:eastAsia="Times New Roman" w:hAnsi="Times Armenian" w:cs="Times New Roman"/>
      <w:sz w:val="24"/>
      <w:szCs w:val="24"/>
      <w:lang w:eastAsia="ru-RU" w:bidi="ru-RU"/>
    </w:rPr>
  </w:style>
  <w:style w:type="character" w:customStyle="1" w:styleId="CharChar4">
    <w:name w:val="Char Char4"/>
    <w:locked/>
    <w:rsid w:val="001C7383"/>
    <w:rPr>
      <w:sz w:val="24"/>
      <w:szCs w:val="24"/>
      <w:lang w:val="ru-RU" w:eastAsia="ru-RU" w:bidi="ru-RU"/>
    </w:rPr>
  </w:style>
  <w:style w:type="character" w:customStyle="1" w:styleId="CharChar5">
    <w:name w:val="Char Char5"/>
    <w:locked/>
    <w:rsid w:val="001C7383"/>
    <w:rPr>
      <w:sz w:val="24"/>
      <w:szCs w:val="24"/>
      <w:lang w:val="ru-RU" w:eastAsia="ru-RU" w:bidi="ru-RU"/>
    </w:rPr>
  </w:style>
  <w:style w:type="character" w:customStyle="1" w:styleId="y2iqfc">
    <w:name w:val="y2iqfc"/>
    <w:basedOn w:val="a0"/>
    <w:rsid w:val="001C7383"/>
  </w:style>
  <w:style w:type="character" w:customStyle="1" w:styleId="ezkurwreuab5ozgtqnkl">
    <w:name w:val="ezkurwreuab5ozgtqnkl"/>
    <w:basedOn w:val="a0"/>
    <w:rsid w:val="001C7383"/>
  </w:style>
  <w:style w:type="character" w:customStyle="1" w:styleId="anegp0gi0b9av8jahpyh">
    <w:name w:val="anegp0gi0b9av8jahpyh"/>
    <w:basedOn w:val="a0"/>
    <w:rsid w:val="001C7383"/>
  </w:style>
  <w:style w:type="character" w:customStyle="1" w:styleId="ypks7kbdpwfgdykd3qb9">
    <w:name w:val="ypks7kbdpwfgdykd3qb9"/>
    <w:basedOn w:val="a0"/>
    <w:rsid w:val="001C7383"/>
  </w:style>
  <w:style w:type="character" w:customStyle="1" w:styleId="1e">
    <w:name w:val="Неразрешенное упоминание1"/>
    <w:uiPriority w:val="99"/>
    <w:semiHidden/>
    <w:rsid w:val="001C7383"/>
    <w:rPr>
      <w:color w:val="605E5C"/>
      <w:shd w:val="clear" w:color="auto" w:fill="E1DFDD"/>
    </w:rPr>
  </w:style>
  <w:style w:type="table" w:styleId="25">
    <w:name w:val="Table Simple 2"/>
    <w:basedOn w:val="a1"/>
    <w:semiHidden/>
    <w:unhideWhenUsed/>
    <w:rsid w:val="001C7383"/>
    <w:pPr>
      <w:spacing w:after="0" w:line="240" w:lineRule="auto"/>
    </w:pPr>
    <w:rPr>
      <w:rFonts w:ascii="Times New Roman" w:eastAsia="Times New Roman" w:hAnsi="Times New Roman" w:cs="Times New Roman"/>
      <w:sz w:val="20"/>
      <w:szCs w:val="20"/>
      <w:lang w:bidi="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aff1">
    <w:name w:val="Table Grid"/>
    <w:basedOn w:val="a1"/>
    <w:uiPriority w:val="39"/>
    <w:rsid w:val="001C7383"/>
    <w:pPr>
      <w:spacing w:after="0" w:line="240" w:lineRule="auto"/>
    </w:pPr>
    <w:rPr>
      <w:rFonts w:ascii="Times New Roman" w:eastAsia="Times New Roman" w:hAnsi="Times New Roman" w:cs="Times New Roman"/>
      <w:sz w:val="20"/>
      <w:szCs w:val="20"/>
      <w:lang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f">
    <w:name w:val="Сетка таблицы1"/>
    <w:basedOn w:val="a1"/>
    <w:uiPriority w:val="39"/>
    <w:rsid w:val="001C7383"/>
    <w:pPr>
      <w:spacing w:after="0" w:line="240" w:lineRule="auto"/>
    </w:pPr>
    <w:rPr>
      <w:rFonts w:ascii="Times New Roman" w:eastAsia="Times New Roman" w:hAnsi="Times New Roman" w:cs="Times New Roman"/>
      <w:sz w:val="20"/>
      <w:szCs w:val="20"/>
      <w:lang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Простая таблица 21"/>
    <w:basedOn w:val="a1"/>
    <w:rsid w:val="001C7383"/>
    <w:pPr>
      <w:spacing w:after="0" w:line="240" w:lineRule="auto"/>
    </w:pPr>
    <w:rPr>
      <w:rFonts w:ascii="Times New Roman" w:eastAsia="Times New Roman" w:hAnsi="Times New Roman" w:cs="Times New Roman"/>
      <w:sz w:val="20"/>
      <w:szCs w:val="20"/>
      <w:lang w:bidi="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0">
    <w:name w:val="Сетка таблицы11"/>
    <w:basedOn w:val="a1"/>
    <w:uiPriority w:val="59"/>
    <w:rsid w:val="001C738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09459497">
      <w:bodyDiv w:val="1"/>
      <w:marLeft w:val="0"/>
      <w:marRight w:val="0"/>
      <w:marTop w:val="0"/>
      <w:marBottom w:val="0"/>
      <w:divBdr>
        <w:top w:val="none" w:sz="0" w:space="0" w:color="auto"/>
        <w:left w:val="none" w:sz="0" w:space="0" w:color="auto"/>
        <w:bottom w:val="none" w:sz="0" w:space="0" w:color="auto"/>
        <w:right w:val="none" w:sz="0" w:space="0" w:color="auto"/>
      </w:divBdr>
    </w:div>
    <w:div w:id="815074505">
      <w:bodyDiv w:val="1"/>
      <w:marLeft w:val="0"/>
      <w:marRight w:val="0"/>
      <w:marTop w:val="0"/>
      <w:marBottom w:val="0"/>
      <w:divBdr>
        <w:top w:val="none" w:sz="0" w:space="0" w:color="auto"/>
        <w:left w:val="none" w:sz="0" w:space="0" w:color="auto"/>
        <w:bottom w:val="none" w:sz="0" w:space="0" w:color="auto"/>
        <w:right w:val="none" w:sz="0" w:space="0" w:color="auto"/>
      </w:divBdr>
    </w:div>
    <w:div w:id="1058472883">
      <w:bodyDiv w:val="1"/>
      <w:marLeft w:val="0"/>
      <w:marRight w:val="0"/>
      <w:marTop w:val="0"/>
      <w:marBottom w:val="0"/>
      <w:divBdr>
        <w:top w:val="none" w:sz="0" w:space="0" w:color="auto"/>
        <w:left w:val="none" w:sz="0" w:space="0" w:color="auto"/>
        <w:bottom w:val="none" w:sz="0" w:space="0" w:color="auto"/>
        <w:right w:val="none" w:sz="0" w:space="0" w:color="auto"/>
      </w:divBdr>
    </w:div>
    <w:div w:id="1081756411">
      <w:bodyDiv w:val="1"/>
      <w:marLeft w:val="0"/>
      <w:marRight w:val="0"/>
      <w:marTop w:val="0"/>
      <w:marBottom w:val="0"/>
      <w:divBdr>
        <w:top w:val="none" w:sz="0" w:space="0" w:color="auto"/>
        <w:left w:val="none" w:sz="0" w:space="0" w:color="auto"/>
        <w:bottom w:val="none" w:sz="0" w:space="0" w:color="auto"/>
        <w:right w:val="none" w:sz="0" w:space="0" w:color="auto"/>
      </w:divBdr>
    </w:div>
    <w:div w:id="1246964083">
      <w:bodyDiv w:val="1"/>
      <w:marLeft w:val="0"/>
      <w:marRight w:val="0"/>
      <w:marTop w:val="0"/>
      <w:marBottom w:val="0"/>
      <w:divBdr>
        <w:top w:val="none" w:sz="0" w:space="0" w:color="auto"/>
        <w:left w:val="none" w:sz="0" w:space="0" w:color="auto"/>
        <w:bottom w:val="none" w:sz="0" w:space="0" w:color="auto"/>
        <w:right w:val="none" w:sz="0" w:space="0" w:color="auto"/>
      </w:divBdr>
    </w:div>
    <w:div w:id="1268198003">
      <w:bodyDiv w:val="1"/>
      <w:marLeft w:val="0"/>
      <w:marRight w:val="0"/>
      <w:marTop w:val="0"/>
      <w:marBottom w:val="0"/>
      <w:divBdr>
        <w:top w:val="none" w:sz="0" w:space="0" w:color="auto"/>
        <w:left w:val="none" w:sz="0" w:space="0" w:color="auto"/>
        <w:bottom w:val="none" w:sz="0" w:space="0" w:color="auto"/>
        <w:right w:val="none" w:sz="0" w:space="0" w:color="auto"/>
      </w:divBdr>
    </w:div>
    <w:div w:id="1615208767">
      <w:bodyDiv w:val="1"/>
      <w:marLeft w:val="0"/>
      <w:marRight w:val="0"/>
      <w:marTop w:val="0"/>
      <w:marBottom w:val="0"/>
      <w:divBdr>
        <w:top w:val="none" w:sz="0" w:space="0" w:color="auto"/>
        <w:left w:val="none" w:sz="0" w:space="0" w:color="auto"/>
        <w:bottom w:val="none" w:sz="0" w:space="0" w:color="auto"/>
        <w:right w:val="none" w:sz="0" w:space="0" w:color="auto"/>
      </w:divBdr>
    </w:div>
    <w:div w:id="16155566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yperlink" Target="mailto:siranmeliqyan1989@meil.ru" TargetMode="External"/><Relationship Id="rId4" Type="http://schemas.microsoft.com/office/2007/relationships/stylesWithEffects" Target="stylesWithEffects.xml"/><Relationship Id="rId9" Type="http://schemas.openxmlformats.org/officeDocument/2006/relationships/hyperlink" Target="mailto:siranmeliqyan1989@meil.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1D2BE0F-CC83-48B0-B69B-32D1C10040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TotalTime>
  <Pages>110</Pages>
  <Words>22349</Words>
  <Characters>127390</Characters>
  <Application>Microsoft Office Word</Application>
  <DocSecurity>0</DocSecurity>
  <Lines>1061</Lines>
  <Paragraphs>298</Paragraphs>
  <ScaleCrop>false</ScaleCrop>
  <Company/>
  <LinksUpToDate>false</LinksUpToDate>
  <CharactersWithSpaces>149441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BEST</dc:creator>
  <cp:keywords/>
  <dc:description/>
  <cp:lastModifiedBy>BEST</cp:lastModifiedBy>
  <cp:revision>117</cp:revision>
  <dcterms:created xsi:type="dcterms:W3CDTF">2026-06-11T09:46:00Z</dcterms:created>
  <dcterms:modified xsi:type="dcterms:W3CDTF">2026-06-11T11:29:00Z</dcterms:modified>
</cp:coreProperties>
</file>